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013679" w:rsidRPr="00D51AF4">
        <w:rPr>
          <w:rFonts w:eastAsiaTheme="minorEastAsia" w:cs="Arial" w:hint="eastAsia"/>
          <w:bCs/>
          <w:color w:val="000000"/>
          <w:szCs w:val="24"/>
          <w:lang w:val="en-GB" w:eastAsia="zh-CN"/>
        </w:rPr>
        <w:t>3</w:t>
      </w:r>
      <w:r w:rsidRPr="00D51AF4">
        <w:rPr>
          <w:rFonts w:eastAsiaTheme="minorEastAsia" w:cs="Arial" w:hint="eastAsia"/>
          <w:bCs/>
          <w:color w:val="000000"/>
          <w:szCs w:val="24"/>
          <w:lang w:val="en-GB" w:eastAsia="zh-CN"/>
        </w:rPr>
        <w:t xml:space="preserve">                                                 </w:t>
      </w:r>
      <w:r w:rsidR="001D41C0" w:rsidRPr="00D51AF4">
        <w:rPr>
          <w:rFonts w:eastAsiaTheme="minorEastAsia" w:cs="Arial" w:hint="eastAsia"/>
          <w:bCs/>
          <w:color w:val="000000"/>
          <w:szCs w:val="24"/>
          <w:lang w:val="en-GB" w:eastAsia="zh-CN"/>
        </w:rPr>
        <w:t xml:space="preserve">                             </w:t>
      </w:r>
      <w:r w:rsidR="003479C4" w:rsidRPr="00D51AF4">
        <w:rPr>
          <w:rFonts w:eastAsiaTheme="minorEastAsia" w:cs="Arial" w:hint="eastAsia"/>
          <w:bCs/>
          <w:color w:val="000000"/>
          <w:szCs w:val="24"/>
          <w:lang w:val="en-GB" w:eastAsia="zh-CN"/>
        </w:rPr>
        <w:tab/>
      </w:r>
      <w:r w:rsidR="001D41C0" w:rsidRPr="00D51AF4">
        <w:rPr>
          <w:rFonts w:eastAsiaTheme="minorEastAsia" w:cs="Arial" w:hint="eastAsia"/>
          <w:bCs/>
          <w:color w:val="000000"/>
          <w:szCs w:val="24"/>
          <w:lang w:val="en-GB" w:eastAsia="zh-CN"/>
        </w:rPr>
        <w:t xml:space="preserve"> </w:t>
      </w:r>
      <w:r w:rsidRPr="00D51AF4">
        <w:rPr>
          <w:rFonts w:eastAsiaTheme="minorEastAsia" w:cs="Arial" w:hint="eastAsia"/>
          <w:bCs/>
          <w:color w:val="000000"/>
          <w:szCs w:val="24"/>
          <w:lang w:val="en-GB" w:eastAsia="zh-CN"/>
        </w:rPr>
        <w:t>R3-</w:t>
      </w:r>
      <w:r w:rsidR="00D82119" w:rsidRPr="00D51AF4">
        <w:rPr>
          <w:rFonts w:eastAsiaTheme="minorEastAsia" w:cs="Arial" w:hint="eastAsia"/>
          <w:bCs/>
          <w:color w:val="000000"/>
          <w:szCs w:val="24"/>
          <w:lang w:val="en-GB" w:eastAsia="zh-CN"/>
        </w:rPr>
        <w:t>240222</w:t>
      </w:r>
    </w:p>
    <w:p w:rsidR="00723B0C" w:rsidRPr="00D51AF4" w:rsidRDefault="00013679" w:rsidP="00723B0C">
      <w:pPr>
        <w:pStyle w:val="3GPPHeader"/>
        <w:spacing w:after="0"/>
        <w:rPr>
          <w:rFonts w:cs="Arial"/>
          <w:szCs w:val="24"/>
          <w:lang w:eastAsia="zh-CN"/>
        </w:rPr>
      </w:pPr>
      <w:r w:rsidRPr="00D51AF4">
        <w:rPr>
          <w:rFonts w:cs="Arial"/>
          <w:bCs/>
          <w:szCs w:val="24"/>
        </w:rPr>
        <w:t xml:space="preserve">Athens, </w:t>
      </w:r>
      <w:r w:rsidR="009D4E30" w:rsidRPr="00D51AF4">
        <w:rPr>
          <w:rFonts w:cs="Arial" w:hint="eastAsia"/>
          <w:bCs/>
          <w:szCs w:val="24"/>
          <w:lang w:eastAsia="zh-CN"/>
        </w:rPr>
        <w:t>GR</w:t>
      </w:r>
      <w:r w:rsidRPr="00D51AF4">
        <w:rPr>
          <w:rFonts w:cs="Arial"/>
          <w:szCs w:val="24"/>
          <w:lang w:eastAsia="zh-CN"/>
        </w:rPr>
        <w:t>, 26</w:t>
      </w:r>
      <w:r w:rsidR="00D51AF4" w:rsidRPr="00D51AF4">
        <w:rPr>
          <w:rFonts w:cs="Arial" w:hint="eastAsia"/>
          <w:szCs w:val="24"/>
          <w:vertAlign w:val="superscript"/>
          <w:lang w:eastAsia="zh-CN"/>
        </w:rPr>
        <w:t>th</w:t>
      </w:r>
      <w:r w:rsidR="00D51AF4">
        <w:rPr>
          <w:rFonts w:cs="Arial" w:hint="eastAsia"/>
          <w:szCs w:val="24"/>
          <w:lang w:eastAsia="zh-CN"/>
        </w:rPr>
        <w:t xml:space="preserve"> </w:t>
      </w:r>
      <w:r w:rsidRPr="00D51AF4">
        <w:rPr>
          <w:rFonts w:cs="Arial"/>
          <w:szCs w:val="24"/>
          <w:lang w:eastAsia="zh-CN"/>
        </w:rPr>
        <w:t>Feb</w:t>
      </w:r>
      <w:r w:rsidR="00D51AF4" w:rsidRPr="00D51AF4">
        <w:rPr>
          <w:rFonts w:cs="Arial" w:hint="eastAsia"/>
          <w:szCs w:val="24"/>
          <w:lang w:eastAsia="zh-CN"/>
        </w:rPr>
        <w:t>.</w:t>
      </w:r>
      <w:r w:rsidRPr="00D51AF4">
        <w:rPr>
          <w:rFonts w:cs="Arial"/>
          <w:szCs w:val="24"/>
          <w:lang w:eastAsia="zh-CN"/>
        </w:rPr>
        <w:t xml:space="preserve"> </w:t>
      </w:r>
      <w:r w:rsidR="00D51AF4" w:rsidRPr="00D51AF4">
        <w:rPr>
          <w:rFonts w:cs="Arial"/>
          <w:szCs w:val="24"/>
          <w:lang w:eastAsia="zh-CN"/>
        </w:rPr>
        <w:t>–</w:t>
      </w:r>
      <w:r w:rsidRPr="00D51AF4">
        <w:rPr>
          <w:rFonts w:cs="Arial"/>
          <w:szCs w:val="24"/>
          <w:lang w:eastAsia="zh-CN"/>
        </w:rPr>
        <w:t xml:space="preserve"> 1</w:t>
      </w:r>
      <w:r w:rsidR="00D51AF4" w:rsidRPr="00D51AF4">
        <w:rPr>
          <w:rFonts w:cs="Arial" w:hint="eastAsia"/>
          <w:szCs w:val="24"/>
          <w:vertAlign w:val="superscript"/>
          <w:lang w:eastAsia="zh-CN"/>
        </w:rPr>
        <w:t>st</w:t>
      </w:r>
      <w:r w:rsidR="00D51AF4" w:rsidRPr="00D51AF4">
        <w:rPr>
          <w:rFonts w:cs="Arial" w:hint="eastAsia"/>
          <w:szCs w:val="24"/>
          <w:lang w:eastAsia="zh-CN"/>
        </w:rPr>
        <w:t xml:space="preserve"> </w:t>
      </w:r>
      <w:r w:rsidRPr="00D51AF4">
        <w:rPr>
          <w:rFonts w:cs="Arial"/>
          <w:szCs w:val="24"/>
          <w:lang w:eastAsia="zh-CN"/>
        </w:rPr>
        <w:t>Mar</w:t>
      </w:r>
      <w:r w:rsidR="00D51AF4" w:rsidRPr="00D51AF4">
        <w:rPr>
          <w:rFonts w:cs="Arial" w:hint="eastAsia"/>
          <w:szCs w:val="24"/>
          <w:lang w:eastAsia="zh-CN"/>
        </w:rPr>
        <w:t>.</w:t>
      </w:r>
      <w:r w:rsidRPr="00D51AF4">
        <w:rPr>
          <w:rFonts w:cs="Arial"/>
          <w:szCs w:val="24"/>
          <w:lang w:eastAsia="zh-CN"/>
        </w:rPr>
        <w:t xml:space="preserve"> 2024</w:t>
      </w:r>
    </w:p>
    <w:p w:rsidR="00620D5E" w:rsidRPr="00D51AF4"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w:t>
      </w:r>
      <w:r w:rsidR="00BD39D1" w:rsidRPr="00BD39D1">
        <w:rPr>
          <w:rFonts w:eastAsia="宋体" w:cs="Arial"/>
          <w:sz w:val="22"/>
          <w:szCs w:val="22"/>
          <w:lang w:eastAsia="zh-CN"/>
        </w:rPr>
        <w:t>TP to BL C</w:t>
      </w:r>
      <w:r w:rsidR="00BD39D1">
        <w:rPr>
          <w:rFonts w:eastAsia="宋体" w:cs="Arial"/>
          <w:sz w:val="22"/>
          <w:szCs w:val="22"/>
          <w:lang w:eastAsia="zh-CN"/>
        </w:rPr>
        <w:t>R for TS 38.455, 38.423, 38.305</w:t>
      </w:r>
      <w:r w:rsidR="00B92D11" w:rsidRPr="00B92D11">
        <w:rPr>
          <w:rFonts w:eastAsia="宋体" w:cs="Arial"/>
          <w:sz w:val="22"/>
          <w:szCs w:val="22"/>
          <w:lang w:eastAsia="zh-CN"/>
        </w:rPr>
        <w:t xml:space="preserve">) </w:t>
      </w:r>
      <w:r w:rsidR="00912E75">
        <w:rPr>
          <w:rFonts w:eastAsia="宋体" w:cs="Arial"/>
          <w:sz w:val="22"/>
          <w:szCs w:val="22"/>
          <w:lang w:eastAsia="zh-CN"/>
        </w:rPr>
        <w:t>On</w:t>
      </w:r>
      <w:r w:rsidR="00912E75" w:rsidRPr="00912E75">
        <w:rPr>
          <w:rFonts w:eastAsia="宋体" w:cs="Arial"/>
          <w:sz w:val="22"/>
          <w:szCs w:val="22"/>
          <w:lang w:eastAsia="zh-CN"/>
        </w:rPr>
        <w:t xml:space="preserve"> remaining issues for LPHAP</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9F0630" w:rsidRDefault="00A93260" w:rsidP="009F0630">
      <w:pPr>
        <w:pStyle w:val="a2"/>
        <w:spacing w:afterLines="50"/>
        <w:rPr>
          <w:rFonts w:cs="Calibri"/>
          <w:i/>
          <w:iCs/>
          <w:color w:val="00B050"/>
          <w:sz w:val="16"/>
          <w:szCs w:val="16"/>
        </w:rPr>
      </w:pPr>
      <w:r>
        <w:rPr>
          <w:rFonts w:eastAsia="宋体" w:hint="eastAsia"/>
          <w:lang w:eastAsia="zh-CN" w:bidi="ar"/>
        </w:rPr>
        <w:t xml:space="preserve">In the last RAN3 meeting, </w:t>
      </w:r>
      <w:r w:rsidR="004021BB">
        <w:rPr>
          <w:rFonts w:eastAsia="宋体" w:hint="eastAsia"/>
          <w:lang w:eastAsia="zh-CN" w:bidi="ar"/>
        </w:rPr>
        <w:t xml:space="preserve">on support of </w:t>
      </w:r>
      <w:r w:rsidR="00427577">
        <w:rPr>
          <w:rFonts w:eastAsia="宋体" w:hint="eastAsia"/>
          <w:lang w:eastAsia="zh-CN" w:bidi="ar"/>
        </w:rPr>
        <w:t xml:space="preserve">LPHAP, </w:t>
      </w:r>
      <w:r w:rsidR="009F0630">
        <w:rPr>
          <w:rFonts w:eastAsia="宋体" w:hint="eastAsia"/>
          <w:lang w:eastAsia="zh-CN" w:bidi="ar"/>
        </w:rPr>
        <w:t>the basic procedures are agreed on support of LPHAP, including area-specific SRS configuration, and corresponding update procedure,</w:t>
      </w:r>
      <w:r w:rsidR="00427577">
        <w:rPr>
          <w:rFonts w:eastAsia="宋体" w:hint="eastAsia"/>
          <w:lang w:eastAsia="zh-CN" w:bidi="ar"/>
        </w:rPr>
        <w:t xml:space="preserve"> as below:</w:t>
      </w:r>
      <w:r w:rsidR="009F0630">
        <w:rPr>
          <w:rFonts w:cs="Calibri" w:hint="eastAsia"/>
          <w:i/>
          <w:iCs/>
          <w:color w:val="00B050"/>
          <w:sz w:val="16"/>
          <w:szCs w:val="16"/>
        </w:rPr>
        <w:t xml:space="preserve"> </w:t>
      </w:r>
    </w:p>
    <w:p w:rsidR="009F0630" w:rsidRPr="009F0630" w:rsidRDefault="009F0630" w:rsidP="009F0630">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i/>
          <w:iCs/>
          <w:color w:val="008000"/>
          <w:sz w:val="18"/>
          <w:szCs w:val="20"/>
          <w:lang w:eastAsia="zh-CN"/>
        </w:rPr>
      </w:pPr>
      <w:r w:rsidRPr="009F0630">
        <w:rPr>
          <w:rFonts w:ascii="Calibri" w:eastAsia="宋体" w:hAnsi="Calibri" w:cs="Calibri"/>
          <w:b/>
          <w:i/>
          <w:iCs/>
          <w:color w:val="008000"/>
          <w:sz w:val="18"/>
          <w:szCs w:val="20"/>
          <w:lang w:eastAsia="zh-CN"/>
        </w:rPr>
        <w:t xml:space="preserve">LMF provides the validity area as a list of cells, and SRS recommendation to the serving gNB. The serving gNB replies with a single SRS configuration (as in legacy positioning information exchange procedure). </w:t>
      </w:r>
    </w:p>
    <w:p w:rsidR="009F0630" w:rsidRPr="009F0630" w:rsidRDefault="009F0630" w:rsidP="009F0630">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i/>
          <w:iCs/>
          <w:color w:val="008000"/>
          <w:sz w:val="18"/>
          <w:szCs w:val="20"/>
          <w:lang w:eastAsia="zh-CN"/>
        </w:rPr>
      </w:pPr>
      <w:r w:rsidRPr="009F0630">
        <w:rPr>
          <w:rFonts w:ascii="Calibri" w:eastAsia="宋体" w:hAnsi="Calibri" w:cs="Calibri"/>
          <w:b/>
          <w:i/>
          <w:iCs/>
          <w:color w:val="008000"/>
          <w:sz w:val="18"/>
          <w:szCs w:val="20"/>
          <w:lang w:eastAsia="zh-CN"/>
        </w:rPr>
        <w:t>Agree to take SRS transmission characteristics with additional information as SRS recommendation, what additional information to be added and possible node behavior needs to be further discussed.</w:t>
      </w:r>
    </w:p>
    <w:p w:rsidR="009F0630" w:rsidRPr="009F0630" w:rsidRDefault="009F0630" w:rsidP="009F0630">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i/>
          <w:iCs/>
          <w:color w:val="008000"/>
          <w:sz w:val="18"/>
          <w:szCs w:val="20"/>
          <w:lang w:eastAsia="zh-CN"/>
        </w:rPr>
      </w:pPr>
      <w:r w:rsidRPr="009F0630">
        <w:rPr>
          <w:rFonts w:ascii="Calibri" w:eastAsia="宋体" w:hAnsi="Calibri" w:cs="Calibri"/>
          <w:b/>
          <w:i/>
          <w:iCs/>
          <w:color w:val="008000"/>
          <w:sz w:val="18"/>
          <w:szCs w:val="20"/>
          <w:lang w:eastAsia="zh-CN"/>
        </w:rPr>
        <w:t xml:space="preserve">The serving gNB may include a list of cells identifying a modification of the validity area in the response message to the LMF. </w:t>
      </w:r>
    </w:p>
    <w:p w:rsidR="009F0630" w:rsidRPr="009F0630" w:rsidRDefault="009F0630" w:rsidP="009F0630">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i/>
          <w:iCs/>
          <w:color w:val="008000"/>
          <w:sz w:val="18"/>
          <w:szCs w:val="20"/>
          <w:lang w:eastAsia="zh-CN"/>
        </w:rPr>
      </w:pPr>
      <w:r w:rsidRPr="009F0630">
        <w:rPr>
          <w:rFonts w:ascii="Calibri" w:eastAsia="宋体" w:hAnsi="Calibri" w:cs="Calibri"/>
          <w:b/>
          <w:i/>
          <w:iCs/>
          <w:color w:val="008000"/>
          <w:sz w:val="18"/>
          <w:szCs w:val="20"/>
          <w:lang w:eastAsia="zh-CN"/>
        </w:rPr>
        <w:t xml:space="preserve">Validity area for NRPPa is a list of cells, identified by NR CGIs. </w:t>
      </w:r>
    </w:p>
    <w:p w:rsidR="009F0630" w:rsidRPr="009F0630" w:rsidRDefault="009F0630" w:rsidP="009F0630">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i/>
          <w:iCs/>
          <w:color w:val="008000"/>
          <w:sz w:val="18"/>
          <w:szCs w:val="20"/>
          <w:lang w:eastAsia="zh-CN"/>
        </w:rPr>
      </w:pPr>
      <w:r w:rsidRPr="009F0630">
        <w:rPr>
          <w:rFonts w:ascii="Calibri" w:eastAsia="宋体" w:hAnsi="Calibri" w:cs="Calibri"/>
          <w:b/>
          <w:i/>
          <w:iCs/>
          <w:color w:val="008000"/>
          <w:sz w:val="18"/>
          <w:szCs w:val="20"/>
          <w:highlight w:val="yellow"/>
          <w:lang w:eastAsia="zh-CN"/>
        </w:rPr>
        <w:t>Define a new non-UE specific (class 2) procedure in NRPPa to reserve or cancel the reservation of area-specific SRS within VA, the details of what is included in this procedure needs to be further discussed (</w:t>
      </w:r>
      <w:proofErr w:type="spellStart"/>
      <w:r w:rsidRPr="009F0630">
        <w:rPr>
          <w:rFonts w:ascii="Calibri" w:eastAsia="宋体" w:hAnsi="Calibri" w:cs="Calibri"/>
          <w:b/>
          <w:i/>
          <w:iCs/>
          <w:color w:val="008000"/>
          <w:sz w:val="18"/>
          <w:szCs w:val="20"/>
          <w:highlight w:val="yellow"/>
          <w:lang w:eastAsia="zh-CN"/>
        </w:rPr>
        <w:t>e.g.the</w:t>
      </w:r>
      <w:proofErr w:type="spellEnd"/>
      <w:r w:rsidRPr="009F0630">
        <w:rPr>
          <w:rFonts w:ascii="Calibri" w:eastAsia="宋体" w:hAnsi="Calibri" w:cs="Calibri"/>
          <w:b/>
          <w:i/>
          <w:iCs/>
          <w:color w:val="008000"/>
          <w:sz w:val="18"/>
          <w:szCs w:val="20"/>
          <w:highlight w:val="yellow"/>
          <w:lang w:eastAsia="zh-CN"/>
        </w:rPr>
        <w:t xml:space="preserve"> area-specific SRS configuration and a list of cells).</w:t>
      </w:r>
    </w:p>
    <w:p w:rsidR="009F0630" w:rsidRPr="009F0630" w:rsidRDefault="009F0630" w:rsidP="009F0630">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i/>
          <w:iCs/>
          <w:color w:val="008000"/>
          <w:sz w:val="18"/>
          <w:szCs w:val="20"/>
          <w:lang w:eastAsia="zh-CN"/>
        </w:rPr>
      </w:pPr>
      <w:r w:rsidRPr="009F0630">
        <w:rPr>
          <w:rFonts w:ascii="Calibri" w:eastAsia="宋体" w:hAnsi="Calibri" w:cs="Calibri"/>
          <w:b/>
          <w:i/>
          <w:iCs/>
          <w:color w:val="008000"/>
          <w:sz w:val="18"/>
          <w:szCs w:val="20"/>
          <w:lang w:eastAsia="zh-CN"/>
        </w:rPr>
        <w:t>LMF should be involved for the new SRS allocation when UE moves out of the validity area. It’s up to LMF to allocate new area-specific SRS or legacy SRS for the UE.</w:t>
      </w:r>
    </w:p>
    <w:p w:rsidR="00B168FA" w:rsidRPr="009F0630" w:rsidRDefault="009F0630" w:rsidP="001D7A44">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b/>
          <w:color w:val="008000"/>
          <w:sz w:val="18"/>
          <w:szCs w:val="20"/>
          <w:lang w:eastAsia="zh-CN"/>
        </w:rPr>
      </w:pPr>
      <w:r w:rsidRPr="009F0630">
        <w:rPr>
          <w:rFonts w:ascii="Calibri" w:eastAsia="宋体" w:hAnsi="Calibri" w:cs="Calibri"/>
          <w:b/>
          <w:i/>
          <w:iCs/>
          <w:color w:val="008000"/>
          <w:sz w:val="18"/>
          <w:szCs w:val="20"/>
          <w:lang w:eastAsia="zh-CN"/>
        </w:rPr>
        <w:t xml:space="preserve">The last serving gNB could notify LMF the UE moves out of the validity area by sending the Positioning Information Update message with a new </w:t>
      </w:r>
      <w:r w:rsidRPr="009F0630">
        <w:rPr>
          <w:rFonts w:ascii="Calibri" w:eastAsia="宋体" w:hAnsi="Calibri" w:cs="Calibri" w:hint="eastAsia"/>
          <w:b/>
          <w:i/>
          <w:iCs/>
          <w:color w:val="008000"/>
          <w:sz w:val="18"/>
          <w:szCs w:val="20"/>
          <w:lang w:eastAsia="zh-CN"/>
        </w:rPr>
        <w:t>NR CGI</w:t>
      </w:r>
      <w:r w:rsidRPr="009F0630">
        <w:rPr>
          <w:rFonts w:ascii="Calibri" w:eastAsia="宋体" w:hAnsi="Calibri" w:cs="Calibri"/>
          <w:b/>
          <w:i/>
          <w:iCs/>
          <w:color w:val="008000"/>
          <w:sz w:val="18"/>
          <w:szCs w:val="20"/>
          <w:lang w:eastAsia="zh-CN"/>
        </w:rPr>
        <w:t xml:space="preserve"> where the UE request for SRS configuration.</w:t>
      </w:r>
    </w:p>
    <w:p w:rsidR="009F0630" w:rsidRDefault="009F0630" w:rsidP="00563AD1">
      <w:pPr>
        <w:pStyle w:val="a2"/>
        <w:spacing w:beforeLines="50" w:before="120" w:afterLines="50"/>
        <w:rPr>
          <w:rFonts w:eastAsia="宋体"/>
          <w:lang w:eastAsia="zh-CN" w:bidi="ar"/>
        </w:rPr>
      </w:pPr>
      <w:r>
        <w:rPr>
          <w:rFonts w:eastAsia="宋体" w:hint="eastAsia"/>
          <w:lang w:eastAsia="zh-CN" w:bidi="ar"/>
        </w:rPr>
        <w:t>However,  some companies wondered whether the SRS Reservation procedure is really needed to reserve/cancel the SRS resources in the VA, more discussion is needed.</w:t>
      </w:r>
    </w:p>
    <w:p w:rsidR="00A93260" w:rsidRDefault="00A93260" w:rsidP="00563AD1">
      <w:pPr>
        <w:pStyle w:val="a2"/>
        <w:spacing w:beforeLines="50" w:before="120" w:afterLines="50"/>
        <w:rPr>
          <w:rFonts w:eastAsia="宋体"/>
          <w:lang w:eastAsia="zh-CN" w:bidi="ar"/>
        </w:rPr>
      </w:pPr>
      <w:r w:rsidRPr="00563AD1">
        <w:rPr>
          <w:rFonts w:eastAsia="宋体" w:hint="eastAsia"/>
          <w:lang w:eastAsia="zh-CN" w:bidi="ar"/>
        </w:rPr>
        <w:t xml:space="preserve">In this contribution, </w:t>
      </w:r>
      <w:r w:rsidR="0027141C" w:rsidRPr="00563AD1">
        <w:rPr>
          <w:rFonts w:eastAsia="宋体" w:hint="eastAsia"/>
          <w:lang w:eastAsia="zh-CN" w:bidi="ar"/>
        </w:rPr>
        <w:t>we will further discuss on support of</w:t>
      </w:r>
      <w:r w:rsidR="00312A42">
        <w:rPr>
          <w:rFonts w:eastAsia="宋体" w:hint="eastAsia"/>
          <w:lang w:eastAsia="zh-CN" w:bidi="ar"/>
        </w:rPr>
        <w:t xml:space="preserve"> cross-cell SRS configuration</w:t>
      </w:r>
      <w:r w:rsidR="0027141C">
        <w:rPr>
          <w:rFonts w:eastAsia="宋体" w:hint="eastAsia"/>
          <w:lang w:eastAsia="zh-CN" w:bidi="ar"/>
        </w:rPr>
        <w:t>. Base on the discussion, we will p</w:t>
      </w:r>
      <w:r>
        <w:rPr>
          <w:rFonts w:eastAsia="宋体" w:hint="eastAsia"/>
          <w:lang w:eastAsia="zh-CN" w:bidi="ar"/>
        </w:rPr>
        <w:t>rovide the observations and proposals accordingly.</w:t>
      </w: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4F5530" w:rsidRPr="005000E7" w:rsidRDefault="005000E7" w:rsidP="005000E7">
      <w:pPr>
        <w:pStyle w:val="22"/>
        <w:spacing w:after="120"/>
        <w:ind w:left="1821" w:hanging="1821"/>
        <w:rPr>
          <w:rFonts w:eastAsiaTheme="minorEastAsia"/>
          <w:b w:val="0"/>
          <w:sz w:val="32"/>
        </w:rPr>
      </w:pPr>
      <w:r>
        <w:rPr>
          <w:rFonts w:eastAsiaTheme="minorEastAsia" w:hint="eastAsia"/>
          <w:b w:val="0"/>
          <w:sz w:val="32"/>
        </w:rPr>
        <w:t>2.1</w:t>
      </w:r>
      <w:r w:rsidR="002F7915" w:rsidRPr="005000E7">
        <w:rPr>
          <w:rFonts w:eastAsiaTheme="minorEastAsia" w:hint="eastAsia"/>
          <w:b w:val="0"/>
          <w:sz w:val="32"/>
        </w:rPr>
        <w:t xml:space="preserve"> </w:t>
      </w:r>
      <w:r w:rsidR="0048679E" w:rsidRPr="005000E7">
        <w:rPr>
          <w:rFonts w:eastAsiaTheme="minorEastAsia" w:hint="eastAsia"/>
          <w:b w:val="0"/>
          <w:sz w:val="32"/>
        </w:rPr>
        <w:t xml:space="preserve">Activation of </w:t>
      </w:r>
      <w:r w:rsidR="0048679E" w:rsidRPr="005000E7">
        <w:rPr>
          <w:rFonts w:eastAsiaTheme="minorEastAsia"/>
          <w:b w:val="0"/>
          <w:sz w:val="32"/>
        </w:rPr>
        <w:t>semi-persistent</w:t>
      </w:r>
      <w:r w:rsidR="0048679E" w:rsidRPr="005000E7">
        <w:rPr>
          <w:rFonts w:eastAsiaTheme="minorEastAsia" w:hint="eastAsia"/>
          <w:b w:val="0"/>
          <w:sz w:val="32"/>
        </w:rPr>
        <w:t xml:space="preserve"> SRS resource in VA</w:t>
      </w:r>
    </w:p>
    <w:p w:rsidR="006D0F6D" w:rsidRDefault="006D0F6D" w:rsidP="006D0F6D">
      <w:pPr>
        <w:pStyle w:val="a2"/>
        <w:spacing w:afterLines="50"/>
        <w:rPr>
          <w:rFonts w:eastAsia="宋体"/>
          <w:lang w:val="en-US" w:eastAsia="zh-CN"/>
        </w:rPr>
      </w:pPr>
      <w:r>
        <w:rPr>
          <w:rFonts w:eastAsia="宋体" w:hint="eastAsia"/>
          <w:lang w:val="en-US" w:eastAsia="zh-CN"/>
        </w:rPr>
        <w:t xml:space="preserve">For area-specific SRS, RAN2 agreed that </w:t>
      </w:r>
      <w:r w:rsidR="005773B9" w:rsidRPr="00CC35BA">
        <w:rPr>
          <w:rFonts w:ascii="Calibri" w:eastAsia="宋体" w:hAnsi="Calibri" w:cs="Calibri"/>
          <w:szCs w:val="20"/>
          <w:lang w:val="en-US" w:eastAsia="zh-CN"/>
        </w:rPr>
        <w:t>Semi-persistent SRS is supported to be configured with validity area</w:t>
      </w:r>
      <w:r>
        <w:rPr>
          <w:rFonts w:eastAsia="宋体" w:hint="eastAsia"/>
          <w:lang w:val="en-US" w:eastAsia="zh-CN"/>
        </w:rPr>
        <w:t xml:space="preserve">. </w:t>
      </w:r>
    </w:p>
    <w:p w:rsidR="00CC35BA" w:rsidRPr="00CC35BA" w:rsidRDefault="00CC35BA" w:rsidP="00CC35BA">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szCs w:val="20"/>
          <w:lang w:eastAsia="zh-CN"/>
        </w:rPr>
      </w:pPr>
      <w:r w:rsidRPr="00CC35BA">
        <w:rPr>
          <w:rFonts w:ascii="Calibri" w:eastAsia="宋体" w:hAnsi="Calibri" w:cs="Calibri"/>
          <w:szCs w:val="20"/>
          <w:lang w:eastAsia="zh-CN"/>
        </w:rPr>
        <w:t>Agreement:</w:t>
      </w:r>
    </w:p>
    <w:p w:rsidR="00CC35BA" w:rsidRPr="00CC35BA" w:rsidRDefault="00CC35BA" w:rsidP="00CC35BA">
      <w:pPr>
        <w:pBdr>
          <w:top w:val="single" w:sz="4" w:space="1" w:color="auto"/>
          <w:left w:val="single" w:sz="4" w:space="4" w:color="auto"/>
          <w:bottom w:val="single" w:sz="4" w:space="3" w:color="auto"/>
          <w:right w:val="single" w:sz="4" w:space="4" w:color="auto"/>
        </w:pBdr>
        <w:spacing w:after="60"/>
        <w:contextualSpacing/>
        <w:rPr>
          <w:rFonts w:ascii="Calibri" w:eastAsia="宋体" w:hAnsi="Calibri" w:cs="Calibri"/>
          <w:szCs w:val="20"/>
          <w:lang w:eastAsia="zh-CN"/>
        </w:rPr>
      </w:pPr>
      <w:bookmarkStart w:id="3" w:name="OLE_LINK9"/>
      <w:bookmarkStart w:id="4" w:name="OLE_LINK10"/>
      <w:r w:rsidRPr="00CC35BA">
        <w:rPr>
          <w:rFonts w:ascii="Calibri" w:eastAsia="宋体" w:hAnsi="Calibri" w:cs="Calibri"/>
          <w:szCs w:val="20"/>
          <w:lang w:eastAsia="zh-CN"/>
        </w:rPr>
        <w:t>Semi-persistent SRS is supported to be configured with validity area</w:t>
      </w:r>
      <w:bookmarkEnd w:id="3"/>
      <w:bookmarkEnd w:id="4"/>
      <w:r w:rsidRPr="00CC35BA">
        <w:rPr>
          <w:rFonts w:ascii="Calibri" w:eastAsia="宋体" w:hAnsi="Calibri" w:cs="Calibri"/>
          <w:szCs w:val="20"/>
          <w:lang w:eastAsia="zh-CN"/>
        </w:rPr>
        <w:t>, and RAN2 agree to reuse legacy mechanism to deactivate the SP SRS</w:t>
      </w:r>
    </w:p>
    <w:p w:rsidR="00CC35BA" w:rsidRPr="00CC35BA" w:rsidRDefault="00CC35BA" w:rsidP="006D0F6D">
      <w:pPr>
        <w:pStyle w:val="a2"/>
        <w:spacing w:afterLines="50"/>
        <w:rPr>
          <w:rFonts w:eastAsia="宋体"/>
          <w:lang w:val="en-US" w:eastAsia="zh-CN"/>
        </w:rPr>
      </w:pPr>
    </w:p>
    <w:p w:rsidR="006D0F6D" w:rsidRPr="002D037C" w:rsidRDefault="006D0F6D" w:rsidP="006D0F6D">
      <w:pPr>
        <w:pStyle w:val="a2"/>
        <w:spacing w:afterLines="50"/>
        <w:rPr>
          <w:rFonts w:eastAsia="宋体"/>
          <w:b/>
          <w:lang w:val="en-US" w:eastAsia="zh-CN"/>
        </w:rPr>
      </w:pPr>
      <w:r w:rsidRPr="002D037C">
        <w:rPr>
          <w:rFonts w:eastAsia="宋体" w:hint="eastAsia"/>
          <w:b/>
          <w:lang w:val="en-US" w:eastAsia="zh-CN"/>
        </w:rPr>
        <w:t xml:space="preserve">Observation </w:t>
      </w:r>
      <w:r w:rsidR="005000E7">
        <w:rPr>
          <w:rFonts w:eastAsia="宋体" w:hint="eastAsia"/>
          <w:b/>
          <w:lang w:val="en-US" w:eastAsia="zh-CN"/>
        </w:rPr>
        <w:t>1</w:t>
      </w:r>
      <w:r w:rsidRPr="002D037C">
        <w:rPr>
          <w:rFonts w:eastAsia="宋体" w:hint="eastAsia"/>
          <w:b/>
          <w:lang w:val="en-US" w:eastAsia="zh-CN"/>
        </w:rPr>
        <w:t xml:space="preserve">: </w:t>
      </w:r>
      <w:r w:rsidR="005773B9">
        <w:rPr>
          <w:rFonts w:eastAsia="宋体" w:hint="eastAsia"/>
          <w:b/>
          <w:lang w:val="en-US" w:eastAsia="zh-CN"/>
        </w:rPr>
        <w:t>Both Periodic and</w:t>
      </w:r>
      <w:r w:rsidRPr="002D037C">
        <w:rPr>
          <w:rFonts w:eastAsia="宋体" w:hint="eastAsia"/>
          <w:b/>
          <w:lang w:val="en-US" w:eastAsia="zh-CN"/>
        </w:rPr>
        <w:t xml:space="preserve"> </w:t>
      </w:r>
      <w:r w:rsidRPr="002D037C">
        <w:rPr>
          <w:rFonts w:eastAsia="宋体"/>
          <w:b/>
          <w:lang w:val="en-US" w:eastAsia="zh-CN"/>
        </w:rPr>
        <w:t>semi-persistent</w:t>
      </w:r>
      <w:r w:rsidRPr="002D037C">
        <w:rPr>
          <w:rFonts w:eastAsia="宋体" w:hint="eastAsia"/>
          <w:b/>
          <w:lang w:val="en-US" w:eastAsia="zh-CN"/>
        </w:rPr>
        <w:t xml:space="preserve"> SRS resource </w:t>
      </w:r>
      <w:r w:rsidR="005773B9">
        <w:rPr>
          <w:rFonts w:eastAsia="宋体" w:hint="eastAsia"/>
          <w:b/>
          <w:lang w:val="en-US" w:eastAsia="zh-CN"/>
        </w:rPr>
        <w:t>types are supported for area-specific SRS configuration.</w:t>
      </w:r>
    </w:p>
    <w:p w:rsidR="006C337F" w:rsidRDefault="006C337F" w:rsidP="004F5530">
      <w:pPr>
        <w:pStyle w:val="a2"/>
        <w:spacing w:afterLines="50"/>
        <w:rPr>
          <w:rFonts w:eastAsia="宋体"/>
          <w:lang w:val="en-US" w:eastAsia="zh-CN"/>
        </w:rPr>
      </w:pPr>
    </w:p>
    <w:p w:rsidR="006C337F" w:rsidRPr="0048679E" w:rsidRDefault="006C337F" w:rsidP="004F5530">
      <w:pPr>
        <w:pStyle w:val="a2"/>
        <w:spacing w:afterLines="50"/>
        <w:rPr>
          <w:rFonts w:eastAsia="宋体"/>
          <w:u w:val="single"/>
          <w:lang w:val="en-US" w:eastAsia="zh-CN"/>
        </w:rPr>
      </w:pPr>
      <w:r w:rsidRPr="0048679E">
        <w:rPr>
          <w:rFonts w:eastAsia="宋体" w:hint="eastAsia"/>
          <w:highlight w:val="yellow"/>
          <w:u w:val="single"/>
          <w:lang w:val="en-US" w:eastAsia="zh-CN"/>
        </w:rPr>
        <w:t xml:space="preserve">How to activate </w:t>
      </w:r>
      <w:r w:rsidRPr="0048679E">
        <w:rPr>
          <w:rFonts w:eastAsia="宋体"/>
          <w:highlight w:val="yellow"/>
          <w:u w:val="single"/>
          <w:lang w:val="en-US" w:eastAsia="zh-CN"/>
        </w:rPr>
        <w:t>semi-persistent</w:t>
      </w:r>
      <w:r w:rsidR="00D552A9" w:rsidRPr="0048679E">
        <w:rPr>
          <w:rFonts w:eastAsia="宋体" w:hint="eastAsia"/>
          <w:highlight w:val="yellow"/>
          <w:u w:val="single"/>
          <w:lang w:val="en-US" w:eastAsia="zh-CN"/>
        </w:rPr>
        <w:t xml:space="preserve"> </w:t>
      </w:r>
      <w:r w:rsidRPr="0048679E">
        <w:rPr>
          <w:rFonts w:eastAsia="宋体" w:hint="eastAsia"/>
          <w:highlight w:val="yellow"/>
          <w:u w:val="single"/>
          <w:lang w:val="en-US" w:eastAsia="zh-CN"/>
        </w:rPr>
        <w:t>SRS resource for a UE?</w:t>
      </w:r>
    </w:p>
    <w:p w:rsidR="006C337F" w:rsidRPr="006D0F6D" w:rsidRDefault="006C337F" w:rsidP="004F5530">
      <w:pPr>
        <w:pStyle w:val="a2"/>
        <w:spacing w:afterLines="50"/>
        <w:rPr>
          <w:rFonts w:eastAsia="宋体"/>
          <w:lang w:val="en-US" w:eastAsia="zh-CN"/>
        </w:rPr>
      </w:pPr>
      <w:r w:rsidRPr="006D0F6D">
        <w:rPr>
          <w:rFonts w:eastAsia="宋体" w:hint="eastAsia"/>
          <w:lang w:val="en-US" w:eastAsia="zh-CN"/>
        </w:rPr>
        <w:t xml:space="preserve">The legacy procedures as shown below, LMF initiate NRPPa </w:t>
      </w:r>
      <w:r w:rsidR="00C1614C" w:rsidRPr="006D0F6D">
        <w:rPr>
          <w:rFonts w:eastAsia="宋体" w:hint="eastAsia"/>
          <w:lang w:val="en-US" w:eastAsia="zh-CN"/>
        </w:rPr>
        <w:t xml:space="preserve">Positioning Activation Request towards the serving gNB to activate the UE to activate the UL SRS resource. </w:t>
      </w:r>
      <w:r w:rsidR="00C1614C" w:rsidRPr="006D0F6D">
        <w:rPr>
          <w:rFonts w:eastAsia="宋体"/>
          <w:lang w:val="en-US" w:eastAsia="zh-CN"/>
        </w:rPr>
        <w:t>T</w:t>
      </w:r>
      <w:r w:rsidR="00C1614C" w:rsidRPr="006D0F6D">
        <w:rPr>
          <w:rFonts w:eastAsia="宋体" w:hint="eastAsia"/>
          <w:lang w:val="en-US" w:eastAsia="zh-CN"/>
        </w:rPr>
        <w:t xml:space="preserve">hen the LMF initiate the Measurement towards the serving and </w:t>
      </w:r>
      <w:r w:rsidR="00C1614C" w:rsidRPr="006D0F6D">
        <w:rPr>
          <w:rFonts w:eastAsia="宋体"/>
          <w:lang w:val="en-US" w:eastAsia="zh-CN"/>
        </w:rPr>
        <w:t>neighbor</w:t>
      </w:r>
      <w:r w:rsidR="00C1614C" w:rsidRPr="006D0F6D">
        <w:rPr>
          <w:rFonts w:eastAsia="宋体" w:hint="eastAsia"/>
          <w:lang w:val="en-US" w:eastAsia="zh-CN"/>
        </w:rPr>
        <w:t xml:space="preserve"> gNBs.</w:t>
      </w:r>
    </w:p>
    <w:p w:rsidR="00C1614C" w:rsidRDefault="00C1614C" w:rsidP="004F5530">
      <w:pPr>
        <w:pStyle w:val="a2"/>
        <w:spacing w:afterLines="50"/>
        <w:rPr>
          <w:rFonts w:eastAsia="宋体"/>
          <w:lang w:val="en-US" w:eastAsia="zh-CN"/>
        </w:rPr>
      </w:pPr>
    </w:p>
    <w:bookmarkStart w:id="5" w:name="_Hlk29907095"/>
    <w:p w:rsidR="006C337F" w:rsidRPr="00A139D7" w:rsidRDefault="006C337F" w:rsidP="006C337F">
      <w:pPr>
        <w:pStyle w:val="TH"/>
      </w:pPr>
      <w:r w:rsidRPr="00A139D7">
        <w:rPr>
          <w:noProof/>
          <w:lang w:eastAsia="ko-KR"/>
        </w:rPr>
        <w:object w:dxaOrig="9045" w:dyaOrig="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452.75pt" o:ole="">
            <v:imagedata r:id="rId9" o:title=""/>
          </v:shape>
          <o:OLEObject Type="Embed" ProgID="Visio.Drawing.11" ShapeID="_x0000_i1025" DrawAspect="Content" ObjectID="_1769853967" r:id="rId10"/>
        </w:object>
      </w:r>
    </w:p>
    <w:bookmarkEnd w:id="5"/>
    <w:p w:rsidR="006C337F" w:rsidRPr="00A139D7" w:rsidRDefault="006C337F" w:rsidP="006C337F">
      <w:pPr>
        <w:pStyle w:val="TF"/>
      </w:pPr>
      <w:r w:rsidRPr="00A139D7">
        <w:t>Figure 8.10.4-1: Multi-RTT positioning procedure</w:t>
      </w:r>
    </w:p>
    <w:p w:rsidR="00233A9E" w:rsidRDefault="006D0F6D" w:rsidP="006C337F">
      <w:pPr>
        <w:pStyle w:val="a2"/>
        <w:spacing w:afterLines="50"/>
        <w:rPr>
          <w:rFonts w:eastAsia="宋体"/>
          <w:b/>
          <w:lang w:val="en-US" w:eastAsia="zh-CN"/>
        </w:rPr>
      </w:pPr>
      <w:r>
        <w:rPr>
          <w:rFonts w:eastAsia="宋体" w:hint="eastAsia"/>
          <w:b/>
          <w:lang w:val="en-US" w:eastAsia="zh-CN"/>
        </w:rPr>
        <w:t xml:space="preserve">Observation </w:t>
      </w:r>
      <w:r w:rsidR="005000E7">
        <w:rPr>
          <w:rFonts w:eastAsia="宋体" w:hint="eastAsia"/>
          <w:b/>
          <w:lang w:val="en-US" w:eastAsia="zh-CN"/>
        </w:rPr>
        <w:t>2</w:t>
      </w:r>
      <w:r>
        <w:rPr>
          <w:rFonts w:eastAsia="宋体" w:hint="eastAsia"/>
          <w:b/>
          <w:lang w:val="en-US" w:eastAsia="zh-CN"/>
        </w:rPr>
        <w:t>: In Rel-17, LMF initiates NRPPa Positioning Activation Request towards the serving gNB when it receives the Event Report from the UE.</w:t>
      </w:r>
    </w:p>
    <w:p w:rsidR="006C337F" w:rsidRPr="005019B2" w:rsidRDefault="006D0F6D" w:rsidP="004F5530">
      <w:pPr>
        <w:pStyle w:val="a2"/>
        <w:spacing w:afterLines="50"/>
        <w:rPr>
          <w:rFonts w:eastAsia="宋体"/>
          <w:lang w:val="en-US" w:eastAsia="zh-CN"/>
        </w:rPr>
      </w:pPr>
      <w:r w:rsidRPr="005019B2">
        <w:rPr>
          <w:rFonts w:eastAsia="宋体" w:hint="eastAsia"/>
          <w:lang w:val="en-US" w:eastAsia="zh-CN"/>
        </w:rPr>
        <w:t>In case</w:t>
      </w:r>
      <w:r w:rsidR="00CC35BA" w:rsidRPr="005019B2">
        <w:rPr>
          <w:rFonts w:eastAsia="宋体" w:hint="eastAsia"/>
          <w:lang w:val="en-US" w:eastAsia="zh-CN"/>
        </w:rPr>
        <w:t xml:space="preserve"> of</w:t>
      </w:r>
      <w:r w:rsidRPr="005019B2">
        <w:rPr>
          <w:rFonts w:eastAsia="宋体" w:hint="eastAsia"/>
          <w:lang w:val="en-US" w:eastAsia="zh-CN"/>
        </w:rPr>
        <w:t xml:space="preserve"> area-specific SRS is configured, </w:t>
      </w:r>
      <w:r w:rsidR="003A57F8" w:rsidRPr="005019B2">
        <w:rPr>
          <w:rFonts w:eastAsia="宋体" w:hint="eastAsia"/>
          <w:lang w:val="en-US" w:eastAsia="zh-CN"/>
        </w:rPr>
        <w:t xml:space="preserve">RAN2 discussed and agreed that </w:t>
      </w:r>
      <w:r w:rsidR="003A57F8" w:rsidRPr="005019B2">
        <w:t>1-bit indication in the RRCResumeRequest is introduced</w:t>
      </w:r>
      <w:r w:rsidR="003A57F8" w:rsidRPr="005019B2">
        <w:rPr>
          <w:rFonts w:eastAsia="宋体" w:hint="eastAsia"/>
          <w:lang w:val="en-US" w:eastAsia="zh-CN"/>
        </w:rPr>
        <w:t xml:space="preserve"> to request for activation of the </w:t>
      </w:r>
      <w:r w:rsidR="00233A9E" w:rsidRPr="005019B2">
        <w:rPr>
          <w:rFonts w:eastAsia="宋体"/>
          <w:lang w:val="en-US" w:eastAsia="zh-CN"/>
        </w:rPr>
        <w:t>semi-persistent</w:t>
      </w:r>
      <w:r w:rsidR="00233A9E" w:rsidRPr="005019B2">
        <w:rPr>
          <w:rFonts w:eastAsia="宋体" w:hint="eastAsia"/>
          <w:lang w:val="en-US" w:eastAsia="zh-CN"/>
        </w:rPr>
        <w:t xml:space="preserve"> SRS </w:t>
      </w:r>
      <w:r w:rsidR="003A57F8" w:rsidRPr="005019B2">
        <w:rPr>
          <w:rFonts w:eastAsia="宋体" w:hint="eastAsia"/>
          <w:lang w:val="en-US" w:eastAsia="zh-CN"/>
        </w:rPr>
        <w:t>within the VA. As below:</w:t>
      </w:r>
    </w:p>
    <w:p w:rsidR="00F6402B" w:rsidRPr="00507343" w:rsidRDefault="00F6402B" w:rsidP="00507343">
      <w:pPr>
        <w:pStyle w:val="a2"/>
        <w:spacing w:afterLines="50"/>
        <w:rPr>
          <w:rFonts w:eastAsia="宋体"/>
          <w:lang w:val="en-US" w:eastAsia="zh-CN"/>
        </w:rPr>
      </w:pPr>
      <w:r w:rsidRPr="00507343">
        <w:rPr>
          <w:rFonts w:eastAsia="宋体"/>
          <w:lang w:val="en-US" w:eastAsia="zh-CN"/>
        </w:rPr>
        <w:t>RAN2#123 Agreements</w:t>
      </w:r>
      <w:r w:rsidR="005000E7" w:rsidRPr="00507343">
        <w:rPr>
          <w:rFonts w:eastAsia="宋体"/>
          <w:lang w:val="en-US" w:eastAsia="zh-CN"/>
        </w:rPr>
        <w:t>:</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rsidRPr="004F543A">
        <w:rPr>
          <w:highlight w:val="green"/>
        </w:rPr>
        <w:t>Agreements:</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t>When the UE reselects out of the positioning validity area during SRS transmission, the UE may send an RRC message to the network for SRS configuration request. The SRS configuration request is sent in the RRC message RRCResumeRequest (18/18).</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t>WA: A new resume cause is introduced for the above use case.</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bookmarkStart w:id="6" w:name="_Hlk143691952"/>
      <w:r>
        <w:t>Periodic SRS is supported to be configured with validity area.  This agreement does not affect preconfigured SRS.</w:t>
      </w:r>
    </w:p>
    <w:bookmarkEnd w:id="6"/>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rsidRPr="00F6402B">
        <w:rPr>
          <w:highlight w:val="yellow"/>
        </w:rPr>
        <w:t xml:space="preserve">Activation/deactivation is not required for periodic SRS. </w:t>
      </w:r>
      <w:r w:rsidRPr="00DB4CE4">
        <w:t xml:space="preserve"> This</w:t>
      </w:r>
      <w:r>
        <w:t xml:space="preserve"> agreement does not affect preconfigured SRS.</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t>Aperiodic SRS is not supported to be configured with validity area.</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t>RAN2 do not further consider providing pre-configured SRS via system information in Rel-18.</w:t>
      </w:r>
    </w:p>
    <w:p w:rsidR="00F6402B" w:rsidRPr="00F6402B" w:rsidRDefault="00F6402B" w:rsidP="004F543A">
      <w:pPr>
        <w:pStyle w:val="Doc-text2"/>
        <w:pBdr>
          <w:top w:val="single" w:sz="4" w:space="1" w:color="auto"/>
          <w:left w:val="single" w:sz="4" w:space="4" w:color="auto"/>
          <w:bottom w:val="single" w:sz="4" w:space="1" w:color="auto"/>
          <w:right w:val="single" w:sz="4" w:space="4" w:color="auto"/>
        </w:pBdr>
        <w:ind w:leftChars="29" w:left="421"/>
        <w:rPr>
          <w:highlight w:val="yellow"/>
        </w:rPr>
      </w:pPr>
      <w:r w:rsidRPr="00F6402B">
        <w:rPr>
          <w:highlight w:val="yellow"/>
        </w:rPr>
        <w:t>For the activation indication and/or request for preconfigured SRSs, RRCResumeRequest message is used, and 1-bit indication in the RRCResumeRequest is introduced for this use.</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lastRenderedPageBreak/>
        <w:t>WA: The resume cause introduced for the SRS configuration request can be reused for the activation indication of the pre-configuration SRS.</w:t>
      </w:r>
    </w:p>
    <w:p w:rsidR="00F6402B" w:rsidRDefault="00F6402B" w:rsidP="004F543A">
      <w:pPr>
        <w:pStyle w:val="Doc-text2"/>
        <w:pBdr>
          <w:top w:val="single" w:sz="4" w:space="1" w:color="auto"/>
          <w:left w:val="single" w:sz="4" w:space="4" w:color="auto"/>
          <w:bottom w:val="single" w:sz="4" w:space="1" w:color="auto"/>
          <w:right w:val="single" w:sz="4" w:space="4" w:color="auto"/>
        </w:pBdr>
        <w:ind w:leftChars="29" w:left="421"/>
      </w:pPr>
      <w:r>
        <w:t>Sending the activation indication and/or requesting for preconfigured SRS using Msg1 is not supported.</w:t>
      </w:r>
    </w:p>
    <w:p w:rsidR="00F6402B" w:rsidRDefault="00F6402B" w:rsidP="004F5530">
      <w:pPr>
        <w:pStyle w:val="a2"/>
        <w:spacing w:afterLines="50"/>
        <w:rPr>
          <w:rFonts w:eastAsia="宋体"/>
          <w:lang w:val="en-GB" w:eastAsia="zh-CN"/>
        </w:rPr>
      </w:pPr>
    </w:p>
    <w:p w:rsidR="003A57F8" w:rsidRPr="003A57F8" w:rsidRDefault="003A57F8" w:rsidP="003A57F8">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3A57F8">
        <w:rPr>
          <w:rFonts w:ascii="Arial" w:hAnsi="Arial"/>
          <w:b/>
          <w:bCs/>
          <w:i/>
          <w:iCs/>
          <w:szCs w:val="20"/>
          <w:lang w:val="en-GB" w:eastAsia="ja-JP"/>
        </w:rPr>
        <w:t>ResumeCause</w:t>
      </w:r>
      <w:proofErr w:type="spellEnd"/>
      <w:r w:rsidRPr="003A57F8">
        <w:rPr>
          <w:rFonts w:ascii="Arial" w:hAnsi="Arial"/>
          <w:b/>
          <w:bCs/>
          <w:i/>
          <w:iCs/>
          <w:szCs w:val="20"/>
          <w:lang w:val="en-GB" w:eastAsia="ja-JP"/>
        </w:rPr>
        <w:t xml:space="preserve"> </w:t>
      </w:r>
      <w:r w:rsidRPr="003A57F8">
        <w:rPr>
          <w:rFonts w:ascii="Arial" w:hAnsi="Arial"/>
          <w:b/>
          <w:szCs w:val="20"/>
          <w:lang w:val="en-GB" w:eastAsia="ja-JP"/>
        </w:rPr>
        <w:t>information element</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7F8">
        <w:rPr>
          <w:rFonts w:ascii="Courier New" w:hAnsi="Courier New"/>
          <w:noProof/>
          <w:color w:val="808080"/>
          <w:sz w:val="16"/>
          <w:szCs w:val="20"/>
          <w:lang w:val="en-GB" w:eastAsia="en-GB"/>
        </w:rPr>
        <w:t>-- ASN1START</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7F8">
        <w:rPr>
          <w:rFonts w:ascii="Courier New" w:hAnsi="Courier New"/>
          <w:noProof/>
          <w:color w:val="808080"/>
          <w:sz w:val="16"/>
          <w:szCs w:val="20"/>
          <w:lang w:val="en-GB" w:eastAsia="en-GB"/>
        </w:rPr>
        <w:t>-- TAG-RESUMECAUSE-START</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7F8">
        <w:rPr>
          <w:rFonts w:ascii="Courier New" w:hAnsi="Courier New"/>
          <w:noProof/>
          <w:sz w:val="16"/>
          <w:szCs w:val="20"/>
          <w:lang w:val="en-GB" w:eastAsia="en-GB"/>
        </w:rPr>
        <w:t xml:space="preserve">ResumeCause ::=             </w:t>
      </w:r>
      <w:r w:rsidRPr="003A57F8">
        <w:rPr>
          <w:rFonts w:ascii="Courier New" w:hAnsi="Courier New"/>
          <w:noProof/>
          <w:color w:val="993366"/>
          <w:sz w:val="16"/>
          <w:szCs w:val="20"/>
          <w:lang w:val="en-GB" w:eastAsia="en-GB"/>
        </w:rPr>
        <w:t>ENUMERATED</w:t>
      </w:r>
      <w:r w:rsidRPr="003A57F8">
        <w:rPr>
          <w:rFonts w:ascii="Courier New" w:hAnsi="Courier New"/>
          <w:noProof/>
          <w:sz w:val="16"/>
          <w:szCs w:val="20"/>
          <w:lang w:val="en-GB" w:eastAsia="en-GB"/>
        </w:rPr>
        <w:t xml:space="preserve"> {emergency, highPriorityAccess, mt-Access, mo-Signalling,</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7F8">
        <w:rPr>
          <w:rFonts w:ascii="Courier New" w:hAnsi="Courier New"/>
          <w:noProof/>
          <w:sz w:val="16"/>
          <w:szCs w:val="20"/>
          <w:lang w:val="en-GB" w:eastAsia="en-GB"/>
        </w:rPr>
        <w:t xml:space="preserve">                                        mo-Data, mo-VoiceCall, mo-VideoCall, mo-SMS, rna-Update, mps-PriorityAccess,</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7F8">
        <w:rPr>
          <w:rFonts w:ascii="Courier New" w:hAnsi="Courier New"/>
          <w:noProof/>
          <w:sz w:val="16"/>
          <w:szCs w:val="20"/>
          <w:lang w:val="en-GB" w:eastAsia="en-GB"/>
        </w:rPr>
        <w:t xml:space="preserve">                                        mcs-PriorityAccess, </w:t>
      </w:r>
      <w:r w:rsidRPr="00DB4CE4">
        <w:rPr>
          <w:rFonts w:ascii="Courier New" w:hAnsi="Courier New"/>
          <w:noProof/>
          <w:sz w:val="16"/>
          <w:szCs w:val="20"/>
          <w:highlight w:val="yellow"/>
          <w:lang w:val="en-GB" w:eastAsia="en-GB"/>
        </w:rPr>
        <w:t>srs-PosConfigOrActivationReq-v18xy</w:t>
      </w:r>
      <w:r w:rsidRPr="003A57F8">
        <w:rPr>
          <w:rFonts w:ascii="Courier New" w:hAnsi="Courier New"/>
          <w:noProof/>
          <w:sz w:val="16"/>
          <w:szCs w:val="20"/>
          <w:lang w:val="en-GB" w:eastAsia="en-GB"/>
        </w:rPr>
        <w:t>, spare1, spare2, spare3, spare4 }</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7F8">
        <w:rPr>
          <w:rFonts w:ascii="Courier New" w:hAnsi="Courier New"/>
          <w:noProof/>
          <w:color w:val="808080"/>
          <w:sz w:val="16"/>
          <w:szCs w:val="20"/>
          <w:lang w:val="en-GB" w:eastAsia="en-GB"/>
        </w:rPr>
        <w:t>-- TAG-RESUMECAUSE-STOP</w:t>
      </w:r>
    </w:p>
    <w:p w:rsidR="003A57F8" w:rsidRPr="003A57F8" w:rsidRDefault="003A57F8" w:rsidP="003A57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3A57F8">
        <w:rPr>
          <w:rFonts w:ascii="Courier New" w:hAnsi="Courier New"/>
          <w:noProof/>
          <w:color w:val="808080"/>
          <w:sz w:val="16"/>
          <w:szCs w:val="20"/>
          <w:lang w:val="en-GB" w:eastAsia="en-GB"/>
        </w:rPr>
        <w:t>-- ASN1STOP</w:t>
      </w:r>
    </w:p>
    <w:p w:rsidR="003A57F8" w:rsidRDefault="003A57F8" w:rsidP="004F5530">
      <w:pPr>
        <w:pStyle w:val="a2"/>
        <w:spacing w:afterLines="50"/>
        <w:rPr>
          <w:rFonts w:eastAsia="宋体"/>
          <w:lang w:val="en-GB" w:eastAsia="zh-CN"/>
        </w:rPr>
      </w:pPr>
    </w:p>
    <w:p w:rsidR="003A57F8" w:rsidRPr="005019B2" w:rsidRDefault="003A57F8" w:rsidP="004F5530">
      <w:pPr>
        <w:pStyle w:val="a2"/>
        <w:spacing w:afterLines="50"/>
        <w:rPr>
          <w:rFonts w:eastAsia="宋体"/>
          <w:b/>
          <w:lang w:val="en-US" w:eastAsia="zh-CN"/>
        </w:rPr>
      </w:pPr>
      <w:r w:rsidRPr="005019B2">
        <w:rPr>
          <w:rFonts w:eastAsia="宋体" w:hint="eastAsia"/>
          <w:b/>
          <w:lang w:val="en-GB" w:eastAsia="zh-CN"/>
        </w:rPr>
        <w:t xml:space="preserve">Observation </w:t>
      </w:r>
      <w:r w:rsidR="005000E7" w:rsidRPr="005019B2">
        <w:rPr>
          <w:rFonts w:eastAsia="宋体" w:hint="eastAsia"/>
          <w:b/>
          <w:lang w:val="en-GB" w:eastAsia="zh-CN"/>
        </w:rPr>
        <w:t>3</w:t>
      </w:r>
      <w:r w:rsidRPr="005019B2">
        <w:rPr>
          <w:rFonts w:eastAsia="宋体" w:hint="eastAsia"/>
          <w:b/>
          <w:lang w:val="en-GB" w:eastAsia="zh-CN"/>
        </w:rPr>
        <w:t xml:space="preserve">: For </w:t>
      </w:r>
      <w:r w:rsidRPr="005019B2">
        <w:rPr>
          <w:rFonts w:eastAsia="宋体" w:hint="eastAsia"/>
          <w:b/>
          <w:lang w:val="en-US" w:eastAsia="zh-CN"/>
        </w:rPr>
        <w:t xml:space="preserve">area-specific SRS is configured, RAN2 discussed and agreed that </w:t>
      </w:r>
      <w:r w:rsidRPr="005019B2">
        <w:rPr>
          <w:b/>
        </w:rPr>
        <w:t>1-bit indication in the RRCResumeRequest is introduced</w:t>
      </w:r>
      <w:r w:rsidRPr="005019B2">
        <w:rPr>
          <w:rFonts w:eastAsia="宋体" w:hint="eastAsia"/>
          <w:b/>
          <w:lang w:val="en-US" w:eastAsia="zh-CN"/>
        </w:rPr>
        <w:t xml:space="preserve"> to request for activation of the </w:t>
      </w:r>
      <w:r w:rsidRPr="005019B2">
        <w:rPr>
          <w:rFonts w:eastAsia="宋体"/>
          <w:b/>
          <w:lang w:val="en-US" w:eastAsia="zh-CN"/>
        </w:rPr>
        <w:t>semi-persistent</w:t>
      </w:r>
      <w:r w:rsidRPr="005019B2">
        <w:rPr>
          <w:rFonts w:eastAsia="宋体" w:hint="eastAsia"/>
          <w:b/>
          <w:lang w:val="en-US" w:eastAsia="zh-CN"/>
        </w:rPr>
        <w:t xml:space="preserve"> SRS within the VA.</w:t>
      </w:r>
    </w:p>
    <w:p w:rsidR="0030122C" w:rsidRDefault="0030122C" w:rsidP="004F5530">
      <w:pPr>
        <w:pStyle w:val="a2"/>
        <w:spacing w:afterLines="50"/>
        <w:rPr>
          <w:rFonts w:eastAsia="宋体"/>
          <w:lang w:val="en-GB" w:eastAsia="zh-CN"/>
        </w:rPr>
      </w:pPr>
      <w:r>
        <w:rPr>
          <w:rFonts w:eastAsia="宋体" w:hint="eastAsia"/>
          <w:lang w:val="en-GB" w:eastAsia="zh-CN"/>
        </w:rPr>
        <w:t>Following the RAN2 agreements, we should discuss how to activate the semi-persistent SRS for the UE when requested by the UE, especially when UE requested it from the other gNB in the VA.</w:t>
      </w:r>
    </w:p>
    <w:p w:rsidR="0030122C" w:rsidRPr="0030122C" w:rsidRDefault="0030122C" w:rsidP="004F5530">
      <w:pPr>
        <w:pStyle w:val="a2"/>
        <w:spacing w:afterLines="50"/>
        <w:rPr>
          <w:rFonts w:eastAsia="宋体"/>
          <w:b/>
          <w:lang w:val="en-GB" w:eastAsia="zh-CN"/>
        </w:rPr>
      </w:pPr>
      <w:r w:rsidRPr="0030122C">
        <w:rPr>
          <w:rFonts w:eastAsia="宋体" w:hint="eastAsia"/>
          <w:b/>
          <w:lang w:val="en-GB" w:eastAsia="zh-CN"/>
        </w:rPr>
        <w:t xml:space="preserve">Proposal </w:t>
      </w:r>
      <w:r w:rsidR="005000E7">
        <w:rPr>
          <w:rFonts w:eastAsia="宋体" w:hint="eastAsia"/>
          <w:b/>
          <w:lang w:val="en-GB" w:eastAsia="zh-CN"/>
        </w:rPr>
        <w:t>1</w:t>
      </w:r>
      <w:r w:rsidRPr="0030122C">
        <w:rPr>
          <w:rFonts w:eastAsia="宋体" w:hint="eastAsia"/>
          <w:b/>
          <w:lang w:val="en-GB" w:eastAsia="zh-CN"/>
        </w:rPr>
        <w:t>: RAN3 should discuss how to activate semi-persistent SRS for the UE when requested by the UE.</w:t>
      </w:r>
    </w:p>
    <w:p w:rsidR="00E8124F" w:rsidRDefault="00E8124F" w:rsidP="004F5530">
      <w:pPr>
        <w:pStyle w:val="a2"/>
        <w:spacing w:afterLines="50"/>
        <w:rPr>
          <w:rFonts w:eastAsia="宋体"/>
          <w:lang w:val="en-GB" w:eastAsia="zh-CN"/>
        </w:rPr>
      </w:pPr>
      <w:r>
        <w:rPr>
          <w:rFonts w:eastAsia="宋体"/>
          <w:lang w:val="en-GB" w:eastAsia="zh-CN"/>
        </w:rPr>
        <w:t>W</w:t>
      </w:r>
      <w:r>
        <w:rPr>
          <w:rFonts w:eastAsia="宋体" w:hint="eastAsia"/>
          <w:lang w:val="en-GB" w:eastAsia="zh-CN"/>
        </w:rPr>
        <w:t xml:space="preserve">hen UE resumes from the new gNB (receiving gNB) and requests for activation of SP SRS, UE Context Retrieval procedure will be </w:t>
      </w:r>
      <w:r>
        <w:rPr>
          <w:rFonts w:eastAsia="宋体"/>
          <w:lang w:val="en-GB" w:eastAsia="zh-CN"/>
        </w:rPr>
        <w:t>triggered</w:t>
      </w:r>
      <w:r>
        <w:rPr>
          <w:rFonts w:eastAsia="宋体" w:hint="eastAsia"/>
          <w:lang w:val="en-GB" w:eastAsia="zh-CN"/>
        </w:rPr>
        <w:t xml:space="preserve"> between the receiving gNB and the last serving gNB. In the current spec, the specific cause value or indicator is not included in the Retrieval Request, and the area-specific SRS configuration is not conveyed in the Retrieval Response.</w:t>
      </w:r>
    </w:p>
    <w:p w:rsidR="004324DE" w:rsidRPr="005A269E" w:rsidRDefault="00E8124F" w:rsidP="004F5530">
      <w:pPr>
        <w:pStyle w:val="a2"/>
        <w:spacing w:afterLines="50"/>
        <w:rPr>
          <w:rFonts w:eastAsiaTheme="minorEastAsia"/>
          <w:b/>
          <w:lang w:eastAsia="zh-CN"/>
        </w:rPr>
      </w:pPr>
      <w:r w:rsidRPr="005A269E">
        <w:rPr>
          <w:rFonts w:eastAsia="宋体" w:hint="eastAsia"/>
          <w:b/>
          <w:lang w:val="en-GB" w:eastAsia="zh-CN"/>
        </w:rPr>
        <w:t xml:space="preserve">Observation </w:t>
      </w:r>
      <w:r w:rsidR="005000E7">
        <w:rPr>
          <w:rFonts w:eastAsia="宋体" w:hint="eastAsia"/>
          <w:b/>
          <w:lang w:val="en-GB" w:eastAsia="zh-CN"/>
        </w:rPr>
        <w:t>4</w:t>
      </w:r>
      <w:r w:rsidRPr="005A269E">
        <w:rPr>
          <w:rFonts w:eastAsia="宋体" w:hint="eastAsia"/>
          <w:b/>
          <w:lang w:val="en-GB" w:eastAsia="zh-CN"/>
        </w:rPr>
        <w:t xml:space="preserve">: In existing Xn </w:t>
      </w:r>
      <w:r w:rsidR="004324DE" w:rsidRPr="005A269E">
        <w:rPr>
          <w:b/>
        </w:rPr>
        <w:t>R</w:t>
      </w:r>
      <w:r w:rsidR="004324DE" w:rsidRPr="005A269E">
        <w:rPr>
          <w:rFonts w:eastAsiaTheme="minorEastAsia" w:hint="eastAsia"/>
          <w:b/>
          <w:lang w:eastAsia="zh-CN"/>
        </w:rPr>
        <w:t>etrieve</w:t>
      </w:r>
      <w:r w:rsidR="004324DE" w:rsidRPr="005A269E">
        <w:rPr>
          <w:b/>
        </w:rPr>
        <w:t xml:space="preserve"> UE C</w:t>
      </w:r>
      <w:r w:rsidR="004324DE" w:rsidRPr="005A269E">
        <w:rPr>
          <w:rFonts w:eastAsiaTheme="minorEastAsia" w:hint="eastAsia"/>
          <w:b/>
          <w:lang w:eastAsia="zh-CN"/>
        </w:rPr>
        <w:t>ontext procedure, no cause value or indicator RRC Resume for SP SRS activation.</w:t>
      </w:r>
    </w:p>
    <w:p w:rsidR="00E8124F" w:rsidRDefault="00E8124F" w:rsidP="004F5530">
      <w:pPr>
        <w:pStyle w:val="a2"/>
        <w:spacing w:afterLines="50"/>
        <w:rPr>
          <w:rFonts w:eastAsia="宋体"/>
          <w:lang w:val="en-GB" w:eastAsia="zh-CN"/>
        </w:rPr>
      </w:pPr>
    </w:p>
    <w:p w:rsidR="00E8124F" w:rsidRPr="004F261B" w:rsidRDefault="00E8124F" w:rsidP="004F261B">
      <w:pPr>
        <w:rPr>
          <w:rFonts w:ascii="Arial" w:hAnsi="Arial" w:cs="Arial"/>
          <w:sz w:val="24"/>
        </w:rPr>
      </w:pPr>
      <w:bookmarkStart w:id="7" w:name="_Toc98868594"/>
      <w:r w:rsidRPr="004F261B">
        <w:rPr>
          <w:rFonts w:ascii="Arial" w:hAnsi="Arial" w:cs="Arial"/>
          <w:sz w:val="24"/>
        </w:rPr>
        <w:t>9.2.3.168</w:t>
      </w:r>
      <w:r w:rsidRPr="004F261B">
        <w:rPr>
          <w:rFonts w:ascii="Arial" w:hAnsi="Arial" w:cs="Arial"/>
          <w:sz w:val="24"/>
        </w:rPr>
        <w:tab/>
        <w:t>Positioning Information</w:t>
      </w:r>
      <w:bookmarkEnd w:id="7"/>
    </w:p>
    <w:p w:rsidR="00E8124F" w:rsidRPr="00417FDD" w:rsidRDefault="00E8124F" w:rsidP="00E8124F">
      <w:r w:rsidRPr="00E901A5">
        <w:t>This IE contains positioning information</w:t>
      </w:r>
      <w:r w:rsidRPr="00E901A5">
        <w:rPr>
          <w:rFonts w:hint="eastAsia"/>
        </w:rPr>
        <w:t xml:space="preserve"> </w:t>
      </w:r>
      <w:r w:rsidRPr="00E901A5">
        <w:t>that assists in the SRS configuration of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8124F" w:rsidRPr="006D638C" w:rsidTr="00667E45">
        <w:tc>
          <w:tcPr>
            <w:tcW w:w="2448" w:type="dxa"/>
          </w:tcPr>
          <w:p w:rsidR="00E8124F" w:rsidRPr="006D638C" w:rsidRDefault="00E8124F" w:rsidP="00667E45">
            <w:pPr>
              <w:pStyle w:val="TAH"/>
            </w:pPr>
            <w:r w:rsidRPr="006D638C">
              <w:t>IE/Group Name</w:t>
            </w:r>
          </w:p>
        </w:tc>
        <w:tc>
          <w:tcPr>
            <w:tcW w:w="1080" w:type="dxa"/>
          </w:tcPr>
          <w:p w:rsidR="00E8124F" w:rsidRPr="006D638C" w:rsidRDefault="00E8124F" w:rsidP="00667E45">
            <w:pPr>
              <w:pStyle w:val="TAH"/>
            </w:pPr>
            <w:r w:rsidRPr="006D638C">
              <w:t>Presence</w:t>
            </w:r>
          </w:p>
        </w:tc>
        <w:tc>
          <w:tcPr>
            <w:tcW w:w="1440" w:type="dxa"/>
          </w:tcPr>
          <w:p w:rsidR="00E8124F" w:rsidRPr="006D638C" w:rsidRDefault="00E8124F" w:rsidP="00667E45">
            <w:pPr>
              <w:pStyle w:val="TAH"/>
            </w:pPr>
            <w:r w:rsidRPr="006D638C">
              <w:t>Range</w:t>
            </w:r>
          </w:p>
        </w:tc>
        <w:tc>
          <w:tcPr>
            <w:tcW w:w="1872" w:type="dxa"/>
          </w:tcPr>
          <w:p w:rsidR="00E8124F" w:rsidRPr="006D638C" w:rsidRDefault="00E8124F" w:rsidP="00667E45">
            <w:pPr>
              <w:pStyle w:val="TAH"/>
            </w:pPr>
            <w:r w:rsidRPr="006D638C">
              <w:t>IE type and reference</w:t>
            </w:r>
          </w:p>
        </w:tc>
        <w:tc>
          <w:tcPr>
            <w:tcW w:w="2880" w:type="dxa"/>
          </w:tcPr>
          <w:p w:rsidR="00E8124F" w:rsidRPr="006D638C" w:rsidRDefault="00E8124F" w:rsidP="00667E45">
            <w:pPr>
              <w:pStyle w:val="TAH"/>
            </w:pPr>
            <w:r w:rsidRPr="006D638C">
              <w:t>Semantics description</w:t>
            </w:r>
          </w:p>
        </w:tc>
      </w:tr>
      <w:tr w:rsidR="00E8124F" w:rsidRPr="006D638C" w:rsidTr="00667E45">
        <w:tc>
          <w:tcPr>
            <w:tcW w:w="2448" w:type="dxa"/>
          </w:tcPr>
          <w:p w:rsidR="00E8124F" w:rsidRPr="00417FDD" w:rsidRDefault="00E8124F" w:rsidP="00667E45">
            <w:pPr>
              <w:pStyle w:val="TAL"/>
              <w:rPr>
                <w:rFonts w:cs="Arial"/>
                <w:lang w:eastAsia="ja-JP"/>
              </w:rPr>
            </w:pPr>
            <w:r w:rsidRPr="006D638C">
              <w:t xml:space="preserve">Requested SRS Transmission Characteristics </w:t>
            </w:r>
          </w:p>
        </w:tc>
        <w:tc>
          <w:tcPr>
            <w:tcW w:w="1080" w:type="dxa"/>
          </w:tcPr>
          <w:p w:rsidR="00E8124F" w:rsidRPr="00417FDD" w:rsidRDefault="00E8124F" w:rsidP="00667E45">
            <w:pPr>
              <w:pStyle w:val="TAL"/>
              <w:rPr>
                <w:rFonts w:cs="Arial"/>
                <w:lang w:eastAsia="ja-JP"/>
              </w:rPr>
            </w:pPr>
            <w:r w:rsidRPr="00417FDD">
              <w:rPr>
                <w:lang w:eastAsia="ja-JP"/>
              </w:rPr>
              <w:t>M</w:t>
            </w:r>
          </w:p>
        </w:tc>
        <w:tc>
          <w:tcPr>
            <w:tcW w:w="1440" w:type="dxa"/>
          </w:tcPr>
          <w:p w:rsidR="00E8124F" w:rsidRPr="00417FDD" w:rsidRDefault="00E8124F" w:rsidP="00667E45">
            <w:pPr>
              <w:pStyle w:val="TAL"/>
              <w:rPr>
                <w:i/>
                <w:lang w:eastAsia="ja-JP"/>
              </w:rPr>
            </w:pPr>
          </w:p>
        </w:tc>
        <w:tc>
          <w:tcPr>
            <w:tcW w:w="1872" w:type="dxa"/>
          </w:tcPr>
          <w:p w:rsidR="00E8124F" w:rsidRPr="00417FDD" w:rsidRDefault="00E8124F" w:rsidP="00667E45">
            <w:pPr>
              <w:pStyle w:val="TAL"/>
              <w:rPr>
                <w:rFonts w:cs="Arial"/>
                <w:lang w:eastAsia="ja-JP"/>
              </w:rPr>
            </w:pPr>
            <w:r>
              <w:rPr>
                <w:lang w:eastAsia="ja-JP"/>
              </w:rPr>
              <w:t>OCTET STRING</w:t>
            </w:r>
          </w:p>
        </w:tc>
        <w:tc>
          <w:tcPr>
            <w:tcW w:w="2880" w:type="dxa"/>
          </w:tcPr>
          <w:p w:rsidR="00E8124F" w:rsidRPr="006D638C" w:rsidRDefault="00E8124F" w:rsidP="00667E45">
            <w:pPr>
              <w:pStyle w:val="TAL"/>
              <w:rPr>
                <w:lang w:eastAsia="zh-CN"/>
              </w:rPr>
            </w:pPr>
            <w:r w:rsidRPr="006D638C">
              <w:t>Requested SRS Transmission Characteristics, as defined in TS 38.455 [49]</w:t>
            </w:r>
            <w:r w:rsidRPr="006D638C">
              <w:rPr>
                <w:rFonts w:hint="eastAsia"/>
                <w:lang w:eastAsia="zh-CN"/>
              </w:rPr>
              <w:t>.</w:t>
            </w:r>
          </w:p>
        </w:tc>
      </w:tr>
      <w:tr w:rsidR="00E8124F" w:rsidRPr="006D638C" w:rsidTr="00667E45">
        <w:tc>
          <w:tcPr>
            <w:tcW w:w="2448" w:type="dxa"/>
          </w:tcPr>
          <w:p w:rsidR="00E8124F" w:rsidRPr="006D638C" w:rsidRDefault="00E8124F" w:rsidP="00667E45">
            <w:pPr>
              <w:pStyle w:val="TAL"/>
              <w:rPr>
                <w:lang w:eastAsia="zh-CN"/>
              </w:rPr>
            </w:pPr>
            <w:r w:rsidRPr="006D638C">
              <w:rPr>
                <w:rFonts w:hint="eastAsia"/>
                <w:lang w:eastAsia="zh-CN"/>
              </w:rPr>
              <w:t>R</w:t>
            </w:r>
            <w:r w:rsidRPr="006D638C">
              <w:rPr>
                <w:lang w:eastAsia="zh-CN"/>
              </w:rPr>
              <w:t>outing ID</w:t>
            </w:r>
          </w:p>
        </w:tc>
        <w:tc>
          <w:tcPr>
            <w:tcW w:w="1080" w:type="dxa"/>
          </w:tcPr>
          <w:p w:rsidR="00E8124F" w:rsidRPr="00417FDD" w:rsidRDefault="00E8124F" w:rsidP="00667E45">
            <w:pPr>
              <w:pStyle w:val="TAL"/>
              <w:rPr>
                <w:lang w:eastAsia="zh-CN"/>
              </w:rPr>
            </w:pPr>
            <w:r>
              <w:rPr>
                <w:rFonts w:hint="eastAsia"/>
                <w:lang w:eastAsia="zh-CN"/>
              </w:rPr>
              <w:t>M</w:t>
            </w:r>
          </w:p>
        </w:tc>
        <w:tc>
          <w:tcPr>
            <w:tcW w:w="1440" w:type="dxa"/>
          </w:tcPr>
          <w:p w:rsidR="00E8124F" w:rsidRPr="00417FDD" w:rsidRDefault="00E8124F" w:rsidP="00667E45">
            <w:pPr>
              <w:pStyle w:val="TAL"/>
              <w:rPr>
                <w:i/>
                <w:lang w:eastAsia="ja-JP"/>
              </w:rPr>
            </w:pPr>
          </w:p>
        </w:tc>
        <w:tc>
          <w:tcPr>
            <w:tcW w:w="1872" w:type="dxa"/>
          </w:tcPr>
          <w:p w:rsidR="00E8124F" w:rsidRDefault="00E8124F" w:rsidP="00667E45">
            <w:pPr>
              <w:pStyle w:val="TAL"/>
              <w:rPr>
                <w:lang w:eastAsia="zh-CN"/>
              </w:rPr>
            </w:pPr>
            <w:r w:rsidRPr="00AC10FC">
              <w:rPr>
                <w:lang w:eastAsia="zh-CN"/>
              </w:rPr>
              <w:t>OCTET STRING</w:t>
            </w:r>
          </w:p>
        </w:tc>
        <w:tc>
          <w:tcPr>
            <w:tcW w:w="2880" w:type="dxa"/>
          </w:tcPr>
          <w:p w:rsidR="00E8124F" w:rsidRPr="006D638C" w:rsidRDefault="00E8124F" w:rsidP="00667E45">
            <w:pPr>
              <w:pStyle w:val="TAL"/>
              <w:rPr>
                <w:lang w:eastAsia="zh-CN"/>
              </w:rPr>
            </w:pPr>
            <w:r w:rsidRPr="006D638C">
              <w:t xml:space="preserve">The maximum length corresponds to </w:t>
            </w:r>
            <w:proofErr w:type="spellStart"/>
            <w:r w:rsidRPr="006D638C">
              <w:t>NfInstanceId</w:t>
            </w:r>
            <w:proofErr w:type="spellEnd"/>
            <w:r w:rsidRPr="006D638C">
              <w:t xml:space="preserve"> defined in TS 29.571 [50]</w:t>
            </w:r>
            <w:r w:rsidRPr="006D638C">
              <w:rPr>
                <w:rFonts w:hint="eastAsia"/>
                <w:lang w:eastAsia="zh-CN"/>
              </w:rPr>
              <w:t>.</w:t>
            </w:r>
          </w:p>
        </w:tc>
      </w:tr>
      <w:tr w:rsidR="00E8124F" w:rsidRPr="006D638C" w:rsidTr="00667E45">
        <w:tc>
          <w:tcPr>
            <w:tcW w:w="2448" w:type="dxa"/>
          </w:tcPr>
          <w:p w:rsidR="00E8124F" w:rsidRPr="006D638C" w:rsidRDefault="00E8124F" w:rsidP="00667E45">
            <w:pPr>
              <w:pStyle w:val="TAL"/>
              <w:rPr>
                <w:lang w:eastAsia="zh-CN"/>
              </w:rPr>
            </w:pPr>
            <w:r w:rsidRPr="00175C4E">
              <w:rPr>
                <w:bCs/>
                <w:lang w:eastAsia="zh-CN"/>
              </w:rPr>
              <w:t>NRPPa Transaction ID</w:t>
            </w:r>
          </w:p>
        </w:tc>
        <w:tc>
          <w:tcPr>
            <w:tcW w:w="1080" w:type="dxa"/>
          </w:tcPr>
          <w:p w:rsidR="00E8124F" w:rsidRPr="00175C4E" w:rsidRDefault="00E8124F" w:rsidP="00667E45">
            <w:pPr>
              <w:pStyle w:val="TAL"/>
              <w:rPr>
                <w:lang w:eastAsia="zh-CN"/>
              </w:rPr>
            </w:pPr>
            <w:r w:rsidRPr="00175C4E">
              <w:rPr>
                <w:rFonts w:hint="eastAsia"/>
                <w:lang w:eastAsia="zh-CN"/>
              </w:rPr>
              <w:t>M</w:t>
            </w:r>
          </w:p>
        </w:tc>
        <w:tc>
          <w:tcPr>
            <w:tcW w:w="1440" w:type="dxa"/>
          </w:tcPr>
          <w:p w:rsidR="00E8124F" w:rsidRPr="00175C4E" w:rsidRDefault="00E8124F" w:rsidP="00667E45">
            <w:pPr>
              <w:pStyle w:val="TAL"/>
              <w:rPr>
                <w:i/>
                <w:lang w:eastAsia="ja-JP"/>
              </w:rPr>
            </w:pPr>
          </w:p>
        </w:tc>
        <w:tc>
          <w:tcPr>
            <w:tcW w:w="1872" w:type="dxa"/>
          </w:tcPr>
          <w:p w:rsidR="00E8124F" w:rsidRPr="00F82403" w:rsidRDefault="00E8124F" w:rsidP="00667E45">
            <w:pPr>
              <w:pStyle w:val="TAL"/>
              <w:rPr>
                <w:lang w:eastAsia="zh-CN"/>
              </w:rPr>
            </w:pPr>
            <w:r w:rsidRPr="006D638C">
              <w:rPr>
                <w:noProof/>
              </w:rPr>
              <w:t>INTEGER (0..32767)</w:t>
            </w:r>
          </w:p>
        </w:tc>
        <w:tc>
          <w:tcPr>
            <w:tcW w:w="2880" w:type="dxa"/>
          </w:tcPr>
          <w:p w:rsidR="00E8124F" w:rsidRPr="006D638C" w:rsidRDefault="00E8124F" w:rsidP="00667E45">
            <w:pPr>
              <w:pStyle w:val="TAL"/>
            </w:pPr>
            <w:r w:rsidRPr="006D638C">
              <w:t>NRPPa Transaction ID, as defined in TS 38.455 [49]</w:t>
            </w:r>
          </w:p>
        </w:tc>
      </w:tr>
    </w:tbl>
    <w:p w:rsidR="00E8124F" w:rsidRPr="00E8124F" w:rsidRDefault="00E8124F" w:rsidP="004F5530">
      <w:pPr>
        <w:pStyle w:val="a2"/>
        <w:spacing w:afterLines="50"/>
        <w:rPr>
          <w:rFonts w:eastAsia="宋体"/>
          <w:lang w:val="en-US" w:eastAsia="zh-CN"/>
        </w:rPr>
      </w:pPr>
    </w:p>
    <w:p w:rsidR="005A269E" w:rsidRPr="005A269E" w:rsidRDefault="005A269E" w:rsidP="005A269E">
      <w:pPr>
        <w:pStyle w:val="a2"/>
        <w:spacing w:afterLines="50"/>
        <w:rPr>
          <w:rFonts w:eastAsiaTheme="minorEastAsia"/>
          <w:b/>
          <w:lang w:val="en-GB" w:eastAsia="zh-CN"/>
        </w:rPr>
      </w:pPr>
      <w:r w:rsidRPr="005A269E">
        <w:rPr>
          <w:rFonts w:eastAsiaTheme="minorEastAsia" w:hint="eastAsia"/>
          <w:b/>
          <w:lang w:eastAsia="zh-CN"/>
        </w:rPr>
        <w:t xml:space="preserve">Observation </w:t>
      </w:r>
      <w:r w:rsidR="005000E7">
        <w:rPr>
          <w:rFonts w:eastAsiaTheme="minorEastAsia" w:hint="eastAsia"/>
          <w:b/>
          <w:lang w:eastAsia="zh-CN"/>
        </w:rPr>
        <w:t>5</w:t>
      </w:r>
      <w:r w:rsidRPr="005A269E">
        <w:rPr>
          <w:rFonts w:eastAsiaTheme="minorEastAsia" w:hint="eastAsia"/>
          <w:b/>
          <w:lang w:eastAsia="zh-CN"/>
        </w:rPr>
        <w:t>: In</w:t>
      </w:r>
      <w:r w:rsidR="00812DE0">
        <w:rPr>
          <w:rFonts w:eastAsiaTheme="minorEastAsia" w:hint="eastAsia"/>
          <w:b/>
          <w:lang w:eastAsia="zh-CN"/>
        </w:rPr>
        <w:t xml:space="preserve"> </w:t>
      </w:r>
      <w:r w:rsidRPr="005A269E">
        <w:rPr>
          <w:rFonts w:eastAsia="宋体" w:hint="eastAsia"/>
          <w:b/>
          <w:lang w:val="en-GB" w:eastAsia="zh-CN"/>
        </w:rPr>
        <w:t xml:space="preserve">existing Xn </w:t>
      </w:r>
      <w:r w:rsidRPr="005A269E">
        <w:rPr>
          <w:b/>
        </w:rPr>
        <w:t>R</w:t>
      </w:r>
      <w:r w:rsidRPr="005A269E">
        <w:rPr>
          <w:rFonts w:eastAsiaTheme="minorEastAsia" w:hint="eastAsia"/>
          <w:b/>
          <w:lang w:eastAsia="zh-CN"/>
        </w:rPr>
        <w:t>etrieve</w:t>
      </w:r>
      <w:r w:rsidRPr="005A269E">
        <w:rPr>
          <w:b/>
        </w:rPr>
        <w:t xml:space="preserve"> UE C</w:t>
      </w:r>
      <w:r w:rsidRPr="005A269E">
        <w:rPr>
          <w:rFonts w:eastAsiaTheme="minorEastAsia" w:hint="eastAsia"/>
          <w:b/>
          <w:lang w:eastAsia="zh-CN"/>
        </w:rPr>
        <w:t xml:space="preserve">ontext procedure, Positioning Information is provided in the </w:t>
      </w:r>
      <w:r w:rsidRPr="005A269E">
        <w:rPr>
          <w:b/>
        </w:rPr>
        <w:t>RETRIEVE UE CONTEXT RE</w:t>
      </w:r>
      <w:r w:rsidRPr="005A269E">
        <w:rPr>
          <w:rFonts w:eastAsiaTheme="minorEastAsia" w:hint="eastAsia"/>
          <w:b/>
          <w:lang w:eastAsia="zh-CN"/>
        </w:rPr>
        <w:t xml:space="preserve">SPONSE, </w:t>
      </w:r>
      <w:r w:rsidR="00387AEC">
        <w:rPr>
          <w:rFonts w:eastAsiaTheme="minorEastAsia" w:hint="eastAsia"/>
          <w:b/>
          <w:lang w:eastAsia="zh-CN"/>
        </w:rPr>
        <w:t xml:space="preserve">where </w:t>
      </w:r>
      <w:r w:rsidRPr="005A269E">
        <w:rPr>
          <w:rFonts w:eastAsiaTheme="minorEastAsia" w:hint="eastAsia"/>
          <w:b/>
          <w:lang w:eastAsia="zh-CN"/>
        </w:rPr>
        <w:t>SRS Configuration is not included.</w:t>
      </w:r>
    </w:p>
    <w:p w:rsidR="0067397B" w:rsidRDefault="005A269E" w:rsidP="004F5530">
      <w:pPr>
        <w:pStyle w:val="a2"/>
        <w:spacing w:afterLines="50"/>
        <w:rPr>
          <w:rFonts w:eastAsiaTheme="minorEastAsia"/>
          <w:noProof/>
          <w:lang w:eastAsia="zh-CN"/>
        </w:rPr>
      </w:pPr>
      <w:r>
        <w:rPr>
          <w:rFonts w:eastAsia="宋体" w:hint="eastAsia"/>
          <w:lang w:val="en-GB" w:eastAsia="zh-CN"/>
        </w:rPr>
        <w:t xml:space="preserve">In legacy Positioning Activation Request message, LMF indicates the serving gNB to activate the SP SRS for the UE, where the SRS configuration is generated by the serving gNB, thus, SRS Configuration is not included in the </w:t>
      </w:r>
      <w:r>
        <w:rPr>
          <w:noProof/>
        </w:rPr>
        <w:t>POSITIONING</w:t>
      </w:r>
      <w:r w:rsidRPr="00707B3F">
        <w:rPr>
          <w:noProof/>
        </w:rPr>
        <w:t xml:space="preserve"> </w:t>
      </w:r>
      <w:r>
        <w:rPr>
          <w:noProof/>
        </w:rPr>
        <w:t xml:space="preserve">ACTIVATION </w:t>
      </w:r>
      <w:r w:rsidRPr="00707B3F">
        <w:rPr>
          <w:noProof/>
        </w:rPr>
        <w:t>REQUEST</w:t>
      </w:r>
      <w:r>
        <w:rPr>
          <w:rFonts w:eastAsiaTheme="minorEastAsia" w:hint="eastAsia"/>
          <w:noProof/>
          <w:lang w:eastAsia="zh-CN"/>
        </w:rPr>
        <w:t xml:space="preserve"> message.</w:t>
      </w:r>
      <w:r w:rsidR="0067397B">
        <w:rPr>
          <w:rFonts w:eastAsiaTheme="minorEastAsia" w:hint="eastAsia"/>
          <w:noProof/>
          <w:lang w:eastAsia="zh-CN"/>
        </w:rPr>
        <w:t xml:space="preserve"> </w:t>
      </w:r>
      <w:r w:rsidR="0067397B">
        <w:rPr>
          <w:rFonts w:eastAsiaTheme="minorEastAsia"/>
          <w:noProof/>
          <w:lang w:eastAsia="zh-CN"/>
        </w:rPr>
        <w:t>I</w:t>
      </w:r>
      <w:r w:rsidR="0067397B">
        <w:rPr>
          <w:rFonts w:eastAsiaTheme="minorEastAsia" w:hint="eastAsia"/>
          <w:noProof/>
          <w:lang w:eastAsia="zh-CN"/>
        </w:rPr>
        <w:t xml:space="preserve">f use it to convey the area-specific SRS, some enhancement  to </w:t>
      </w:r>
      <w:r w:rsidR="0067397B" w:rsidRPr="0067397B">
        <w:rPr>
          <w:rFonts w:eastAsiaTheme="minorEastAsia"/>
          <w:noProof/>
          <w:lang w:eastAsia="zh-CN"/>
        </w:rPr>
        <w:t>RETRIEVE UE CONTEXT RE</w:t>
      </w:r>
      <w:r w:rsidR="0067397B" w:rsidRPr="0067397B">
        <w:rPr>
          <w:rFonts w:eastAsiaTheme="minorEastAsia" w:hint="eastAsia"/>
          <w:noProof/>
          <w:lang w:eastAsia="zh-CN"/>
        </w:rPr>
        <w:t>SPONSE is needed.</w:t>
      </w:r>
    </w:p>
    <w:p w:rsidR="005A269E" w:rsidRPr="00211732" w:rsidRDefault="00656317" w:rsidP="004F261B">
      <w:pPr>
        <w:rPr>
          <w:rFonts w:ascii="Arial" w:hAnsi="Arial" w:cs="Arial"/>
          <w:sz w:val="24"/>
        </w:rPr>
      </w:pPr>
      <w:r w:rsidRPr="00211732">
        <w:rPr>
          <w:rFonts w:ascii="Arial" w:hAnsi="Arial" w:cs="Arial" w:hint="eastAsia"/>
          <w:sz w:val="24"/>
        </w:rPr>
        <w:t>9.1.1.13</w:t>
      </w:r>
      <w:r w:rsidR="00211732">
        <w:rPr>
          <w:rFonts w:ascii="Arial" w:eastAsiaTheme="minorEastAsia" w:hAnsi="Arial" w:cs="Arial" w:hint="eastAsia"/>
          <w:sz w:val="24"/>
          <w:lang w:eastAsia="zh-CN"/>
        </w:rPr>
        <w:tab/>
      </w:r>
      <w:r w:rsidR="005A269E" w:rsidRPr="00211732">
        <w:rPr>
          <w:rFonts w:ascii="Arial" w:hAnsi="Arial" w:cs="Arial"/>
          <w:sz w:val="24"/>
        </w:rPr>
        <w:t>POSITIONING ACTIVATION REQUEST</w:t>
      </w:r>
    </w:p>
    <w:p w:rsidR="005A269E" w:rsidRPr="00707B3F" w:rsidRDefault="005A269E" w:rsidP="005A269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rsidR="005A269E" w:rsidRPr="00707B3F" w:rsidRDefault="005A269E" w:rsidP="005A269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587"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47"/>
        <w:gridCol w:w="1512"/>
        <w:gridCol w:w="1728"/>
        <w:gridCol w:w="1080"/>
        <w:gridCol w:w="1080"/>
      </w:tblGrid>
      <w:tr w:rsidR="005A269E" w:rsidRPr="00707B3F" w:rsidTr="00507343">
        <w:trPr>
          <w:tblHeader/>
        </w:trPr>
        <w:tc>
          <w:tcPr>
            <w:tcW w:w="2160" w:type="dxa"/>
          </w:tcPr>
          <w:p w:rsidR="005A269E" w:rsidRPr="00707B3F" w:rsidRDefault="005A269E" w:rsidP="00667E45">
            <w:pPr>
              <w:pStyle w:val="TAH"/>
              <w:keepNext w:val="0"/>
              <w:keepLines w:val="0"/>
              <w:widowControl w:val="0"/>
              <w:rPr>
                <w:noProof/>
              </w:rPr>
            </w:pPr>
            <w:r w:rsidRPr="00707B3F">
              <w:rPr>
                <w:noProof/>
              </w:rPr>
              <w:t>IE/Group Name</w:t>
            </w:r>
          </w:p>
        </w:tc>
        <w:tc>
          <w:tcPr>
            <w:tcW w:w="1080" w:type="dxa"/>
          </w:tcPr>
          <w:p w:rsidR="005A269E" w:rsidRPr="00707B3F" w:rsidRDefault="005A269E" w:rsidP="00667E45">
            <w:pPr>
              <w:pStyle w:val="TAH"/>
              <w:keepNext w:val="0"/>
              <w:keepLines w:val="0"/>
              <w:widowControl w:val="0"/>
              <w:rPr>
                <w:noProof/>
              </w:rPr>
            </w:pPr>
            <w:r w:rsidRPr="00707B3F">
              <w:rPr>
                <w:noProof/>
              </w:rPr>
              <w:t>Presence</w:t>
            </w:r>
          </w:p>
        </w:tc>
        <w:tc>
          <w:tcPr>
            <w:tcW w:w="947" w:type="dxa"/>
          </w:tcPr>
          <w:p w:rsidR="005A269E" w:rsidRPr="00707B3F" w:rsidRDefault="005A269E" w:rsidP="00667E45">
            <w:pPr>
              <w:pStyle w:val="TAH"/>
              <w:keepNext w:val="0"/>
              <w:keepLines w:val="0"/>
              <w:widowControl w:val="0"/>
              <w:rPr>
                <w:noProof/>
              </w:rPr>
            </w:pPr>
            <w:r w:rsidRPr="00707B3F">
              <w:rPr>
                <w:noProof/>
              </w:rPr>
              <w:t>Range</w:t>
            </w:r>
          </w:p>
        </w:tc>
        <w:tc>
          <w:tcPr>
            <w:tcW w:w="1512" w:type="dxa"/>
          </w:tcPr>
          <w:p w:rsidR="005A269E" w:rsidRPr="00707B3F" w:rsidRDefault="005A269E" w:rsidP="00667E45">
            <w:pPr>
              <w:pStyle w:val="TAH"/>
              <w:keepNext w:val="0"/>
              <w:keepLines w:val="0"/>
              <w:widowControl w:val="0"/>
              <w:rPr>
                <w:noProof/>
              </w:rPr>
            </w:pPr>
            <w:r w:rsidRPr="00707B3F">
              <w:rPr>
                <w:noProof/>
              </w:rPr>
              <w:t>IE type and reference</w:t>
            </w:r>
          </w:p>
        </w:tc>
        <w:tc>
          <w:tcPr>
            <w:tcW w:w="1728" w:type="dxa"/>
          </w:tcPr>
          <w:p w:rsidR="005A269E" w:rsidRPr="00707B3F" w:rsidRDefault="005A269E" w:rsidP="00667E45">
            <w:pPr>
              <w:pStyle w:val="TAH"/>
              <w:keepNext w:val="0"/>
              <w:keepLines w:val="0"/>
              <w:widowControl w:val="0"/>
              <w:rPr>
                <w:noProof/>
              </w:rPr>
            </w:pPr>
            <w:r w:rsidRPr="00707B3F">
              <w:rPr>
                <w:noProof/>
              </w:rPr>
              <w:t>Semantics description</w:t>
            </w:r>
          </w:p>
        </w:tc>
        <w:tc>
          <w:tcPr>
            <w:tcW w:w="1080" w:type="dxa"/>
          </w:tcPr>
          <w:p w:rsidR="005A269E" w:rsidRPr="00707B3F" w:rsidRDefault="005A269E" w:rsidP="00667E45">
            <w:pPr>
              <w:pStyle w:val="TAH"/>
              <w:keepNext w:val="0"/>
              <w:keepLines w:val="0"/>
              <w:widowControl w:val="0"/>
              <w:rPr>
                <w:b w:val="0"/>
                <w:noProof/>
              </w:rPr>
            </w:pPr>
            <w:r w:rsidRPr="00707B3F">
              <w:rPr>
                <w:noProof/>
              </w:rPr>
              <w:t>Criticality</w:t>
            </w:r>
          </w:p>
        </w:tc>
        <w:tc>
          <w:tcPr>
            <w:tcW w:w="1080" w:type="dxa"/>
          </w:tcPr>
          <w:p w:rsidR="005A269E" w:rsidRPr="00707B3F" w:rsidRDefault="005A269E" w:rsidP="00667E45">
            <w:pPr>
              <w:pStyle w:val="TAH"/>
              <w:keepNext w:val="0"/>
              <w:keepLines w:val="0"/>
              <w:widowControl w:val="0"/>
              <w:rPr>
                <w:b w:val="0"/>
                <w:noProof/>
              </w:rPr>
            </w:pPr>
            <w:r w:rsidRPr="00707B3F">
              <w:rPr>
                <w:noProof/>
              </w:rPr>
              <w:t>Assigned Criticality</w:t>
            </w:r>
          </w:p>
        </w:tc>
      </w:tr>
      <w:tr w:rsidR="005A269E" w:rsidRPr="00707B3F" w:rsidTr="00507343">
        <w:tc>
          <w:tcPr>
            <w:tcW w:w="2160" w:type="dxa"/>
          </w:tcPr>
          <w:p w:rsidR="005A269E" w:rsidRPr="00707B3F" w:rsidRDefault="005A269E" w:rsidP="00667E45">
            <w:pPr>
              <w:pStyle w:val="TAL"/>
              <w:keepNext w:val="0"/>
              <w:keepLines w:val="0"/>
              <w:widowControl w:val="0"/>
              <w:rPr>
                <w:noProof/>
              </w:rPr>
            </w:pPr>
            <w:r w:rsidRPr="00707B3F">
              <w:rPr>
                <w:noProof/>
              </w:rPr>
              <w:t>Message Type</w:t>
            </w:r>
          </w:p>
        </w:tc>
        <w:tc>
          <w:tcPr>
            <w:tcW w:w="1080" w:type="dxa"/>
          </w:tcPr>
          <w:p w:rsidR="005A269E" w:rsidRPr="00707B3F" w:rsidRDefault="005A269E" w:rsidP="00667E45">
            <w:pPr>
              <w:pStyle w:val="TAL"/>
              <w:keepNext w:val="0"/>
              <w:keepLines w:val="0"/>
              <w:widowControl w:val="0"/>
              <w:rPr>
                <w:noProof/>
              </w:rPr>
            </w:pPr>
            <w:r w:rsidRPr="00707B3F">
              <w:rPr>
                <w:noProof/>
              </w:rPr>
              <w:t>M</w:t>
            </w:r>
          </w:p>
        </w:tc>
        <w:tc>
          <w:tcPr>
            <w:tcW w:w="947" w:type="dxa"/>
          </w:tcPr>
          <w:p w:rsidR="005A269E" w:rsidRPr="00707B3F" w:rsidRDefault="005A269E" w:rsidP="00667E45">
            <w:pPr>
              <w:pStyle w:val="TAL"/>
              <w:keepNext w:val="0"/>
              <w:keepLines w:val="0"/>
              <w:widowControl w:val="0"/>
              <w:rPr>
                <w:noProof/>
              </w:rPr>
            </w:pPr>
          </w:p>
        </w:tc>
        <w:tc>
          <w:tcPr>
            <w:tcW w:w="1512" w:type="dxa"/>
          </w:tcPr>
          <w:p w:rsidR="005A269E" w:rsidRPr="00707B3F" w:rsidRDefault="005A269E" w:rsidP="00667E45">
            <w:pPr>
              <w:pStyle w:val="TAL"/>
              <w:keepNext w:val="0"/>
              <w:keepLines w:val="0"/>
              <w:widowControl w:val="0"/>
              <w:rPr>
                <w:noProof/>
              </w:rPr>
            </w:pPr>
            <w:r w:rsidRPr="00707B3F">
              <w:rPr>
                <w:noProof/>
              </w:rPr>
              <w:t>9.2.3</w:t>
            </w: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Pr="00707B3F" w:rsidRDefault="005A269E" w:rsidP="00667E45">
            <w:pPr>
              <w:pStyle w:val="TAC"/>
              <w:keepNext w:val="0"/>
              <w:keepLines w:val="0"/>
              <w:widowControl w:val="0"/>
              <w:rPr>
                <w:noProof/>
              </w:rPr>
            </w:pPr>
            <w:r w:rsidRPr="00707B3F">
              <w:rPr>
                <w:noProof/>
              </w:rPr>
              <w:t>YES</w:t>
            </w:r>
          </w:p>
        </w:tc>
        <w:tc>
          <w:tcPr>
            <w:tcW w:w="1080" w:type="dxa"/>
          </w:tcPr>
          <w:p w:rsidR="005A269E" w:rsidRPr="00707B3F" w:rsidRDefault="005A269E" w:rsidP="00667E45">
            <w:pPr>
              <w:pStyle w:val="TAC"/>
              <w:keepNext w:val="0"/>
              <w:keepLines w:val="0"/>
              <w:widowControl w:val="0"/>
              <w:rPr>
                <w:noProof/>
              </w:rPr>
            </w:pPr>
            <w:r w:rsidRPr="00707B3F">
              <w:rPr>
                <w:noProof/>
              </w:rPr>
              <w:t>reject</w:t>
            </w:r>
          </w:p>
        </w:tc>
      </w:tr>
      <w:tr w:rsidR="005A269E" w:rsidRPr="00707B3F" w:rsidTr="00507343">
        <w:tc>
          <w:tcPr>
            <w:tcW w:w="2160" w:type="dxa"/>
          </w:tcPr>
          <w:p w:rsidR="005A269E" w:rsidRPr="00707B3F" w:rsidRDefault="005A269E" w:rsidP="00667E45">
            <w:pPr>
              <w:pStyle w:val="TAL"/>
              <w:keepNext w:val="0"/>
              <w:keepLines w:val="0"/>
              <w:widowControl w:val="0"/>
              <w:rPr>
                <w:noProof/>
              </w:rPr>
            </w:pPr>
            <w:r w:rsidRPr="00707B3F">
              <w:rPr>
                <w:noProof/>
              </w:rPr>
              <w:t>NRPPa Transaction ID</w:t>
            </w:r>
          </w:p>
        </w:tc>
        <w:tc>
          <w:tcPr>
            <w:tcW w:w="1080" w:type="dxa"/>
          </w:tcPr>
          <w:p w:rsidR="005A269E" w:rsidRPr="00707B3F" w:rsidRDefault="005A269E" w:rsidP="00667E45">
            <w:pPr>
              <w:pStyle w:val="TAL"/>
              <w:keepNext w:val="0"/>
              <w:keepLines w:val="0"/>
              <w:widowControl w:val="0"/>
              <w:rPr>
                <w:noProof/>
              </w:rPr>
            </w:pPr>
            <w:r w:rsidRPr="00707B3F">
              <w:rPr>
                <w:noProof/>
              </w:rPr>
              <w:t>M</w:t>
            </w:r>
          </w:p>
        </w:tc>
        <w:tc>
          <w:tcPr>
            <w:tcW w:w="947" w:type="dxa"/>
          </w:tcPr>
          <w:p w:rsidR="005A269E" w:rsidRPr="00707B3F" w:rsidRDefault="005A269E" w:rsidP="00667E45">
            <w:pPr>
              <w:pStyle w:val="TAL"/>
              <w:keepNext w:val="0"/>
              <w:keepLines w:val="0"/>
              <w:widowControl w:val="0"/>
              <w:rPr>
                <w:noProof/>
              </w:rPr>
            </w:pPr>
          </w:p>
        </w:tc>
        <w:tc>
          <w:tcPr>
            <w:tcW w:w="1512" w:type="dxa"/>
          </w:tcPr>
          <w:p w:rsidR="005A269E" w:rsidRPr="00707B3F" w:rsidRDefault="005A269E" w:rsidP="00667E45">
            <w:pPr>
              <w:pStyle w:val="TAL"/>
              <w:keepNext w:val="0"/>
              <w:keepLines w:val="0"/>
              <w:widowControl w:val="0"/>
              <w:rPr>
                <w:noProof/>
              </w:rPr>
            </w:pPr>
            <w:r w:rsidRPr="00707B3F">
              <w:rPr>
                <w:noProof/>
              </w:rPr>
              <w:t>9.2.4</w:t>
            </w: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Pr="00707B3F" w:rsidRDefault="005A269E" w:rsidP="00667E45">
            <w:pPr>
              <w:pStyle w:val="TAC"/>
              <w:keepNext w:val="0"/>
              <w:keepLines w:val="0"/>
              <w:widowControl w:val="0"/>
              <w:rPr>
                <w:noProof/>
              </w:rPr>
            </w:pPr>
            <w:r w:rsidRPr="00E17648">
              <w:rPr>
                <w:noProof/>
              </w:rPr>
              <w:t>-</w:t>
            </w:r>
          </w:p>
        </w:tc>
        <w:tc>
          <w:tcPr>
            <w:tcW w:w="1080" w:type="dxa"/>
          </w:tcPr>
          <w:p w:rsidR="005A269E" w:rsidRPr="00707B3F" w:rsidRDefault="005A269E" w:rsidP="00667E45">
            <w:pPr>
              <w:pStyle w:val="TAC"/>
              <w:keepNext w:val="0"/>
              <w:keepLines w:val="0"/>
              <w:widowControl w:val="0"/>
              <w:rPr>
                <w:noProof/>
              </w:rPr>
            </w:pPr>
          </w:p>
        </w:tc>
      </w:tr>
      <w:tr w:rsidR="005A269E" w:rsidRPr="00707B3F" w:rsidTr="00507343">
        <w:tc>
          <w:tcPr>
            <w:tcW w:w="2160" w:type="dxa"/>
          </w:tcPr>
          <w:p w:rsidR="005A269E" w:rsidRPr="00707B3F" w:rsidRDefault="005A269E" w:rsidP="00667E45">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rsidR="005A269E" w:rsidRPr="00707B3F" w:rsidRDefault="005A269E" w:rsidP="00667E45">
            <w:pPr>
              <w:pStyle w:val="TAL"/>
              <w:keepNext w:val="0"/>
              <w:keepLines w:val="0"/>
              <w:widowControl w:val="0"/>
              <w:rPr>
                <w:noProof/>
              </w:rPr>
            </w:pPr>
            <w:r>
              <w:rPr>
                <w:noProof/>
              </w:rPr>
              <w:t>M</w:t>
            </w:r>
          </w:p>
        </w:tc>
        <w:tc>
          <w:tcPr>
            <w:tcW w:w="947" w:type="dxa"/>
          </w:tcPr>
          <w:p w:rsidR="005A269E" w:rsidRPr="00707B3F" w:rsidRDefault="005A269E" w:rsidP="00667E45">
            <w:pPr>
              <w:pStyle w:val="TAL"/>
              <w:keepNext w:val="0"/>
              <w:keepLines w:val="0"/>
              <w:widowControl w:val="0"/>
              <w:rPr>
                <w:noProof/>
              </w:rPr>
            </w:pPr>
          </w:p>
        </w:tc>
        <w:tc>
          <w:tcPr>
            <w:tcW w:w="1512" w:type="dxa"/>
          </w:tcPr>
          <w:p w:rsidR="005A269E" w:rsidRPr="00707B3F" w:rsidRDefault="005A269E" w:rsidP="00667E45">
            <w:pPr>
              <w:pStyle w:val="TAL"/>
              <w:keepNext w:val="0"/>
              <w:keepLines w:val="0"/>
              <w:widowControl w:val="0"/>
              <w:rPr>
                <w:noProof/>
              </w:rPr>
            </w:pP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Pr="00707B3F" w:rsidRDefault="005A269E" w:rsidP="00667E45">
            <w:pPr>
              <w:pStyle w:val="TAC"/>
              <w:keepNext w:val="0"/>
              <w:keepLines w:val="0"/>
              <w:widowControl w:val="0"/>
              <w:rPr>
                <w:noProof/>
              </w:rPr>
            </w:pPr>
            <w:r>
              <w:rPr>
                <w:noProof/>
              </w:rPr>
              <w:t>YES</w:t>
            </w:r>
          </w:p>
        </w:tc>
        <w:tc>
          <w:tcPr>
            <w:tcW w:w="1080" w:type="dxa"/>
          </w:tcPr>
          <w:p w:rsidR="005A269E" w:rsidRPr="00707B3F" w:rsidRDefault="005A269E" w:rsidP="00667E45">
            <w:pPr>
              <w:pStyle w:val="TAC"/>
              <w:keepNext w:val="0"/>
              <w:keepLines w:val="0"/>
              <w:widowControl w:val="0"/>
              <w:rPr>
                <w:noProof/>
              </w:rPr>
            </w:pPr>
            <w:r>
              <w:rPr>
                <w:noProof/>
              </w:rPr>
              <w:t>reject</w:t>
            </w:r>
          </w:p>
        </w:tc>
      </w:tr>
      <w:tr w:rsidR="005A269E" w:rsidRPr="00707B3F" w:rsidTr="00507343">
        <w:tc>
          <w:tcPr>
            <w:tcW w:w="2160" w:type="dxa"/>
          </w:tcPr>
          <w:p w:rsidR="005A269E" w:rsidRPr="00D219C3" w:rsidRDefault="005A269E" w:rsidP="00667E45">
            <w:pPr>
              <w:pStyle w:val="TAL"/>
              <w:keepNext w:val="0"/>
              <w:keepLines w:val="0"/>
              <w:widowControl w:val="0"/>
              <w:ind w:left="142"/>
              <w:rPr>
                <w:noProof/>
              </w:rPr>
            </w:pPr>
            <w:r w:rsidRPr="00D219C3">
              <w:rPr>
                <w:noProof/>
              </w:rPr>
              <w:t>&gt;</w:t>
            </w:r>
            <w:r w:rsidRPr="00D219C3">
              <w:rPr>
                <w:i/>
                <w:iCs/>
                <w:noProof/>
              </w:rPr>
              <w:t>Semi-persistent</w:t>
            </w:r>
          </w:p>
        </w:tc>
        <w:tc>
          <w:tcPr>
            <w:tcW w:w="1080" w:type="dxa"/>
          </w:tcPr>
          <w:p w:rsidR="005A269E" w:rsidRPr="00707B3F" w:rsidRDefault="005A269E" w:rsidP="00667E45">
            <w:pPr>
              <w:pStyle w:val="TAL"/>
              <w:keepNext w:val="0"/>
              <w:keepLines w:val="0"/>
              <w:widowControl w:val="0"/>
              <w:rPr>
                <w:noProof/>
              </w:rPr>
            </w:pPr>
          </w:p>
        </w:tc>
        <w:tc>
          <w:tcPr>
            <w:tcW w:w="947" w:type="dxa"/>
          </w:tcPr>
          <w:p w:rsidR="005A269E" w:rsidRPr="00F47A56" w:rsidRDefault="005A269E" w:rsidP="00667E45">
            <w:pPr>
              <w:pStyle w:val="TAL"/>
              <w:keepNext w:val="0"/>
              <w:keepLines w:val="0"/>
              <w:widowControl w:val="0"/>
              <w:rPr>
                <w:i/>
                <w:iCs/>
                <w:noProof/>
              </w:rPr>
            </w:pPr>
          </w:p>
        </w:tc>
        <w:tc>
          <w:tcPr>
            <w:tcW w:w="1512" w:type="dxa"/>
          </w:tcPr>
          <w:p w:rsidR="005A269E" w:rsidRPr="00707B3F" w:rsidRDefault="005A269E" w:rsidP="00667E45">
            <w:pPr>
              <w:pStyle w:val="TAL"/>
              <w:keepNext w:val="0"/>
              <w:keepLines w:val="0"/>
              <w:widowControl w:val="0"/>
              <w:rPr>
                <w:noProof/>
              </w:rPr>
            </w:pP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Pr="00707B3F" w:rsidRDefault="005A269E" w:rsidP="00667E45">
            <w:pPr>
              <w:pStyle w:val="TAC"/>
              <w:keepNext w:val="0"/>
              <w:keepLines w:val="0"/>
              <w:widowControl w:val="0"/>
              <w:rPr>
                <w:noProof/>
              </w:rPr>
            </w:pPr>
          </w:p>
        </w:tc>
        <w:tc>
          <w:tcPr>
            <w:tcW w:w="1080" w:type="dxa"/>
          </w:tcPr>
          <w:p w:rsidR="005A269E" w:rsidRPr="00707B3F" w:rsidRDefault="005A269E" w:rsidP="00667E45">
            <w:pPr>
              <w:pStyle w:val="TAC"/>
              <w:keepNext w:val="0"/>
              <w:keepLines w:val="0"/>
              <w:widowControl w:val="0"/>
              <w:rPr>
                <w:noProof/>
              </w:rPr>
            </w:pPr>
          </w:p>
        </w:tc>
      </w:tr>
      <w:tr w:rsidR="005A269E" w:rsidRPr="00707B3F" w:rsidTr="00507343">
        <w:tc>
          <w:tcPr>
            <w:tcW w:w="2160" w:type="dxa"/>
          </w:tcPr>
          <w:p w:rsidR="005A269E" w:rsidRPr="00DC4837" w:rsidRDefault="005A269E" w:rsidP="00667E45">
            <w:pPr>
              <w:pStyle w:val="TALLeft02cm"/>
              <w:keepNext w:val="0"/>
              <w:keepLines w:val="0"/>
              <w:widowControl w:val="0"/>
              <w:ind w:left="283"/>
            </w:pPr>
            <w:r>
              <w:t xml:space="preserve">&gt;&gt;SRS Resource </w:t>
            </w:r>
            <w:r>
              <w:lastRenderedPageBreak/>
              <w:t>Set ID</w:t>
            </w:r>
          </w:p>
        </w:tc>
        <w:tc>
          <w:tcPr>
            <w:tcW w:w="1080" w:type="dxa"/>
          </w:tcPr>
          <w:p w:rsidR="005A269E" w:rsidRPr="00707B3F" w:rsidRDefault="005A269E" w:rsidP="00667E45">
            <w:pPr>
              <w:pStyle w:val="TAL"/>
              <w:keepNext w:val="0"/>
              <w:keepLines w:val="0"/>
              <w:widowControl w:val="0"/>
              <w:rPr>
                <w:noProof/>
              </w:rPr>
            </w:pPr>
            <w:r>
              <w:rPr>
                <w:noProof/>
              </w:rPr>
              <w:lastRenderedPageBreak/>
              <w:t xml:space="preserve">M </w:t>
            </w:r>
          </w:p>
        </w:tc>
        <w:tc>
          <w:tcPr>
            <w:tcW w:w="947" w:type="dxa"/>
          </w:tcPr>
          <w:p w:rsidR="005A269E" w:rsidRPr="00707B3F" w:rsidRDefault="005A269E" w:rsidP="00667E45">
            <w:pPr>
              <w:pStyle w:val="TAL"/>
              <w:keepNext w:val="0"/>
              <w:keepLines w:val="0"/>
              <w:widowControl w:val="0"/>
              <w:rPr>
                <w:noProof/>
              </w:rPr>
            </w:pPr>
          </w:p>
        </w:tc>
        <w:tc>
          <w:tcPr>
            <w:tcW w:w="1512" w:type="dxa"/>
          </w:tcPr>
          <w:p w:rsidR="005A269E" w:rsidRPr="00707B3F" w:rsidRDefault="005A269E" w:rsidP="00667E45">
            <w:pPr>
              <w:pStyle w:val="TAL"/>
              <w:keepNext w:val="0"/>
              <w:keepLines w:val="0"/>
              <w:widowControl w:val="0"/>
              <w:rPr>
                <w:noProof/>
              </w:rPr>
            </w:pPr>
            <w:r>
              <w:rPr>
                <w:noProof/>
              </w:rPr>
              <w:t>9.2.33</w:t>
            </w: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Pr="00707B3F" w:rsidRDefault="005A269E" w:rsidP="00667E45">
            <w:pPr>
              <w:pStyle w:val="TAC"/>
              <w:keepNext w:val="0"/>
              <w:keepLines w:val="0"/>
              <w:widowControl w:val="0"/>
              <w:rPr>
                <w:noProof/>
              </w:rPr>
            </w:pPr>
            <w:r>
              <w:rPr>
                <w:noProof/>
              </w:rPr>
              <w:t>-</w:t>
            </w:r>
          </w:p>
        </w:tc>
        <w:tc>
          <w:tcPr>
            <w:tcW w:w="1080" w:type="dxa"/>
          </w:tcPr>
          <w:p w:rsidR="005A269E" w:rsidRPr="00707B3F" w:rsidRDefault="005A269E" w:rsidP="00667E45">
            <w:pPr>
              <w:pStyle w:val="TAC"/>
              <w:keepNext w:val="0"/>
              <w:keepLines w:val="0"/>
              <w:widowControl w:val="0"/>
              <w:rPr>
                <w:noProof/>
              </w:rPr>
            </w:pPr>
            <w:r>
              <w:rPr>
                <w:noProof/>
              </w:rPr>
              <w:t>-</w:t>
            </w:r>
          </w:p>
        </w:tc>
      </w:tr>
      <w:tr w:rsidR="005A269E" w:rsidRPr="00707B3F" w:rsidTr="00507343">
        <w:tc>
          <w:tcPr>
            <w:tcW w:w="2160" w:type="dxa"/>
          </w:tcPr>
          <w:p w:rsidR="005A269E" w:rsidRDefault="005A269E" w:rsidP="00667E45">
            <w:pPr>
              <w:pStyle w:val="TALLeft02cm"/>
              <w:keepNext w:val="0"/>
              <w:keepLines w:val="0"/>
              <w:widowControl w:val="0"/>
              <w:ind w:left="283"/>
            </w:pPr>
            <w:r>
              <w:lastRenderedPageBreak/>
              <w:t>&gt;&gt;SRS Spatial Relation</w:t>
            </w:r>
          </w:p>
        </w:tc>
        <w:tc>
          <w:tcPr>
            <w:tcW w:w="1080" w:type="dxa"/>
          </w:tcPr>
          <w:p w:rsidR="005A269E" w:rsidRDefault="005A269E" w:rsidP="00667E45">
            <w:pPr>
              <w:pStyle w:val="TAL"/>
              <w:keepNext w:val="0"/>
              <w:keepLines w:val="0"/>
              <w:widowControl w:val="0"/>
              <w:rPr>
                <w:noProof/>
              </w:rPr>
            </w:pPr>
            <w:r>
              <w:rPr>
                <w:noProof/>
              </w:rPr>
              <w:t>O</w:t>
            </w:r>
          </w:p>
        </w:tc>
        <w:tc>
          <w:tcPr>
            <w:tcW w:w="947" w:type="dxa"/>
          </w:tcPr>
          <w:p w:rsidR="005A269E" w:rsidRPr="00707B3F" w:rsidRDefault="005A269E" w:rsidP="00667E45">
            <w:pPr>
              <w:pStyle w:val="TAL"/>
              <w:keepNext w:val="0"/>
              <w:keepLines w:val="0"/>
              <w:widowControl w:val="0"/>
              <w:rPr>
                <w:noProof/>
              </w:rPr>
            </w:pPr>
          </w:p>
        </w:tc>
        <w:tc>
          <w:tcPr>
            <w:tcW w:w="1512" w:type="dxa"/>
          </w:tcPr>
          <w:p w:rsidR="005A269E" w:rsidRDefault="005A269E" w:rsidP="00667E45">
            <w:pPr>
              <w:pStyle w:val="TAL"/>
              <w:keepNext w:val="0"/>
              <w:keepLines w:val="0"/>
              <w:widowControl w:val="0"/>
              <w:rPr>
                <w:noProof/>
              </w:rPr>
            </w:pPr>
            <w:r>
              <w:rPr>
                <w:noProof/>
              </w:rPr>
              <w:t>Spatial Relation Information</w:t>
            </w:r>
          </w:p>
          <w:p w:rsidR="005A269E" w:rsidRDefault="005A269E" w:rsidP="00667E45">
            <w:pPr>
              <w:pStyle w:val="TAL"/>
              <w:keepNext w:val="0"/>
              <w:keepLines w:val="0"/>
              <w:widowControl w:val="0"/>
              <w:rPr>
                <w:noProof/>
              </w:rPr>
            </w:pPr>
            <w:r>
              <w:rPr>
                <w:noProof/>
              </w:rPr>
              <w:t>9.2.34</w:t>
            </w:r>
          </w:p>
        </w:tc>
        <w:tc>
          <w:tcPr>
            <w:tcW w:w="1728" w:type="dxa"/>
          </w:tcPr>
          <w:p w:rsidR="005A269E" w:rsidRPr="00707B3F" w:rsidRDefault="005A269E" w:rsidP="00667E45">
            <w:pPr>
              <w:pStyle w:val="TAL"/>
              <w:keepNext w:val="0"/>
              <w:keepLines w:val="0"/>
              <w:widowControl w:val="0"/>
              <w:rPr>
                <w:noProof/>
              </w:rPr>
            </w:pPr>
            <w:r>
              <w:t xml:space="preserve">This IE is ignored if the </w:t>
            </w:r>
            <w:r w:rsidRPr="00003FBC">
              <w:rPr>
                <w:i/>
              </w:rPr>
              <w:t>Spatial Relation Information per SRS Resource</w:t>
            </w:r>
            <w:r>
              <w:t xml:space="preserve"> IE is present</w:t>
            </w:r>
            <w:r w:rsidRPr="00FB305A">
              <w:t>.</w:t>
            </w:r>
          </w:p>
        </w:tc>
        <w:tc>
          <w:tcPr>
            <w:tcW w:w="1080" w:type="dxa"/>
          </w:tcPr>
          <w:p w:rsidR="005A269E" w:rsidRDefault="005A269E" w:rsidP="00667E45">
            <w:pPr>
              <w:pStyle w:val="TAC"/>
              <w:keepNext w:val="0"/>
              <w:keepLines w:val="0"/>
              <w:widowControl w:val="0"/>
              <w:rPr>
                <w:noProof/>
              </w:rPr>
            </w:pPr>
            <w:r w:rsidRPr="00E17648">
              <w:rPr>
                <w:noProof/>
              </w:rPr>
              <w:t>YES</w:t>
            </w:r>
          </w:p>
        </w:tc>
        <w:tc>
          <w:tcPr>
            <w:tcW w:w="1080" w:type="dxa"/>
          </w:tcPr>
          <w:p w:rsidR="005A269E" w:rsidRDefault="005A269E" w:rsidP="00667E45">
            <w:pPr>
              <w:pStyle w:val="TAC"/>
              <w:keepNext w:val="0"/>
              <w:keepLines w:val="0"/>
              <w:widowControl w:val="0"/>
              <w:rPr>
                <w:noProof/>
              </w:rPr>
            </w:pPr>
            <w:r w:rsidRPr="00E17648">
              <w:rPr>
                <w:noProof/>
              </w:rPr>
              <w:t>ignore</w:t>
            </w:r>
          </w:p>
        </w:tc>
      </w:tr>
      <w:tr w:rsidR="005A269E" w:rsidRPr="00707B3F" w:rsidTr="00507343">
        <w:tc>
          <w:tcPr>
            <w:tcW w:w="2160" w:type="dxa"/>
          </w:tcPr>
          <w:p w:rsidR="005A269E" w:rsidRDefault="005A269E" w:rsidP="00667E45">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rsidR="005A269E" w:rsidRDefault="005A269E" w:rsidP="00667E45">
            <w:pPr>
              <w:pStyle w:val="TAL"/>
              <w:keepNext w:val="0"/>
              <w:keepLines w:val="0"/>
              <w:widowControl w:val="0"/>
              <w:rPr>
                <w:noProof/>
              </w:rPr>
            </w:pPr>
            <w:r>
              <w:rPr>
                <w:rFonts w:hint="eastAsia"/>
                <w:lang w:eastAsia="zh-CN"/>
              </w:rPr>
              <w:t>O</w:t>
            </w:r>
          </w:p>
        </w:tc>
        <w:tc>
          <w:tcPr>
            <w:tcW w:w="947" w:type="dxa"/>
          </w:tcPr>
          <w:p w:rsidR="005A269E" w:rsidRPr="00707B3F" w:rsidRDefault="005A269E" w:rsidP="00667E45">
            <w:pPr>
              <w:pStyle w:val="TAL"/>
              <w:keepNext w:val="0"/>
              <w:keepLines w:val="0"/>
              <w:widowControl w:val="0"/>
              <w:rPr>
                <w:noProof/>
              </w:rPr>
            </w:pPr>
          </w:p>
        </w:tc>
        <w:tc>
          <w:tcPr>
            <w:tcW w:w="1512" w:type="dxa"/>
          </w:tcPr>
          <w:p w:rsidR="005A269E" w:rsidRDefault="005A269E" w:rsidP="00667E45">
            <w:pPr>
              <w:pStyle w:val="TAL"/>
              <w:keepNext w:val="0"/>
              <w:keepLines w:val="0"/>
              <w:widowControl w:val="0"/>
              <w:rPr>
                <w:noProof/>
              </w:rPr>
            </w:pPr>
            <w:r>
              <w:rPr>
                <w:rFonts w:hint="eastAsia"/>
                <w:lang w:eastAsia="zh-CN"/>
              </w:rPr>
              <w:t>9</w:t>
            </w:r>
            <w:r>
              <w:rPr>
                <w:lang w:eastAsia="zh-CN"/>
              </w:rPr>
              <w:t>.2.60</w:t>
            </w:r>
          </w:p>
        </w:tc>
        <w:tc>
          <w:tcPr>
            <w:tcW w:w="1728" w:type="dxa"/>
          </w:tcPr>
          <w:p w:rsidR="005A269E" w:rsidRDefault="005A269E" w:rsidP="00667E45">
            <w:pPr>
              <w:pStyle w:val="TAL"/>
              <w:keepNext w:val="0"/>
              <w:keepLines w:val="0"/>
              <w:widowControl w:val="0"/>
            </w:pPr>
          </w:p>
        </w:tc>
        <w:tc>
          <w:tcPr>
            <w:tcW w:w="1080" w:type="dxa"/>
          </w:tcPr>
          <w:p w:rsidR="005A269E" w:rsidRPr="00E17648" w:rsidRDefault="005A269E" w:rsidP="00667E45">
            <w:pPr>
              <w:pStyle w:val="TAC"/>
              <w:keepNext w:val="0"/>
              <w:keepLines w:val="0"/>
              <w:widowControl w:val="0"/>
              <w:rPr>
                <w:noProof/>
              </w:rPr>
            </w:pPr>
            <w:r w:rsidRPr="00E17648">
              <w:rPr>
                <w:noProof/>
              </w:rPr>
              <w:t>YES</w:t>
            </w:r>
          </w:p>
        </w:tc>
        <w:tc>
          <w:tcPr>
            <w:tcW w:w="1080" w:type="dxa"/>
          </w:tcPr>
          <w:p w:rsidR="005A269E" w:rsidRPr="00E17648" w:rsidRDefault="005A269E" w:rsidP="00667E45">
            <w:pPr>
              <w:pStyle w:val="TAC"/>
              <w:keepNext w:val="0"/>
              <w:keepLines w:val="0"/>
              <w:widowControl w:val="0"/>
              <w:rPr>
                <w:noProof/>
              </w:rPr>
            </w:pPr>
            <w:r w:rsidRPr="00E17648">
              <w:rPr>
                <w:noProof/>
              </w:rPr>
              <w:t>ignore</w:t>
            </w:r>
          </w:p>
        </w:tc>
      </w:tr>
      <w:tr w:rsidR="005A269E" w:rsidRPr="00707B3F" w:rsidTr="00507343">
        <w:tc>
          <w:tcPr>
            <w:tcW w:w="2160" w:type="dxa"/>
          </w:tcPr>
          <w:p w:rsidR="005A269E" w:rsidRPr="00D219C3" w:rsidRDefault="005A269E" w:rsidP="00667E45">
            <w:pPr>
              <w:pStyle w:val="TAL"/>
              <w:keepNext w:val="0"/>
              <w:keepLines w:val="0"/>
              <w:widowControl w:val="0"/>
              <w:ind w:left="142"/>
            </w:pPr>
            <w:r w:rsidRPr="00D219C3">
              <w:rPr>
                <w:noProof/>
              </w:rPr>
              <w:t>&gt;</w:t>
            </w:r>
            <w:r w:rsidRPr="00D219C3">
              <w:rPr>
                <w:i/>
                <w:iCs/>
                <w:noProof/>
              </w:rPr>
              <w:t>Aperiodic</w:t>
            </w:r>
          </w:p>
        </w:tc>
        <w:tc>
          <w:tcPr>
            <w:tcW w:w="1080" w:type="dxa"/>
          </w:tcPr>
          <w:p w:rsidR="005A269E" w:rsidDel="00FD2227" w:rsidRDefault="005A269E" w:rsidP="00667E45">
            <w:pPr>
              <w:pStyle w:val="TAL"/>
              <w:keepNext w:val="0"/>
              <w:keepLines w:val="0"/>
              <w:widowControl w:val="0"/>
              <w:rPr>
                <w:noProof/>
              </w:rPr>
            </w:pPr>
          </w:p>
        </w:tc>
        <w:tc>
          <w:tcPr>
            <w:tcW w:w="947" w:type="dxa"/>
          </w:tcPr>
          <w:p w:rsidR="005A269E" w:rsidRPr="00CC19BF" w:rsidRDefault="005A269E" w:rsidP="00667E45">
            <w:pPr>
              <w:pStyle w:val="TAL"/>
              <w:keepNext w:val="0"/>
              <w:keepLines w:val="0"/>
              <w:widowControl w:val="0"/>
              <w:rPr>
                <w:i/>
                <w:iCs/>
                <w:noProof/>
              </w:rPr>
            </w:pPr>
          </w:p>
        </w:tc>
        <w:tc>
          <w:tcPr>
            <w:tcW w:w="1512" w:type="dxa"/>
          </w:tcPr>
          <w:p w:rsidR="005A269E" w:rsidRDefault="005A269E" w:rsidP="00667E45">
            <w:pPr>
              <w:pStyle w:val="TAL"/>
              <w:keepNext w:val="0"/>
              <w:keepLines w:val="0"/>
              <w:widowControl w:val="0"/>
              <w:rPr>
                <w:noProof/>
              </w:rPr>
            </w:pP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Default="005A269E" w:rsidP="00667E45">
            <w:pPr>
              <w:pStyle w:val="TAC"/>
              <w:keepNext w:val="0"/>
              <w:keepLines w:val="0"/>
              <w:widowControl w:val="0"/>
              <w:rPr>
                <w:noProof/>
              </w:rPr>
            </w:pPr>
          </w:p>
        </w:tc>
        <w:tc>
          <w:tcPr>
            <w:tcW w:w="1080" w:type="dxa"/>
          </w:tcPr>
          <w:p w:rsidR="005A269E" w:rsidDel="00531834" w:rsidRDefault="005A269E" w:rsidP="00667E45">
            <w:pPr>
              <w:pStyle w:val="TAC"/>
              <w:keepNext w:val="0"/>
              <w:keepLines w:val="0"/>
              <w:widowControl w:val="0"/>
              <w:rPr>
                <w:noProof/>
              </w:rPr>
            </w:pPr>
          </w:p>
        </w:tc>
      </w:tr>
      <w:tr w:rsidR="005A269E" w:rsidRPr="00707B3F" w:rsidTr="00507343">
        <w:tc>
          <w:tcPr>
            <w:tcW w:w="2160" w:type="dxa"/>
          </w:tcPr>
          <w:p w:rsidR="005A269E" w:rsidRDefault="005A269E" w:rsidP="00667E45">
            <w:pPr>
              <w:pStyle w:val="TALLeft02cm"/>
              <w:keepNext w:val="0"/>
              <w:keepLines w:val="0"/>
              <w:widowControl w:val="0"/>
              <w:ind w:left="283"/>
              <w:rPr>
                <w:b/>
                <w:bCs w:val="0"/>
              </w:rPr>
            </w:pPr>
            <w:r w:rsidRPr="00777023">
              <w:t>&gt;&gt;Aperiodic</w:t>
            </w:r>
          </w:p>
        </w:tc>
        <w:tc>
          <w:tcPr>
            <w:tcW w:w="1080" w:type="dxa"/>
          </w:tcPr>
          <w:p w:rsidR="005A269E" w:rsidDel="00FD2227" w:rsidRDefault="005A269E" w:rsidP="00667E45">
            <w:pPr>
              <w:pStyle w:val="TAL"/>
              <w:keepNext w:val="0"/>
              <w:keepLines w:val="0"/>
              <w:widowControl w:val="0"/>
              <w:rPr>
                <w:noProof/>
              </w:rPr>
            </w:pPr>
            <w:r w:rsidRPr="00777023">
              <w:t>M</w:t>
            </w:r>
          </w:p>
        </w:tc>
        <w:tc>
          <w:tcPr>
            <w:tcW w:w="947" w:type="dxa"/>
          </w:tcPr>
          <w:p w:rsidR="005A269E" w:rsidRPr="00CC19BF" w:rsidRDefault="005A269E" w:rsidP="00667E45">
            <w:pPr>
              <w:pStyle w:val="TAL"/>
              <w:keepNext w:val="0"/>
              <w:keepLines w:val="0"/>
              <w:widowControl w:val="0"/>
              <w:rPr>
                <w:i/>
                <w:iCs/>
                <w:noProof/>
              </w:rPr>
            </w:pPr>
          </w:p>
        </w:tc>
        <w:tc>
          <w:tcPr>
            <w:tcW w:w="1512" w:type="dxa"/>
          </w:tcPr>
          <w:p w:rsidR="005A269E" w:rsidRDefault="005A269E" w:rsidP="00667E45">
            <w:pPr>
              <w:pStyle w:val="TAL"/>
              <w:keepNext w:val="0"/>
              <w:keepLines w:val="0"/>
              <w:widowControl w:val="0"/>
              <w:rPr>
                <w:noProof/>
              </w:rPr>
            </w:pPr>
            <w:proofErr w:type="gramStart"/>
            <w:r w:rsidRPr="00777023">
              <w:t>ENUMERATED(</w:t>
            </w:r>
            <w:proofErr w:type="gramEnd"/>
            <w:r w:rsidRPr="00777023">
              <w:t>true,…)</w:t>
            </w: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Default="005A269E" w:rsidP="00667E45">
            <w:pPr>
              <w:pStyle w:val="TAC"/>
              <w:keepNext w:val="0"/>
              <w:keepLines w:val="0"/>
              <w:widowControl w:val="0"/>
              <w:rPr>
                <w:noProof/>
              </w:rPr>
            </w:pPr>
            <w:r>
              <w:rPr>
                <w:noProof/>
              </w:rPr>
              <w:t>-</w:t>
            </w:r>
          </w:p>
        </w:tc>
        <w:tc>
          <w:tcPr>
            <w:tcW w:w="1080" w:type="dxa"/>
          </w:tcPr>
          <w:p w:rsidR="005A269E" w:rsidDel="00531834" w:rsidRDefault="005A269E" w:rsidP="00667E45">
            <w:pPr>
              <w:pStyle w:val="TAC"/>
              <w:keepNext w:val="0"/>
              <w:keepLines w:val="0"/>
              <w:widowControl w:val="0"/>
              <w:rPr>
                <w:noProof/>
              </w:rPr>
            </w:pPr>
            <w:r>
              <w:rPr>
                <w:noProof/>
              </w:rPr>
              <w:t>-</w:t>
            </w:r>
          </w:p>
        </w:tc>
      </w:tr>
      <w:tr w:rsidR="005A269E" w:rsidRPr="00707B3F" w:rsidTr="00507343">
        <w:tc>
          <w:tcPr>
            <w:tcW w:w="2160" w:type="dxa"/>
          </w:tcPr>
          <w:p w:rsidR="005A269E" w:rsidRDefault="005A269E" w:rsidP="00667E45">
            <w:pPr>
              <w:pStyle w:val="TALLeft02cm"/>
              <w:keepNext w:val="0"/>
              <w:keepLines w:val="0"/>
              <w:widowControl w:val="0"/>
              <w:ind w:left="283"/>
            </w:pPr>
            <w:r>
              <w:t>&gt;&gt;SRS Resource Trigger</w:t>
            </w:r>
          </w:p>
        </w:tc>
        <w:tc>
          <w:tcPr>
            <w:tcW w:w="1080" w:type="dxa"/>
          </w:tcPr>
          <w:p w:rsidR="005A269E" w:rsidDel="00FD2227" w:rsidRDefault="005A269E" w:rsidP="00667E45">
            <w:pPr>
              <w:pStyle w:val="TAL"/>
              <w:keepNext w:val="0"/>
              <w:keepLines w:val="0"/>
              <w:widowControl w:val="0"/>
              <w:rPr>
                <w:noProof/>
              </w:rPr>
            </w:pPr>
            <w:r>
              <w:rPr>
                <w:noProof/>
              </w:rPr>
              <w:t>O</w:t>
            </w:r>
          </w:p>
        </w:tc>
        <w:tc>
          <w:tcPr>
            <w:tcW w:w="947" w:type="dxa"/>
          </w:tcPr>
          <w:p w:rsidR="005A269E" w:rsidRPr="00CC19BF" w:rsidRDefault="005A269E" w:rsidP="00667E45">
            <w:pPr>
              <w:pStyle w:val="TAL"/>
              <w:keepNext w:val="0"/>
              <w:keepLines w:val="0"/>
              <w:widowControl w:val="0"/>
              <w:rPr>
                <w:i/>
                <w:iCs/>
                <w:noProof/>
              </w:rPr>
            </w:pPr>
          </w:p>
        </w:tc>
        <w:tc>
          <w:tcPr>
            <w:tcW w:w="1512" w:type="dxa"/>
          </w:tcPr>
          <w:p w:rsidR="005A269E" w:rsidRDefault="005A269E" w:rsidP="00667E45">
            <w:pPr>
              <w:pStyle w:val="TAL"/>
              <w:keepNext w:val="0"/>
              <w:keepLines w:val="0"/>
              <w:widowControl w:val="0"/>
              <w:rPr>
                <w:noProof/>
              </w:rPr>
            </w:pPr>
            <w:r>
              <w:rPr>
                <w:noProof/>
              </w:rPr>
              <w:t>9.2.35</w:t>
            </w:r>
          </w:p>
        </w:tc>
        <w:tc>
          <w:tcPr>
            <w:tcW w:w="1728" w:type="dxa"/>
          </w:tcPr>
          <w:p w:rsidR="005A269E" w:rsidRPr="00707B3F" w:rsidRDefault="005A269E" w:rsidP="00667E45">
            <w:pPr>
              <w:pStyle w:val="TAL"/>
              <w:keepNext w:val="0"/>
              <w:keepLines w:val="0"/>
              <w:widowControl w:val="0"/>
              <w:rPr>
                <w:noProof/>
              </w:rPr>
            </w:pPr>
          </w:p>
        </w:tc>
        <w:tc>
          <w:tcPr>
            <w:tcW w:w="1080" w:type="dxa"/>
          </w:tcPr>
          <w:p w:rsidR="005A269E" w:rsidRDefault="005A269E" w:rsidP="00667E45">
            <w:pPr>
              <w:pStyle w:val="TAC"/>
              <w:keepNext w:val="0"/>
              <w:keepLines w:val="0"/>
              <w:widowControl w:val="0"/>
              <w:rPr>
                <w:noProof/>
              </w:rPr>
            </w:pPr>
            <w:r>
              <w:rPr>
                <w:noProof/>
              </w:rPr>
              <w:t>-</w:t>
            </w:r>
          </w:p>
        </w:tc>
        <w:tc>
          <w:tcPr>
            <w:tcW w:w="1080" w:type="dxa"/>
          </w:tcPr>
          <w:p w:rsidR="005A269E" w:rsidRDefault="005A269E" w:rsidP="00667E45">
            <w:pPr>
              <w:pStyle w:val="TAC"/>
              <w:keepNext w:val="0"/>
              <w:keepLines w:val="0"/>
              <w:widowControl w:val="0"/>
              <w:rPr>
                <w:noProof/>
              </w:rPr>
            </w:pPr>
            <w:r>
              <w:rPr>
                <w:noProof/>
              </w:rPr>
              <w:t>-</w:t>
            </w:r>
          </w:p>
        </w:tc>
      </w:tr>
      <w:tr w:rsidR="005A269E" w:rsidRPr="00707B3F" w:rsidTr="00507343">
        <w:tc>
          <w:tcPr>
            <w:tcW w:w="2160" w:type="dxa"/>
          </w:tcPr>
          <w:p w:rsidR="005A269E" w:rsidRDefault="005A269E" w:rsidP="00667E45">
            <w:pPr>
              <w:pStyle w:val="TAL"/>
              <w:keepNext w:val="0"/>
              <w:keepLines w:val="0"/>
              <w:widowControl w:val="0"/>
            </w:pPr>
            <w:r>
              <w:t>Activation Time</w:t>
            </w:r>
          </w:p>
        </w:tc>
        <w:tc>
          <w:tcPr>
            <w:tcW w:w="1080" w:type="dxa"/>
          </w:tcPr>
          <w:p w:rsidR="005A269E" w:rsidRDefault="005A269E" w:rsidP="00667E45">
            <w:pPr>
              <w:pStyle w:val="TAL"/>
              <w:keepNext w:val="0"/>
              <w:keepLines w:val="0"/>
              <w:widowControl w:val="0"/>
              <w:rPr>
                <w:noProof/>
              </w:rPr>
            </w:pPr>
            <w:r>
              <w:rPr>
                <w:noProof/>
              </w:rPr>
              <w:t>O</w:t>
            </w:r>
          </w:p>
        </w:tc>
        <w:tc>
          <w:tcPr>
            <w:tcW w:w="947" w:type="dxa"/>
          </w:tcPr>
          <w:p w:rsidR="005A269E" w:rsidRPr="00CC19BF" w:rsidRDefault="005A269E" w:rsidP="00667E45">
            <w:pPr>
              <w:pStyle w:val="TAL"/>
              <w:keepNext w:val="0"/>
              <w:keepLines w:val="0"/>
              <w:widowControl w:val="0"/>
              <w:rPr>
                <w:i/>
                <w:iCs/>
                <w:noProof/>
              </w:rPr>
            </w:pPr>
          </w:p>
        </w:tc>
        <w:tc>
          <w:tcPr>
            <w:tcW w:w="1512" w:type="dxa"/>
          </w:tcPr>
          <w:p w:rsidR="005A269E" w:rsidRDefault="005A269E" w:rsidP="00667E45">
            <w:pPr>
              <w:pStyle w:val="TAL"/>
              <w:keepNext w:val="0"/>
              <w:keepLines w:val="0"/>
              <w:widowControl w:val="0"/>
              <w:rPr>
                <w:noProof/>
              </w:rPr>
            </w:pPr>
            <w:r>
              <w:t xml:space="preserve">Relative Time </w:t>
            </w:r>
            <w:r w:rsidRPr="00C9396D">
              <w:t>1900</w:t>
            </w:r>
          </w:p>
          <w:p w:rsidR="005A269E" w:rsidRDefault="005A269E" w:rsidP="00667E45">
            <w:pPr>
              <w:pStyle w:val="TAL"/>
              <w:keepNext w:val="0"/>
              <w:keepLines w:val="0"/>
              <w:widowControl w:val="0"/>
              <w:rPr>
                <w:noProof/>
              </w:rPr>
            </w:pPr>
            <w:r>
              <w:rPr>
                <w:noProof/>
              </w:rPr>
              <w:t>9.2.36</w:t>
            </w:r>
          </w:p>
        </w:tc>
        <w:tc>
          <w:tcPr>
            <w:tcW w:w="1728" w:type="dxa"/>
          </w:tcPr>
          <w:p w:rsidR="005A269E" w:rsidRPr="00707B3F" w:rsidRDefault="005A269E" w:rsidP="00667E45">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rsidR="005A269E" w:rsidRDefault="005A269E" w:rsidP="00667E45">
            <w:pPr>
              <w:pStyle w:val="TAC"/>
              <w:keepNext w:val="0"/>
              <w:keepLines w:val="0"/>
              <w:widowControl w:val="0"/>
              <w:rPr>
                <w:noProof/>
              </w:rPr>
            </w:pPr>
            <w:r>
              <w:rPr>
                <w:noProof/>
              </w:rPr>
              <w:t>YES</w:t>
            </w:r>
          </w:p>
        </w:tc>
        <w:tc>
          <w:tcPr>
            <w:tcW w:w="1080" w:type="dxa"/>
          </w:tcPr>
          <w:p w:rsidR="005A269E" w:rsidRDefault="005A269E" w:rsidP="00667E45">
            <w:pPr>
              <w:pStyle w:val="TAC"/>
              <w:keepNext w:val="0"/>
              <w:keepLines w:val="0"/>
              <w:widowControl w:val="0"/>
              <w:rPr>
                <w:noProof/>
              </w:rPr>
            </w:pPr>
            <w:r>
              <w:rPr>
                <w:noProof/>
              </w:rPr>
              <w:t>ignore</w:t>
            </w:r>
          </w:p>
        </w:tc>
      </w:tr>
    </w:tbl>
    <w:p w:rsidR="005A269E" w:rsidRDefault="005A269E" w:rsidP="005A269E">
      <w:pPr>
        <w:widowControl w:val="0"/>
        <w:rPr>
          <w:noProof/>
        </w:rPr>
      </w:pPr>
    </w:p>
    <w:p w:rsidR="005A269E" w:rsidRPr="009A4109" w:rsidRDefault="00BC38B3" w:rsidP="004F5530">
      <w:pPr>
        <w:pStyle w:val="a2"/>
        <w:spacing w:afterLines="50"/>
        <w:rPr>
          <w:rFonts w:eastAsiaTheme="minorEastAsia"/>
          <w:b/>
          <w:noProof/>
          <w:lang w:eastAsia="zh-CN"/>
        </w:rPr>
      </w:pPr>
      <w:r w:rsidRPr="009A4109">
        <w:rPr>
          <w:rFonts w:eastAsia="宋体" w:hint="eastAsia"/>
          <w:b/>
          <w:lang w:val="en-GB" w:eastAsia="zh-CN"/>
        </w:rPr>
        <w:t xml:space="preserve">Observation </w:t>
      </w:r>
      <w:r w:rsidR="005000E7">
        <w:rPr>
          <w:rFonts w:eastAsia="宋体" w:hint="eastAsia"/>
          <w:b/>
          <w:lang w:val="en-GB" w:eastAsia="zh-CN"/>
        </w:rPr>
        <w:t>6</w:t>
      </w:r>
      <w:r w:rsidRPr="009A4109">
        <w:rPr>
          <w:rFonts w:eastAsia="宋体" w:hint="eastAsia"/>
          <w:b/>
          <w:lang w:val="en-GB" w:eastAsia="zh-CN"/>
        </w:rPr>
        <w:t xml:space="preserve">: </w:t>
      </w:r>
      <w:r w:rsidR="009A4109" w:rsidRPr="009A4109">
        <w:rPr>
          <w:rFonts w:eastAsia="宋体" w:hint="eastAsia"/>
          <w:b/>
          <w:lang w:val="en-GB" w:eastAsia="zh-CN"/>
        </w:rPr>
        <w:t xml:space="preserve">In legacy Positioning Activation procedure, SRS Configuration is not included in the </w:t>
      </w:r>
      <w:r w:rsidR="009A4109" w:rsidRPr="009A4109">
        <w:rPr>
          <w:b/>
          <w:noProof/>
        </w:rPr>
        <w:t>POSITIONING ACTIVATION REQUEST</w:t>
      </w:r>
      <w:r w:rsidR="009A4109" w:rsidRPr="009A4109">
        <w:rPr>
          <w:rFonts w:eastAsiaTheme="minorEastAsia" w:hint="eastAsia"/>
          <w:b/>
          <w:noProof/>
          <w:lang w:eastAsia="zh-CN"/>
        </w:rPr>
        <w:t xml:space="preserve"> message.</w:t>
      </w:r>
    </w:p>
    <w:p w:rsidR="009A4109" w:rsidRPr="005A269E" w:rsidRDefault="009A4109" w:rsidP="004F5530">
      <w:pPr>
        <w:pStyle w:val="a2"/>
        <w:spacing w:afterLines="50"/>
        <w:rPr>
          <w:rFonts w:eastAsia="宋体"/>
          <w:lang w:val="en-GB" w:eastAsia="zh-CN"/>
        </w:rPr>
      </w:pPr>
    </w:p>
    <w:p w:rsidR="0030122C" w:rsidRPr="00812DE0" w:rsidRDefault="00455CCE" w:rsidP="004F5530">
      <w:pPr>
        <w:pStyle w:val="a2"/>
        <w:spacing w:afterLines="50"/>
        <w:rPr>
          <w:rFonts w:eastAsia="宋体"/>
          <w:b/>
          <w:u w:val="single"/>
          <w:lang w:val="en-GB" w:eastAsia="zh-CN"/>
        </w:rPr>
      </w:pPr>
      <w:r w:rsidRPr="00812DE0">
        <w:rPr>
          <w:rFonts w:eastAsia="宋体" w:hint="eastAsia"/>
          <w:b/>
          <w:highlight w:val="yellow"/>
          <w:u w:val="single"/>
          <w:lang w:val="en-GB" w:eastAsia="zh-CN"/>
        </w:rPr>
        <w:t>If SRS reservation procedure is not adopted, p</w:t>
      </w:r>
      <w:r w:rsidR="0030122C" w:rsidRPr="00812DE0">
        <w:rPr>
          <w:rFonts w:eastAsia="宋体" w:hint="eastAsia"/>
          <w:b/>
          <w:highlight w:val="yellow"/>
          <w:u w:val="single"/>
          <w:lang w:val="en-GB" w:eastAsia="zh-CN"/>
        </w:rPr>
        <w:t xml:space="preserve">otential solutions </w:t>
      </w:r>
      <w:r w:rsidR="00812DE0">
        <w:rPr>
          <w:rFonts w:eastAsia="宋体" w:hint="eastAsia"/>
          <w:b/>
          <w:highlight w:val="yellow"/>
          <w:u w:val="single"/>
          <w:lang w:val="en-GB" w:eastAsia="zh-CN"/>
        </w:rPr>
        <w:t xml:space="preserve">on SRS activation </w:t>
      </w:r>
      <w:r w:rsidR="0030122C" w:rsidRPr="00812DE0">
        <w:rPr>
          <w:rFonts w:eastAsia="宋体" w:hint="eastAsia"/>
          <w:b/>
          <w:highlight w:val="yellow"/>
          <w:u w:val="single"/>
          <w:lang w:val="en-GB" w:eastAsia="zh-CN"/>
        </w:rPr>
        <w:t>are provided below:</w:t>
      </w:r>
    </w:p>
    <w:p w:rsidR="00E95777" w:rsidRPr="00F3364A" w:rsidRDefault="0030122C" w:rsidP="004F5530">
      <w:pPr>
        <w:pStyle w:val="a2"/>
        <w:spacing w:afterLines="50"/>
        <w:rPr>
          <w:rFonts w:eastAsia="宋体"/>
          <w:b/>
          <w:lang w:val="en-GB" w:eastAsia="zh-CN"/>
        </w:rPr>
      </w:pPr>
      <w:r w:rsidRPr="00F3364A">
        <w:rPr>
          <w:rFonts w:eastAsia="宋体" w:hint="eastAsia"/>
          <w:b/>
          <w:lang w:val="en-GB" w:eastAsia="zh-CN"/>
        </w:rPr>
        <w:t xml:space="preserve">Option 1: </w:t>
      </w:r>
      <w:r w:rsidR="00E95777" w:rsidRPr="00F3364A">
        <w:rPr>
          <w:rFonts w:eastAsia="宋体" w:hint="eastAsia"/>
          <w:b/>
          <w:lang w:val="en-GB" w:eastAsia="zh-CN"/>
        </w:rPr>
        <w:t xml:space="preserve">legacy </w:t>
      </w:r>
      <w:r w:rsidR="00F3364A">
        <w:rPr>
          <w:rFonts w:eastAsia="宋体" w:hint="eastAsia"/>
          <w:b/>
          <w:lang w:val="en-GB" w:eastAsia="zh-CN"/>
        </w:rPr>
        <w:t xml:space="preserve">NRPPa </w:t>
      </w:r>
      <w:r w:rsidR="00E95777" w:rsidRPr="00F3364A">
        <w:rPr>
          <w:rFonts w:eastAsia="宋体" w:hint="eastAsia"/>
          <w:b/>
          <w:lang w:val="en-GB" w:eastAsia="zh-CN"/>
        </w:rPr>
        <w:t xml:space="preserve">Positioning Activation procedure is reused, </w:t>
      </w:r>
      <w:r w:rsidR="00810475" w:rsidRPr="00F3364A">
        <w:rPr>
          <w:rFonts w:eastAsia="宋体" w:hint="eastAsia"/>
          <w:b/>
          <w:lang w:val="en-GB" w:eastAsia="zh-CN"/>
        </w:rPr>
        <w:t xml:space="preserve">the </w:t>
      </w:r>
      <w:r w:rsidR="00E95777" w:rsidRPr="00F3364A">
        <w:rPr>
          <w:rFonts w:eastAsia="宋体" w:hint="eastAsia"/>
          <w:b/>
          <w:lang w:val="en-GB" w:eastAsia="zh-CN"/>
        </w:rPr>
        <w:t xml:space="preserve">receiving </w:t>
      </w:r>
      <w:r w:rsidR="00810475" w:rsidRPr="00F3364A">
        <w:rPr>
          <w:rFonts w:eastAsia="宋体" w:hint="eastAsia"/>
          <w:b/>
          <w:lang w:val="en-GB" w:eastAsia="zh-CN"/>
        </w:rPr>
        <w:t>gNB</w:t>
      </w:r>
      <w:r w:rsidR="00E95777" w:rsidRPr="00F3364A">
        <w:rPr>
          <w:rFonts w:eastAsia="宋体" w:hint="eastAsia"/>
          <w:b/>
          <w:lang w:val="en-GB" w:eastAsia="zh-CN"/>
        </w:rPr>
        <w:t xml:space="preserve"> </w:t>
      </w:r>
      <w:r w:rsidR="00810475" w:rsidRPr="00F3364A">
        <w:rPr>
          <w:rFonts w:eastAsia="宋体" w:hint="eastAsia"/>
          <w:b/>
          <w:lang w:val="en-GB" w:eastAsia="zh-CN"/>
        </w:rPr>
        <w:t>retrieves</w:t>
      </w:r>
      <w:r w:rsidR="00E95777" w:rsidRPr="00F3364A">
        <w:rPr>
          <w:rFonts w:eastAsia="宋体" w:hint="eastAsia"/>
          <w:b/>
          <w:lang w:val="en-GB" w:eastAsia="zh-CN"/>
        </w:rPr>
        <w:t xml:space="preserve"> area-specific SRS </w:t>
      </w:r>
      <w:r w:rsidR="00E95777" w:rsidRPr="00F3364A">
        <w:rPr>
          <w:rFonts w:eastAsia="宋体"/>
          <w:b/>
          <w:lang w:val="en-GB" w:eastAsia="zh-CN"/>
        </w:rPr>
        <w:t>configuration</w:t>
      </w:r>
      <w:r w:rsidR="00E95777" w:rsidRPr="00F3364A">
        <w:rPr>
          <w:rFonts w:eastAsia="宋体" w:hint="eastAsia"/>
          <w:b/>
          <w:lang w:val="en-GB" w:eastAsia="zh-CN"/>
        </w:rPr>
        <w:t xml:space="preserve"> from the last serving gNB</w:t>
      </w:r>
      <w:r w:rsidR="00F3364A">
        <w:rPr>
          <w:rFonts w:eastAsia="宋体" w:hint="eastAsia"/>
          <w:b/>
          <w:lang w:val="en-GB" w:eastAsia="zh-CN"/>
        </w:rPr>
        <w:t>.</w:t>
      </w:r>
    </w:p>
    <w:p w:rsidR="00D6426E" w:rsidRDefault="00E95777" w:rsidP="004F5530">
      <w:pPr>
        <w:pStyle w:val="a2"/>
        <w:spacing w:afterLines="50"/>
        <w:rPr>
          <w:rFonts w:eastAsia="宋体"/>
          <w:lang w:val="en-GB" w:eastAsia="zh-CN"/>
        </w:rPr>
      </w:pPr>
      <w:r w:rsidRPr="00F3364A">
        <w:rPr>
          <w:rFonts w:eastAsia="宋体" w:hint="eastAsia"/>
          <w:lang w:val="en-GB" w:eastAsia="zh-CN"/>
        </w:rPr>
        <w:t xml:space="preserve">The </w:t>
      </w:r>
      <w:r w:rsidR="00D6426E" w:rsidRPr="00F3364A">
        <w:rPr>
          <w:rFonts w:eastAsia="宋体" w:hint="eastAsia"/>
          <w:lang w:val="en-GB" w:eastAsia="zh-CN"/>
        </w:rPr>
        <w:t xml:space="preserve">receiving </w:t>
      </w:r>
      <w:r w:rsidR="00D6426E" w:rsidRPr="003F09A1">
        <w:rPr>
          <w:rFonts w:eastAsia="宋体" w:hint="eastAsia"/>
          <w:lang w:val="en-GB" w:eastAsia="zh-CN"/>
        </w:rPr>
        <w:t>gNB</w:t>
      </w:r>
      <w:r w:rsidR="00D6426E" w:rsidRPr="003F09A1">
        <w:rPr>
          <w:rFonts w:eastAsia="宋体" w:hint="eastAsia"/>
          <w:u w:val="single"/>
          <w:lang w:val="en-GB" w:eastAsia="zh-CN"/>
        </w:rPr>
        <w:t xml:space="preserve"> indicate</w:t>
      </w:r>
      <w:r w:rsidR="004A70C4" w:rsidRPr="003F09A1">
        <w:rPr>
          <w:rFonts w:eastAsia="宋体" w:hint="eastAsia"/>
          <w:u w:val="single"/>
          <w:lang w:val="en-GB" w:eastAsia="zh-CN"/>
        </w:rPr>
        <w:t>s</w:t>
      </w:r>
      <w:r w:rsidR="00D6426E" w:rsidRPr="003F09A1">
        <w:rPr>
          <w:rFonts w:eastAsia="宋体" w:hint="eastAsia"/>
          <w:u w:val="single"/>
          <w:lang w:val="en-GB" w:eastAsia="zh-CN"/>
        </w:rPr>
        <w:t xml:space="preserve"> last serving gNB UE requests for activation of </w:t>
      </w:r>
      <w:r w:rsidR="00516C63" w:rsidRPr="003F09A1">
        <w:rPr>
          <w:rFonts w:eastAsia="宋体" w:hint="eastAsia"/>
          <w:u w:val="single"/>
          <w:lang w:val="en-GB" w:eastAsia="zh-CN"/>
        </w:rPr>
        <w:t xml:space="preserve">SP </w:t>
      </w:r>
      <w:r w:rsidR="00D6426E" w:rsidRPr="003F09A1">
        <w:rPr>
          <w:rFonts w:eastAsia="宋体" w:hint="eastAsia"/>
          <w:u w:val="single"/>
          <w:lang w:val="en-GB" w:eastAsia="zh-CN"/>
        </w:rPr>
        <w:t>SRS</w:t>
      </w:r>
      <w:r w:rsidR="00D6426E" w:rsidRPr="003F09A1">
        <w:rPr>
          <w:rFonts w:eastAsia="宋体" w:hint="eastAsia"/>
          <w:lang w:val="en-GB" w:eastAsia="zh-CN"/>
        </w:rPr>
        <w:t>,</w:t>
      </w:r>
      <w:r w:rsidR="004A70C4" w:rsidRPr="003F09A1">
        <w:rPr>
          <w:rFonts w:eastAsia="宋体" w:hint="eastAsia"/>
          <w:lang w:val="en-GB" w:eastAsia="zh-CN"/>
        </w:rPr>
        <w:t xml:space="preserve"> </w:t>
      </w:r>
      <w:r w:rsidR="0048679E" w:rsidRPr="003F09A1">
        <w:rPr>
          <w:rFonts w:eastAsia="宋体" w:hint="eastAsia"/>
          <w:lang w:val="en-GB" w:eastAsia="zh-CN"/>
        </w:rPr>
        <w:t>the last serving</w:t>
      </w:r>
      <w:r w:rsidR="004A70C4" w:rsidRPr="003F09A1">
        <w:rPr>
          <w:rFonts w:eastAsia="宋体" w:hint="eastAsia"/>
          <w:lang w:val="en-GB" w:eastAsia="zh-CN"/>
        </w:rPr>
        <w:t xml:space="preserve"> gNB relocates the UE context</w:t>
      </w:r>
      <w:r w:rsidR="004A70C4" w:rsidRPr="003F09A1">
        <w:rPr>
          <w:rFonts w:eastAsia="宋体" w:hint="eastAsia"/>
          <w:u w:val="single"/>
          <w:lang w:val="en-GB" w:eastAsia="zh-CN"/>
        </w:rPr>
        <w:t xml:space="preserve"> including area-specific SRS configuration </w:t>
      </w:r>
      <w:r w:rsidR="004A70C4" w:rsidRPr="003F09A1">
        <w:rPr>
          <w:rFonts w:eastAsia="宋体" w:hint="eastAsia"/>
          <w:lang w:val="en-GB" w:eastAsia="zh-CN"/>
        </w:rPr>
        <w:t>to the receiving gNB. The last serving gNB/receiving gNB sends Positioning Info Update to LMF</w:t>
      </w:r>
      <w:r w:rsidR="00E1620D" w:rsidRPr="003F09A1">
        <w:rPr>
          <w:rFonts w:eastAsia="宋体" w:hint="eastAsia"/>
          <w:lang w:val="en-GB" w:eastAsia="zh-CN"/>
        </w:rPr>
        <w:t xml:space="preserve"> </w:t>
      </w:r>
      <w:r w:rsidR="00E1620D" w:rsidRPr="003F09A1">
        <w:rPr>
          <w:rFonts w:eastAsia="宋体" w:hint="eastAsia"/>
          <w:u w:val="single"/>
          <w:lang w:val="en-GB" w:eastAsia="zh-CN"/>
        </w:rPr>
        <w:t>(a new indicator is used to request for SRS activation</w:t>
      </w:r>
      <w:r w:rsidR="00E1620D" w:rsidRPr="003F09A1">
        <w:rPr>
          <w:rFonts w:eastAsia="宋体" w:hint="eastAsia"/>
          <w:lang w:val="en-GB" w:eastAsia="zh-CN"/>
        </w:rPr>
        <w:t>)</w:t>
      </w:r>
      <w:r w:rsidR="004A70C4" w:rsidRPr="003F09A1">
        <w:rPr>
          <w:rFonts w:eastAsia="宋体" w:hint="eastAsia"/>
          <w:lang w:val="en-GB" w:eastAsia="zh-CN"/>
        </w:rPr>
        <w:t>, LMF initiate the legacy Positioning</w:t>
      </w:r>
      <w:r w:rsidR="0048679E" w:rsidRPr="003F09A1">
        <w:rPr>
          <w:rFonts w:eastAsia="宋体" w:hint="eastAsia"/>
          <w:lang w:val="en-GB" w:eastAsia="zh-CN"/>
        </w:rPr>
        <w:t xml:space="preserve"> A</w:t>
      </w:r>
      <w:r w:rsidR="004A70C4" w:rsidRPr="003F09A1">
        <w:rPr>
          <w:rFonts w:eastAsia="宋体" w:hint="eastAsia"/>
          <w:lang w:val="en-GB" w:eastAsia="zh-CN"/>
        </w:rPr>
        <w:t>ctivation procedure towards the receiving gNB.</w:t>
      </w:r>
    </w:p>
    <w:p w:rsidR="007F2835" w:rsidRDefault="007F2835" w:rsidP="004F5530">
      <w:pPr>
        <w:pStyle w:val="a2"/>
        <w:spacing w:afterLines="50"/>
        <w:rPr>
          <w:rFonts w:eastAsia="宋体"/>
          <w:lang w:val="en-GB" w:eastAsia="zh-CN"/>
        </w:rPr>
      </w:pPr>
      <w:r>
        <w:rPr>
          <w:rFonts w:eastAsia="宋体" w:hint="eastAsia"/>
          <w:lang w:val="en-GB" w:eastAsia="zh-CN"/>
        </w:rPr>
        <w:t>Corresponding spec impact:</w:t>
      </w:r>
    </w:p>
    <w:p w:rsidR="007C4EEC" w:rsidRDefault="00896027" w:rsidP="007F2835">
      <w:pPr>
        <w:pStyle w:val="a2"/>
        <w:numPr>
          <w:ilvl w:val="0"/>
          <w:numId w:val="36"/>
        </w:numPr>
        <w:spacing w:afterLines="50"/>
        <w:rPr>
          <w:rFonts w:eastAsia="宋体"/>
          <w:lang w:val="en-GB" w:eastAsia="zh-CN"/>
        </w:rPr>
      </w:pPr>
      <w:r>
        <w:rPr>
          <w:rFonts w:eastAsia="宋体" w:hint="eastAsia"/>
          <w:lang w:val="en-GB" w:eastAsia="zh-CN"/>
        </w:rPr>
        <w:t>Xn Retrieve UE Context Request</w:t>
      </w:r>
      <w:r w:rsidR="007C4EEC">
        <w:rPr>
          <w:rFonts w:eastAsia="宋体" w:hint="eastAsia"/>
          <w:lang w:val="en-GB" w:eastAsia="zh-CN"/>
        </w:rPr>
        <w:t xml:space="preserve"> </w:t>
      </w:r>
      <w:r w:rsidR="007C4EEC" w:rsidRPr="003F09A1">
        <w:rPr>
          <w:rFonts w:eastAsia="宋体" w:hint="eastAsia"/>
          <w:lang w:val="en-GB" w:eastAsia="zh-CN"/>
        </w:rPr>
        <w:t>(</w:t>
      </w:r>
      <w:r w:rsidR="007C4EEC" w:rsidRPr="007C4EEC">
        <w:rPr>
          <w:rFonts w:eastAsia="宋体" w:hint="eastAsia"/>
          <w:lang w:val="en-GB" w:eastAsia="zh-CN"/>
        </w:rPr>
        <w:t>request for SRS activation</w:t>
      </w:r>
      <w:r w:rsidR="007C4EEC" w:rsidRPr="003F09A1">
        <w:rPr>
          <w:rFonts w:eastAsia="宋体" w:hint="eastAsia"/>
          <w:lang w:val="en-GB" w:eastAsia="zh-CN"/>
        </w:rPr>
        <w:t>)</w:t>
      </w:r>
    </w:p>
    <w:p w:rsidR="00896027" w:rsidRDefault="007C4EEC" w:rsidP="007F2835">
      <w:pPr>
        <w:pStyle w:val="a2"/>
        <w:numPr>
          <w:ilvl w:val="0"/>
          <w:numId w:val="36"/>
        </w:numPr>
        <w:spacing w:afterLines="50"/>
        <w:rPr>
          <w:rFonts w:eastAsia="宋体"/>
          <w:lang w:val="en-GB" w:eastAsia="zh-CN"/>
        </w:rPr>
      </w:pPr>
      <w:r>
        <w:rPr>
          <w:rFonts w:eastAsia="宋体" w:hint="eastAsia"/>
          <w:lang w:val="en-GB" w:eastAsia="zh-CN"/>
        </w:rPr>
        <w:t xml:space="preserve">Xn Retrieve UE Context </w:t>
      </w:r>
      <w:r w:rsidR="00896027">
        <w:rPr>
          <w:rFonts w:eastAsia="宋体" w:hint="eastAsia"/>
          <w:lang w:val="en-GB" w:eastAsia="zh-CN"/>
        </w:rPr>
        <w:t>Response</w:t>
      </w:r>
      <w:r w:rsidR="007F2835">
        <w:rPr>
          <w:rFonts w:eastAsia="宋体" w:hint="eastAsia"/>
          <w:lang w:val="en-GB" w:eastAsia="zh-CN"/>
        </w:rPr>
        <w:t xml:space="preserve"> (</w:t>
      </w:r>
      <w:r>
        <w:rPr>
          <w:rFonts w:eastAsia="宋体" w:hint="eastAsia"/>
          <w:lang w:val="en-GB" w:eastAsia="zh-CN"/>
        </w:rPr>
        <w:t>area</w:t>
      </w:r>
      <w:r w:rsidR="007F2835" w:rsidRPr="007F2835">
        <w:rPr>
          <w:rFonts w:eastAsia="宋体" w:hint="eastAsia"/>
          <w:lang w:val="en-GB" w:eastAsia="zh-CN"/>
        </w:rPr>
        <w:t>-specific SRS configuration)</w:t>
      </w:r>
    </w:p>
    <w:p w:rsidR="007F2835" w:rsidRDefault="007F2835" w:rsidP="007F2835">
      <w:pPr>
        <w:pStyle w:val="a2"/>
        <w:numPr>
          <w:ilvl w:val="0"/>
          <w:numId w:val="36"/>
        </w:numPr>
        <w:spacing w:afterLines="50"/>
        <w:rPr>
          <w:rFonts w:eastAsia="宋体"/>
          <w:lang w:val="en-GB" w:eastAsia="zh-CN"/>
        </w:rPr>
      </w:pPr>
      <w:r>
        <w:rPr>
          <w:rFonts w:eastAsia="宋体" w:hint="eastAsia"/>
          <w:lang w:val="en-GB" w:eastAsia="zh-CN"/>
        </w:rPr>
        <w:t>NRPPa Positioning Information Update (request for SRS activation)</w:t>
      </w:r>
    </w:p>
    <w:p w:rsidR="00896027" w:rsidRPr="003F09A1" w:rsidRDefault="00896027" w:rsidP="004F5530">
      <w:pPr>
        <w:pStyle w:val="a2"/>
        <w:spacing w:afterLines="50"/>
        <w:rPr>
          <w:rFonts w:eastAsia="宋体"/>
          <w:lang w:val="en-GB" w:eastAsia="zh-CN"/>
        </w:rPr>
      </w:pPr>
    </w:p>
    <w:p w:rsidR="00F3364A" w:rsidRPr="003F09A1" w:rsidRDefault="00F3364A" w:rsidP="004F5530">
      <w:pPr>
        <w:pStyle w:val="a2"/>
        <w:spacing w:afterLines="50"/>
        <w:rPr>
          <w:rFonts w:eastAsiaTheme="minorEastAsia"/>
          <w:b/>
          <w:lang w:val="en-GB" w:eastAsia="zh-CN"/>
        </w:rPr>
      </w:pPr>
      <w:r w:rsidRPr="003F09A1">
        <w:rPr>
          <w:rFonts w:eastAsia="宋体" w:hint="eastAsia"/>
          <w:b/>
          <w:lang w:val="en-GB" w:eastAsia="zh-CN"/>
        </w:rPr>
        <w:t xml:space="preserve">Option </w:t>
      </w:r>
      <w:r w:rsidR="0091195A" w:rsidRPr="003F09A1">
        <w:rPr>
          <w:rFonts w:eastAsia="宋体" w:hint="eastAsia"/>
          <w:b/>
          <w:lang w:val="en-GB" w:eastAsia="zh-CN"/>
        </w:rPr>
        <w:t>1bis</w:t>
      </w:r>
      <w:r w:rsidRPr="003F09A1">
        <w:rPr>
          <w:rFonts w:eastAsia="宋体" w:hint="eastAsia"/>
          <w:b/>
          <w:lang w:val="en-GB" w:eastAsia="zh-CN"/>
        </w:rPr>
        <w:t xml:space="preserve">: legacy NRPPa Positioning Activation procedure is reused with some </w:t>
      </w:r>
      <w:r w:rsidRPr="003F09A1">
        <w:rPr>
          <w:rFonts w:eastAsia="宋体"/>
          <w:b/>
          <w:lang w:val="en-GB" w:eastAsia="zh-CN"/>
        </w:rPr>
        <w:t>enhancement</w:t>
      </w:r>
      <w:r w:rsidRPr="003F09A1">
        <w:rPr>
          <w:rFonts w:eastAsia="宋体" w:hint="eastAsia"/>
          <w:b/>
          <w:lang w:val="en-GB" w:eastAsia="zh-CN"/>
        </w:rPr>
        <w:t xml:space="preserve">, e.g. provision of the area-specific SRS configuration in the </w:t>
      </w:r>
      <w:r w:rsidRPr="003F09A1">
        <w:rPr>
          <w:b/>
          <w:noProof/>
        </w:rPr>
        <w:t>POSITIONING ACTIVATION REQUEST</w:t>
      </w:r>
      <w:r w:rsidRPr="003F09A1">
        <w:rPr>
          <w:rFonts w:eastAsiaTheme="minorEastAsia" w:hint="eastAsia"/>
          <w:b/>
          <w:noProof/>
          <w:lang w:eastAsia="zh-CN"/>
        </w:rPr>
        <w:t>.</w:t>
      </w:r>
    </w:p>
    <w:p w:rsidR="00455CCE" w:rsidRDefault="00F3364A" w:rsidP="004F5530">
      <w:pPr>
        <w:pStyle w:val="a2"/>
        <w:spacing w:afterLines="50"/>
        <w:rPr>
          <w:rFonts w:eastAsia="宋体"/>
          <w:lang w:val="en-GB" w:eastAsia="zh-CN"/>
        </w:rPr>
      </w:pPr>
      <w:r w:rsidRPr="003F09A1">
        <w:rPr>
          <w:rFonts w:eastAsia="宋体" w:hint="eastAsia"/>
          <w:lang w:val="en-GB" w:eastAsia="zh-CN"/>
        </w:rPr>
        <w:t xml:space="preserve">The receiving gNB </w:t>
      </w:r>
      <w:r w:rsidRPr="003F09A1">
        <w:rPr>
          <w:rFonts w:eastAsia="宋体" w:hint="eastAsia"/>
          <w:u w:val="single"/>
          <w:lang w:val="en-GB" w:eastAsia="zh-CN"/>
        </w:rPr>
        <w:t xml:space="preserve">indicates last serving gNB UE requests for activation of SP </w:t>
      </w:r>
      <w:proofErr w:type="gramStart"/>
      <w:r w:rsidRPr="003F09A1">
        <w:rPr>
          <w:rFonts w:eastAsia="宋体" w:hint="eastAsia"/>
          <w:u w:val="single"/>
          <w:lang w:val="en-GB" w:eastAsia="zh-CN"/>
        </w:rPr>
        <w:t>SRS</w:t>
      </w:r>
      <w:r w:rsidRPr="003F09A1">
        <w:rPr>
          <w:rFonts w:eastAsia="宋体" w:hint="eastAsia"/>
          <w:lang w:val="en-GB" w:eastAsia="zh-CN"/>
        </w:rPr>
        <w:t>,</w:t>
      </w:r>
      <w:proofErr w:type="gramEnd"/>
      <w:r w:rsidRPr="003F09A1">
        <w:rPr>
          <w:rFonts w:eastAsia="宋体" w:hint="eastAsia"/>
          <w:lang w:val="en-GB" w:eastAsia="zh-CN"/>
        </w:rPr>
        <w:t xml:space="preserve"> the last serving gNB relocates the UE context</w:t>
      </w:r>
      <w:r w:rsidR="00516C63" w:rsidRPr="003F09A1">
        <w:rPr>
          <w:rFonts w:eastAsia="宋体" w:hint="eastAsia"/>
          <w:lang w:val="en-GB" w:eastAsia="zh-CN"/>
        </w:rPr>
        <w:t xml:space="preserve"> to the receiving gNB. The last serving gNB/receiving gNB sends Positioning Info Update to LMF (</w:t>
      </w:r>
      <w:r w:rsidR="00516C63" w:rsidRPr="003F09A1">
        <w:rPr>
          <w:rFonts w:eastAsia="宋体" w:hint="eastAsia"/>
          <w:u w:val="single"/>
          <w:lang w:val="en-GB" w:eastAsia="zh-CN"/>
        </w:rPr>
        <w:t>a new indicator is used to request for SRS activation</w:t>
      </w:r>
      <w:r w:rsidR="00516C63" w:rsidRPr="003F09A1">
        <w:rPr>
          <w:rFonts w:eastAsia="宋体" w:hint="eastAsia"/>
          <w:lang w:val="en-GB" w:eastAsia="zh-CN"/>
        </w:rPr>
        <w:t xml:space="preserve">), LMF initiate the Positioning Activation procedure towards the receiving gNB, </w:t>
      </w:r>
      <w:r w:rsidR="00516C63" w:rsidRPr="003F09A1">
        <w:rPr>
          <w:rFonts w:eastAsia="宋体" w:hint="eastAsia"/>
          <w:u w:val="single"/>
          <w:lang w:val="en-GB" w:eastAsia="zh-CN"/>
        </w:rPr>
        <w:t xml:space="preserve">where area-specific SRS configuration is provided in the </w:t>
      </w:r>
      <w:r w:rsidR="00516C63" w:rsidRPr="003F09A1">
        <w:rPr>
          <w:noProof/>
          <w:u w:val="single"/>
        </w:rPr>
        <w:t>POSITIONING ACTIVATION REQUEST</w:t>
      </w:r>
      <w:r w:rsidR="00516C63" w:rsidRPr="003F09A1">
        <w:rPr>
          <w:rFonts w:eastAsia="宋体" w:hint="eastAsia"/>
          <w:lang w:val="en-GB" w:eastAsia="zh-CN"/>
        </w:rPr>
        <w:t>.</w:t>
      </w:r>
    </w:p>
    <w:p w:rsidR="007F2835" w:rsidRDefault="007F2835" w:rsidP="007F2835">
      <w:pPr>
        <w:pStyle w:val="a2"/>
        <w:spacing w:afterLines="50"/>
        <w:rPr>
          <w:rFonts w:eastAsia="宋体"/>
          <w:lang w:val="en-GB" w:eastAsia="zh-CN"/>
        </w:rPr>
      </w:pPr>
      <w:r>
        <w:rPr>
          <w:rFonts w:eastAsia="宋体" w:hint="eastAsia"/>
          <w:lang w:val="en-GB" w:eastAsia="zh-CN"/>
        </w:rPr>
        <w:t>Corresponding spec impact:</w:t>
      </w:r>
    </w:p>
    <w:p w:rsidR="00896027" w:rsidRDefault="00896027" w:rsidP="007F2835">
      <w:pPr>
        <w:pStyle w:val="a2"/>
        <w:numPr>
          <w:ilvl w:val="0"/>
          <w:numId w:val="36"/>
        </w:numPr>
        <w:spacing w:afterLines="50"/>
        <w:rPr>
          <w:rFonts w:eastAsia="宋体"/>
          <w:lang w:val="en-GB" w:eastAsia="zh-CN"/>
        </w:rPr>
      </w:pPr>
      <w:r>
        <w:rPr>
          <w:rFonts w:eastAsia="宋体" w:hint="eastAsia"/>
          <w:lang w:val="en-GB" w:eastAsia="zh-CN"/>
        </w:rPr>
        <w:t>Xn Retrieve UE Context Request</w:t>
      </w:r>
      <w:r w:rsidR="007C4EEC">
        <w:rPr>
          <w:rFonts w:eastAsia="宋体" w:hint="eastAsia"/>
          <w:lang w:val="en-GB" w:eastAsia="zh-CN"/>
        </w:rPr>
        <w:t xml:space="preserve"> (indicate UE request for SRS activation</w:t>
      </w:r>
      <w:r w:rsidR="007C4EEC" w:rsidRPr="007F2835">
        <w:rPr>
          <w:rFonts w:eastAsia="宋体" w:hint="eastAsia"/>
          <w:lang w:val="en-GB" w:eastAsia="zh-CN"/>
        </w:rPr>
        <w:t>)</w:t>
      </w:r>
    </w:p>
    <w:p w:rsidR="00896027" w:rsidRDefault="00896027" w:rsidP="007F2835">
      <w:pPr>
        <w:pStyle w:val="a2"/>
        <w:numPr>
          <w:ilvl w:val="0"/>
          <w:numId w:val="36"/>
        </w:numPr>
        <w:spacing w:afterLines="50"/>
        <w:rPr>
          <w:rFonts w:eastAsia="宋体"/>
          <w:lang w:val="en-GB" w:eastAsia="zh-CN"/>
        </w:rPr>
      </w:pPr>
      <w:r>
        <w:rPr>
          <w:rFonts w:eastAsia="宋体" w:hint="eastAsia"/>
          <w:lang w:val="en-GB" w:eastAsia="zh-CN"/>
        </w:rPr>
        <w:t>NRPPa Positioning Information Update</w:t>
      </w:r>
      <w:bookmarkStart w:id="8" w:name="OLE_LINK28"/>
      <w:bookmarkStart w:id="9" w:name="OLE_LINK29"/>
      <w:r w:rsidR="007C4EEC">
        <w:rPr>
          <w:rFonts w:eastAsia="宋体" w:hint="eastAsia"/>
          <w:lang w:val="en-GB" w:eastAsia="zh-CN"/>
        </w:rPr>
        <w:t xml:space="preserve"> </w:t>
      </w:r>
      <w:r w:rsidR="007C4EEC" w:rsidRPr="003F09A1">
        <w:rPr>
          <w:rFonts w:eastAsia="宋体" w:hint="eastAsia"/>
          <w:lang w:val="en-GB" w:eastAsia="zh-CN"/>
        </w:rPr>
        <w:t>(</w:t>
      </w:r>
      <w:r w:rsidR="007C4EEC" w:rsidRPr="007C4EEC">
        <w:rPr>
          <w:rFonts w:eastAsia="宋体" w:hint="eastAsia"/>
          <w:lang w:val="en-GB" w:eastAsia="zh-CN"/>
        </w:rPr>
        <w:t>request for SRS activation</w:t>
      </w:r>
      <w:r w:rsidR="007C4EEC" w:rsidRPr="003F09A1">
        <w:rPr>
          <w:rFonts w:eastAsia="宋体" w:hint="eastAsia"/>
          <w:lang w:val="en-GB" w:eastAsia="zh-CN"/>
        </w:rPr>
        <w:t>)</w:t>
      </w:r>
      <w:bookmarkEnd w:id="8"/>
      <w:bookmarkEnd w:id="9"/>
    </w:p>
    <w:p w:rsidR="00896027" w:rsidRPr="003F09A1" w:rsidRDefault="00896027" w:rsidP="007F2835">
      <w:pPr>
        <w:pStyle w:val="a2"/>
        <w:numPr>
          <w:ilvl w:val="0"/>
          <w:numId w:val="36"/>
        </w:numPr>
        <w:spacing w:afterLines="50"/>
        <w:rPr>
          <w:rFonts w:eastAsia="宋体"/>
          <w:lang w:val="en-GB" w:eastAsia="zh-CN"/>
        </w:rPr>
      </w:pPr>
      <w:r>
        <w:rPr>
          <w:rFonts w:eastAsia="宋体" w:hint="eastAsia"/>
          <w:lang w:val="en-GB" w:eastAsia="zh-CN"/>
        </w:rPr>
        <w:t>NRPPa Positioning Activation Request</w:t>
      </w:r>
      <w:r w:rsidR="007C4EEC">
        <w:rPr>
          <w:rFonts w:eastAsia="宋体" w:hint="eastAsia"/>
          <w:lang w:val="en-GB" w:eastAsia="zh-CN"/>
        </w:rPr>
        <w:t xml:space="preserve"> (</w:t>
      </w:r>
      <w:r w:rsidR="00237BBC">
        <w:rPr>
          <w:rFonts w:eastAsia="宋体" w:hint="eastAsia"/>
          <w:lang w:val="en-GB" w:eastAsia="zh-CN"/>
        </w:rPr>
        <w:t xml:space="preserve">include </w:t>
      </w:r>
      <w:r w:rsidR="007C4EEC" w:rsidRPr="007C4EEC">
        <w:rPr>
          <w:rFonts w:eastAsia="宋体" w:hint="eastAsia"/>
          <w:lang w:val="en-GB" w:eastAsia="zh-CN"/>
        </w:rPr>
        <w:t>area-specific SRS configuration)</w:t>
      </w:r>
    </w:p>
    <w:p w:rsidR="00E95777" w:rsidRPr="003F09A1" w:rsidRDefault="004A70C4" w:rsidP="004A70C4">
      <w:pPr>
        <w:pStyle w:val="a2"/>
        <w:spacing w:afterLines="50"/>
        <w:rPr>
          <w:rFonts w:eastAsia="宋体"/>
          <w:b/>
          <w:lang w:val="en-GB" w:eastAsia="zh-CN"/>
        </w:rPr>
      </w:pPr>
      <w:r w:rsidRPr="003F09A1">
        <w:rPr>
          <w:rFonts w:eastAsia="宋体" w:hint="eastAsia"/>
          <w:b/>
          <w:lang w:val="en-GB" w:eastAsia="zh-CN"/>
        </w:rPr>
        <w:t xml:space="preserve">Option </w:t>
      </w:r>
      <w:r w:rsidR="0091195A" w:rsidRPr="003F09A1">
        <w:rPr>
          <w:rFonts w:eastAsia="宋体" w:hint="eastAsia"/>
          <w:b/>
          <w:lang w:val="en-GB" w:eastAsia="zh-CN"/>
        </w:rPr>
        <w:t>2</w:t>
      </w:r>
      <w:r w:rsidRPr="003F09A1">
        <w:rPr>
          <w:rFonts w:eastAsia="宋体" w:hint="eastAsia"/>
          <w:b/>
          <w:lang w:val="en-GB" w:eastAsia="zh-CN"/>
        </w:rPr>
        <w:t xml:space="preserve">: </w:t>
      </w:r>
      <w:r w:rsidR="00F3364A" w:rsidRPr="003F09A1">
        <w:rPr>
          <w:rFonts w:eastAsia="宋体" w:hint="eastAsia"/>
          <w:b/>
          <w:lang w:val="en-GB" w:eastAsia="zh-CN"/>
        </w:rPr>
        <w:t xml:space="preserve">the </w:t>
      </w:r>
      <w:r w:rsidR="00E95777" w:rsidRPr="003F09A1">
        <w:rPr>
          <w:rFonts w:eastAsia="宋体" w:hint="eastAsia"/>
          <w:b/>
          <w:lang w:val="en-GB" w:eastAsia="zh-CN"/>
        </w:rPr>
        <w:t>receiving gNB activate</w:t>
      </w:r>
      <w:r w:rsidR="00F3364A" w:rsidRPr="003F09A1">
        <w:rPr>
          <w:rFonts w:eastAsia="宋体" w:hint="eastAsia"/>
          <w:b/>
          <w:lang w:val="en-GB" w:eastAsia="zh-CN"/>
        </w:rPr>
        <w:t>s</w:t>
      </w:r>
      <w:r w:rsidR="00E95777" w:rsidRPr="003F09A1">
        <w:rPr>
          <w:rFonts w:eastAsia="宋体" w:hint="eastAsia"/>
          <w:b/>
          <w:lang w:val="en-GB" w:eastAsia="zh-CN"/>
        </w:rPr>
        <w:t xml:space="preserve"> the SP SRS for the UE locally, and indicates </w:t>
      </w:r>
      <w:r w:rsidR="00F3364A" w:rsidRPr="003F09A1">
        <w:rPr>
          <w:rFonts w:eastAsia="宋体" w:hint="eastAsia"/>
          <w:b/>
          <w:lang w:val="en-GB" w:eastAsia="zh-CN"/>
        </w:rPr>
        <w:t xml:space="preserve">the result to </w:t>
      </w:r>
      <w:r w:rsidR="00E95777" w:rsidRPr="003F09A1">
        <w:rPr>
          <w:rFonts w:eastAsia="宋体" w:hint="eastAsia"/>
          <w:b/>
          <w:lang w:val="en-GB" w:eastAsia="zh-CN"/>
        </w:rPr>
        <w:t xml:space="preserve">LMF, </w:t>
      </w:r>
      <w:r w:rsidR="00F3364A" w:rsidRPr="003F09A1">
        <w:rPr>
          <w:rFonts w:eastAsia="宋体" w:hint="eastAsia"/>
          <w:b/>
          <w:lang w:val="en-GB" w:eastAsia="zh-CN"/>
        </w:rPr>
        <w:t xml:space="preserve">where the </w:t>
      </w:r>
      <w:r w:rsidR="00E95777" w:rsidRPr="003F09A1">
        <w:rPr>
          <w:rFonts w:eastAsia="宋体" w:hint="eastAsia"/>
          <w:b/>
          <w:lang w:val="en-GB" w:eastAsia="zh-CN"/>
        </w:rPr>
        <w:t xml:space="preserve">receiving </w:t>
      </w:r>
      <w:r w:rsidR="00F3364A" w:rsidRPr="003F09A1">
        <w:rPr>
          <w:rFonts w:eastAsia="宋体" w:hint="eastAsia"/>
          <w:b/>
          <w:lang w:val="en-GB" w:eastAsia="zh-CN"/>
        </w:rPr>
        <w:t>gNB retrieves</w:t>
      </w:r>
      <w:r w:rsidR="00E95777" w:rsidRPr="003F09A1">
        <w:rPr>
          <w:rFonts w:eastAsia="宋体" w:hint="eastAsia"/>
          <w:b/>
          <w:lang w:val="en-GB" w:eastAsia="zh-CN"/>
        </w:rPr>
        <w:t xml:space="preserve"> area-specific SRS </w:t>
      </w:r>
      <w:r w:rsidR="00E95777" w:rsidRPr="003F09A1">
        <w:rPr>
          <w:rFonts w:eastAsia="宋体"/>
          <w:b/>
          <w:lang w:val="en-GB" w:eastAsia="zh-CN"/>
        </w:rPr>
        <w:t>configuration</w:t>
      </w:r>
      <w:r w:rsidR="00E95777" w:rsidRPr="003F09A1">
        <w:rPr>
          <w:rFonts w:eastAsia="宋体" w:hint="eastAsia"/>
          <w:b/>
          <w:lang w:val="en-GB" w:eastAsia="zh-CN"/>
        </w:rPr>
        <w:t xml:space="preserve"> from the last serving gNB.</w:t>
      </w:r>
    </w:p>
    <w:p w:rsidR="004A70C4" w:rsidRPr="003F09A1" w:rsidRDefault="00F3364A" w:rsidP="004A70C4">
      <w:pPr>
        <w:pStyle w:val="a2"/>
        <w:spacing w:afterLines="50"/>
        <w:rPr>
          <w:rFonts w:eastAsia="宋体"/>
          <w:lang w:val="en-GB" w:eastAsia="zh-CN"/>
        </w:rPr>
      </w:pPr>
      <w:r w:rsidRPr="003F09A1">
        <w:rPr>
          <w:rFonts w:eastAsia="宋体" w:hint="eastAsia"/>
          <w:lang w:val="en-GB" w:eastAsia="zh-CN"/>
        </w:rPr>
        <w:t xml:space="preserve">The </w:t>
      </w:r>
      <w:r w:rsidR="004A70C4" w:rsidRPr="003F09A1">
        <w:rPr>
          <w:rFonts w:eastAsia="宋体" w:hint="eastAsia"/>
          <w:lang w:val="en-GB" w:eastAsia="zh-CN"/>
        </w:rPr>
        <w:t>receiving gNB</w:t>
      </w:r>
      <w:r w:rsidR="004A70C4" w:rsidRPr="003F09A1">
        <w:rPr>
          <w:rFonts w:eastAsia="宋体" w:hint="eastAsia"/>
          <w:u w:val="single"/>
          <w:lang w:val="en-GB" w:eastAsia="zh-CN"/>
        </w:rPr>
        <w:t xml:space="preserve"> indicates last serving gNB UE requests for activation of SRS</w:t>
      </w:r>
      <w:r w:rsidR="004A70C4" w:rsidRPr="003F09A1">
        <w:rPr>
          <w:rFonts w:eastAsia="宋体" w:hint="eastAsia"/>
          <w:lang w:val="en-GB" w:eastAsia="zh-CN"/>
        </w:rPr>
        <w:t xml:space="preserve">, </w:t>
      </w:r>
      <w:r w:rsidR="0009469C" w:rsidRPr="003F09A1">
        <w:rPr>
          <w:rFonts w:eastAsia="宋体" w:hint="eastAsia"/>
          <w:lang w:val="en-GB" w:eastAsia="zh-CN"/>
        </w:rPr>
        <w:t>the last serving gNB</w:t>
      </w:r>
      <w:r w:rsidR="004A70C4" w:rsidRPr="003F09A1">
        <w:rPr>
          <w:rFonts w:eastAsia="宋体" w:hint="eastAsia"/>
          <w:lang w:val="en-GB" w:eastAsia="zh-CN"/>
        </w:rPr>
        <w:t xml:space="preserve"> relocates the UE context </w:t>
      </w:r>
      <w:r w:rsidR="004A70C4" w:rsidRPr="003F09A1">
        <w:rPr>
          <w:rFonts w:eastAsia="宋体" w:hint="eastAsia"/>
          <w:u w:val="single"/>
          <w:lang w:val="en-GB" w:eastAsia="zh-CN"/>
        </w:rPr>
        <w:t>including area-specific SRS configuration</w:t>
      </w:r>
      <w:r w:rsidR="004A70C4" w:rsidRPr="003F09A1">
        <w:rPr>
          <w:rFonts w:eastAsia="宋体" w:hint="eastAsia"/>
          <w:lang w:val="en-GB" w:eastAsia="zh-CN"/>
        </w:rPr>
        <w:t xml:space="preserve"> to the receiving gNB. </w:t>
      </w:r>
      <w:r w:rsidR="0048679E" w:rsidRPr="003F09A1">
        <w:rPr>
          <w:rFonts w:eastAsia="宋体" w:hint="eastAsia"/>
          <w:u w:val="single"/>
          <w:lang w:val="en-GB" w:eastAsia="zh-CN"/>
        </w:rPr>
        <w:t>The receiving gNB activate</w:t>
      </w:r>
      <w:r w:rsidR="00AD648B" w:rsidRPr="003F09A1">
        <w:rPr>
          <w:rFonts w:eastAsia="宋体" w:hint="eastAsia"/>
          <w:u w:val="single"/>
          <w:lang w:val="en-GB" w:eastAsia="zh-CN"/>
        </w:rPr>
        <w:t>s</w:t>
      </w:r>
      <w:r w:rsidR="0048679E" w:rsidRPr="003F09A1">
        <w:rPr>
          <w:rFonts w:eastAsia="宋体" w:hint="eastAsia"/>
          <w:u w:val="single"/>
          <w:lang w:val="en-GB" w:eastAsia="zh-CN"/>
        </w:rPr>
        <w:t xml:space="preserve"> the SP SRS and indicate LMF</w:t>
      </w:r>
      <w:r w:rsidR="0048679E" w:rsidRPr="003F09A1">
        <w:rPr>
          <w:rFonts w:eastAsia="宋体" w:hint="eastAsia"/>
          <w:lang w:val="en-GB" w:eastAsia="zh-CN"/>
        </w:rPr>
        <w:t xml:space="preserve"> (e.g. an indicator in </w:t>
      </w:r>
      <w:r w:rsidR="00E95777" w:rsidRPr="003F09A1">
        <w:rPr>
          <w:noProof/>
        </w:rPr>
        <w:t>POSITIONING INFORMATION UPDATE</w:t>
      </w:r>
      <w:r w:rsidR="00E1620D" w:rsidRPr="003F09A1">
        <w:rPr>
          <w:rFonts w:eastAsia="宋体" w:hint="eastAsia"/>
          <w:lang w:val="en-GB" w:eastAsia="zh-CN"/>
        </w:rPr>
        <w:t xml:space="preserve"> is used to indicate SP SRS is activated</w:t>
      </w:r>
      <w:r w:rsidR="0048679E" w:rsidRPr="003F09A1">
        <w:rPr>
          <w:rFonts w:eastAsia="宋体" w:hint="eastAsia"/>
          <w:lang w:val="en-GB" w:eastAsia="zh-CN"/>
        </w:rPr>
        <w:t xml:space="preserve">). </w:t>
      </w:r>
    </w:p>
    <w:p w:rsidR="007F2835" w:rsidRDefault="007F2835" w:rsidP="007F2835">
      <w:pPr>
        <w:pStyle w:val="a2"/>
        <w:spacing w:afterLines="50"/>
        <w:rPr>
          <w:rFonts w:eastAsia="宋体"/>
          <w:lang w:val="en-GB" w:eastAsia="zh-CN"/>
        </w:rPr>
      </w:pPr>
      <w:r>
        <w:rPr>
          <w:rFonts w:eastAsia="宋体" w:hint="eastAsia"/>
          <w:lang w:val="en-GB" w:eastAsia="zh-CN"/>
        </w:rPr>
        <w:t>Corresponding spec impact:</w:t>
      </w:r>
    </w:p>
    <w:p w:rsidR="007C4EEC" w:rsidRDefault="007C4EEC" w:rsidP="007C4EEC">
      <w:pPr>
        <w:pStyle w:val="a2"/>
        <w:numPr>
          <w:ilvl w:val="0"/>
          <w:numId w:val="36"/>
        </w:numPr>
        <w:spacing w:afterLines="50"/>
        <w:rPr>
          <w:rFonts w:eastAsia="宋体"/>
          <w:lang w:val="en-GB" w:eastAsia="zh-CN"/>
        </w:rPr>
      </w:pPr>
      <w:r>
        <w:rPr>
          <w:rFonts w:eastAsia="宋体" w:hint="eastAsia"/>
          <w:lang w:val="en-GB" w:eastAsia="zh-CN"/>
        </w:rPr>
        <w:lastRenderedPageBreak/>
        <w:t xml:space="preserve">Xn Retrieve UE Context Request </w:t>
      </w:r>
      <w:r w:rsidRPr="003F09A1">
        <w:rPr>
          <w:rFonts w:eastAsia="宋体" w:hint="eastAsia"/>
          <w:lang w:val="en-GB" w:eastAsia="zh-CN"/>
        </w:rPr>
        <w:t>(</w:t>
      </w:r>
      <w:r w:rsidRPr="007C4EEC">
        <w:rPr>
          <w:rFonts w:eastAsia="宋体" w:hint="eastAsia"/>
          <w:lang w:val="en-GB" w:eastAsia="zh-CN"/>
        </w:rPr>
        <w:t>request for SRS activation</w:t>
      </w:r>
      <w:r w:rsidRPr="003F09A1">
        <w:rPr>
          <w:rFonts w:eastAsia="宋体" w:hint="eastAsia"/>
          <w:lang w:val="en-GB" w:eastAsia="zh-CN"/>
        </w:rPr>
        <w:t>)</w:t>
      </w:r>
    </w:p>
    <w:p w:rsidR="007C4EEC" w:rsidRDefault="007C4EEC" w:rsidP="007C4EEC">
      <w:pPr>
        <w:pStyle w:val="a2"/>
        <w:numPr>
          <w:ilvl w:val="0"/>
          <w:numId w:val="36"/>
        </w:numPr>
        <w:spacing w:afterLines="50"/>
        <w:rPr>
          <w:rFonts w:eastAsia="宋体"/>
          <w:lang w:val="en-GB" w:eastAsia="zh-CN"/>
        </w:rPr>
      </w:pPr>
      <w:r>
        <w:rPr>
          <w:rFonts w:eastAsia="宋体" w:hint="eastAsia"/>
          <w:lang w:val="en-GB" w:eastAsia="zh-CN"/>
        </w:rPr>
        <w:t>Xn Retrieve UE Context Response (area</w:t>
      </w:r>
      <w:r w:rsidRPr="007F2835">
        <w:rPr>
          <w:rFonts w:eastAsia="宋体" w:hint="eastAsia"/>
          <w:lang w:val="en-GB" w:eastAsia="zh-CN"/>
        </w:rPr>
        <w:t>-specific SRS configuration)</w:t>
      </w:r>
    </w:p>
    <w:p w:rsidR="007F2835" w:rsidRDefault="007F2835" w:rsidP="007F2835">
      <w:pPr>
        <w:pStyle w:val="a2"/>
        <w:numPr>
          <w:ilvl w:val="0"/>
          <w:numId w:val="36"/>
        </w:numPr>
        <w:spacing w:afterLines="50"/>
        <w:rPr>
          <w:rFonts w:eastAsia="宋体"/>
          <w:lang w:val="en-GB" w:eastAsia="zh-CN"/>
        </w:rPr>
      </w:pPr>
      <w:r>
        <w:rPr>
          <w:rFonts w:eastAsia="宋体" w:hint="eastAsia"/>
          <w:lang w:val="en-GB" w:eastAsia="zh-CN"/>
        </w:rPr>
        <w:t>NRPPa Positioning Information Update (to indicate SRS is activated by the gNB)</w:t>
      </w:r>
    </w:p>
    <w:p w:rsidR="00E95777" w:rsidRPr="007F2835" w:rsidRDefault="00E95777" w:rsidP="004A70C4">
      <w:pPr>
        <w:pStyle w:val="a2"/>
        <w:spacing w:afterLines="50"/>
        <w:rPr>
          <w:rFonts w:eastAsia="宋体"/>
          <w:lang w:val="en-GB" w:eastAsia="zh-CN"/>
        </w:rPr>
      </w:pPr>
    </w:p>
    <w:p w:rsidR="00B22BA5" w:rsidRPr="00507343" w:rsidRDefault="00B22BA5" w:rsidP="004A70C4">
      <w:pPr>
        <w:pStyle w:val="a2"/>
        <w:spacing w:afterLines="50"/>
        <w:rPr>
          <w:rFonts w:eastAsia="宋体"/>
          <w:b/>
          <w:u w:val="single"/>
          <w:lang w:val="en-GB" w:eastAsia="zh-CN"/>
        </w:rPr>
      </w:pPr>
      <w:r w:rsidRPr="00507343">
        <w:rPr>
          <w:rFonts w:eastAsia="宋体" w:hint="eastAsia"/>
          <w:b/>
          <w:highlight w:val="yellow"/>
          <w:u w:val="single"/>
          <w:lang w:val="en-GB" w:eastAsia="zh-CN"/>
        </w:rPr>
        <w:t>If area-specific SRS configuration is reserved in the gNBs within VA, the potential solutions</w:t>
      </w:r>
      <w:r w:rsidR="00507343" w:rsidRPr="00507343">
        <w:rPr>
          <w:rFonts w:eastAsia="宋体" w:hint="eastAsia"/>
          <w:b/>
          <w:highlight w:val="yellow"/>
          <w:u w:val="single"/>
          <w:lang w:val="en-GB" w:eastAsia="zh-CN"/>
        </w:rPr>
        <w:t xml:space="preserve"> are provided below</w:t>
      </w:r>
      <w:r w:rsidRPr="00507343">
        <w:rPr>
          <w:rFonts w:eastAsia="宋体" w:hint="eastAsia"/>
          <w:b/>
          <w:highlight w:val="yellow"/>
          <w:u w:val="single"/>
          <w:lang w:val="en-GB" w:eastAsia="zh-CN"/>
        </w:rPr>
        <w:t>:</w:t>
      </w:r>
    </w:p>
    <w:p w:rsidR="00E8124F" w:rsidRPr="003F09A1" w:rsidRDefault="00E8124F" w:rsidP="00E8124F">
      <w:pPr>
        <w:pStyle w:val="a2"/>
        <w:spacing w:afterLines="50"/>
        <w:rPr>
          <w:rFonts w:eastAsia="宋体"/>
          <w:b/>
          <w:lang w:val="en-GB" w:eastAsia="zh-CN"/>
        </w:rPr>
      </w:pPr>
      <w:r w:rsidRPr="003F09A1">
        <w:rPr>
          <w:rFonts w:eastAsia="宋体" w:hint="eastAsia"/>
          <w:b/>
          <w:lang w:val="en-GB" w:eastAsia="zh-CN"/>
        </w:rPr>
        <w:t xml:space="preserve">Option </w:t>
      </w:r>
      <w:r w:rsidR="0091195A" w:rsidRPr="003F09A1">
        <w:rPr>
          <w:rFonts w:eastAsia="宋体" w:hint="eastAsia"/>
          <w:b/>
          <w:lang w:val="en-GB" w:eastAsia="zh-CN"/>
        </w:rPr>
        <w:t>3</w:t>
      </w:r>
      <w:r w:rsidRPr="003F09A1">
        <w:rPr>
          <w:rFonts w:eastAsia="宋体" w:hint="eastAsia"/>
          <w:b/>
          <w:lang w:val="en-GB" w:eastAsia="zh-CN"/>
        </w:rPr>
        <w:t>: legacy NRPPa Positioning Activation procedure is reused.</w:t>
      </w:r>
    </w:p>
    <w:p w:rsidR="00E8124F" w:rsidRDefault="0091195A" w:rsidP="00E8124F">
      <w:pPr>
        <w:pStyle w:val="a2"/>
        <w:spacing w:afterLines="50"/>
        <w:rPr>
          <w:rFonts w:eastAsia="宋体"/>
          <w:lang w:val="en-GB" w:eastAsia="zh-CN"/>
        </w:rPr>
      </w:pPr>
      <w:r w:rsidRPr="003F09A1">
        <w:rPr>
          <w:rFonts w:eastAsia="宋体" w:hint="eastAsia"/>
          <w:lang w:val="en-GB" w:eastAsia="zh-CN"/>
        </w:rPr>
        <w:t xml:space="preserve">Similar to Option 1, the difference is the area-specific SRS is already stored in the receiving gNB during SRS reservation procedure. Then </w:t>
      </w:r>
      <w:r w:rsidRPr="00CE370D">
        <w:rPr>
          <w:rFonts w:eastAsia="宋体" w:hint="eastAsia"/>
          <w:u w:val="single"/>
          <w:lang w:val="en-GB" w:eastAsia="zh-CN"/>
        </w:rPr>
        <w:t>t</w:t>
      </w:r>
      <w:r w:rsidR="00E8124F" w:rsidRPr="00CE370D">
        <w:rPr>
          <w:rFonts w:eastAsia="宋体" w:hint="eastAsia"/>
          <w:u w:val="single"/>
          <w:lang w:val="en-GB" w:eastAsia="zh-CN"/>
        </w:rPr>
        <w:t>he receiving gNB</w:t>
      </w:r>
      <w:r w:rsidR="00CE370D" w:rsidRPr="00CE370D">
        <w:rPr>
          <w:rFonts w:eastAsia="宋体" w:hint="eastAsia"/>
          <w:u w:val="single"/>
          <w:lang w:val="en-GB" w:eastAsia="zh-CN"/>
        </w:rPr>
        <w:t xml:space="preserve"> </w:t>
      </w:r>
      <w:r w:rsidR="00E8124F" w:rsidRPr="00CE370D">
        <w:rPr>
          <w:rFonts w:eastAsia="宋体" w:hint="eastAsia"/>
          <w:u w:val="single"/>
          <w:lang w:val="en-GB" w:eastAsia="zh-CN"/>
        </w:rPr>
        <w:t>i</w:t>
      </w:r>
      <w:r w:rsidR="00E8124F" w:rsidRPr="003F09A1">
        <w:rPr>
          <w:rFonts w:eastAsia="宋体" w:hint="eastAsia"/>
          <w:u w:val="single"/>
          <w:lang w:val="en-GB" w:eastAsia="zh-CN"/>
        </w:rPr>
        <w:t>ndicate</w:t>
      </w:r>
      <w:r w:rsidR="00992E5C">
        <w:rPr>
          <w:rFonts w:eastAsia="宋体" w:hint="eastAsia"/>
          <w:u w:val="single"/>
          <w:lang w:val="en-GB" w:eastAsia="zh-CN"/>
        </w:rPr>
        <w:t>s</w:t>
      </w:r>
      <w:r w:rsidR="00E8124F" w:rsidRPr="003F09A1">
        <w:rPr>
          <w:rFonts w:eastAsia="宋体" w:hint="eastAsia"/>
          <w:u w:val="single"/>
          <w:lang w:val="en-GB" w:eastAsia="zh-CN"/>
        </w:rPr>
        <w:t xml:space="preserve"> last serving gNB UE requests for activation of SRS</w:t>
      </w:r>
      <w:r w:rsidR="00E8124F" w:rsidRPr="003F09A1">
        <w:rPr>
          <w:rFonts w:eastAsia="宋体" w:hint="eastAsia"/>
          <w:lang w:val="en-GB" w:eastAsia="zh-CN"/>
        </w:rPr>
        <w:t xml:space="preserve">, </w:t>
      </w:r>
      <w:r w:rsidR="00992E5C">
        <w:rPr>
          <w:rFonts w:eastAsia="宋体" w:hint="eastAsia"/>
          <w:lang w:val="en-GB" w:eastAsia="zh-CN"/>
        </w:rPr>
        <w:t>after context relocation and path switch, t</w:t>
      </w:r>
      <w:r w:rsidR="00E8124F" w:rsidRPr="003F09A1">
        <w:rPr>
          <w:rFonts w:eastAsia="宋体" w:hint="eastAsia"/>
          <w:lang w:val="en-GB" w:eastAsia="zh-CN"/>
        </w:rPr>
        <w:t>he receiving gNB sends Positioning Info Update to LMF (</w:t>
      </w:r>
      <w:r w:rsidR="00E8124F" w:rsidRPr="003F09A1">
        <w:rPr>
          <w:rFonts w:eastAsia="宋体" w:hint="eastAsia"/>
          <w:u w:val="single"/>
          <w:lang w:val="en-GB" w:eastAsia="zh-CN"/>
        </w:rPr>
        <w:t>to request for SRS activation</w:t>
      </w:r>
      <w:r w:rsidR="00E8124F" w:rsidRPr="003F09A1">
        <w:rPr>
          <w:rFonts w:eastAsia="宋体" w:hint="eastAsia"/>
          <w:lang w:val="en-GB" w:eastAsia="zh-CN"/>
        </w:rPr>
        <w:t>), LMF initiate the legacy Positioning Activation procedure towards the receiving gNB.</w:t>
      </w:r>
    </w:p>
    <w:p w:rsidR="007C4EEC" w:rsidRDefault="007C4EEC" w:rsidP="007C4EEC">
      <w:pPr>
        <w:pStyle w:val="a2"/>
        <w:spacing w:afterLines="50"/>
        <w:rPr>
          <w:rFonts w:eastAsia="宋体"/>
          <w:lang w:val="en-GB" w:eastAsia="zh-CN"/>
        </w:rPr>
      </w:pPr>
      <w:r>
        <w:rPr>
          <w:rFonts w:eastAsia="宋体" w:hint="eastAsia"/>
          <w:lang w:val="en-GB" w:eastAsia="zh-CN"/>
        </w:rPr>
        <w:t>Corresponding spec impact:</w:t>
      </w:r>
    </w:p>
    <w:p w:rsidR="007C4EEC" w:rsidRPr="00F1608D" w:rsidRDefault="007C4EEC" w:rsidP="007C4EEC">
      <w:pPr>
        <w:pStyle w:val="a2"/>
        <w:numPr>
          <w:ilvl w:val="0"/>
          <w:numId w:val="36"/>
        </w:numPr>
        <w:spacing w:afterLines="50"/>
        <w:rPr>
          <w:rFonts w:eastAsia="宋体"/>
          <w:lang w:val="en-GB" w:eastAsia="zh-CN"/>
        </w:rPr>
      </w:pPr>
      <w:r w:rsidRPr="00F1608D">
        <w:rPr>
          <w:rFonts w:eastAsia="宋体" w:hint="eastAsia"/>
          <w:lang w:val="en-GB" w:eastAsia="zh-CN"/>
        </w:rPr>
        <w:t>Xn Retrieve UE Context Request (indicate UE request for SRS activation)</w:t>
      </w:r>
    </w:p>
    <w:p w:rsidR="007C4EEC" w:rsidRPr="00550522" w:rsidRDefault="007C4EEC" w:rsidP="007C4EEC">
      <w:pPr>
        <w:pStyle w:val="a2"/>
        <w:numPr>
          <w:ilvl w:val="0"/>
          <w:numId w:val="36"/>
        </w:numPr>
        <w:spacing w:afterLines="50"/>
        <w:rPr>
          <w:rFonts w:eastAsia="宋体"/>
          <w:lang w:val="en-GB" w:eastAsia="zh-CN"/>
        </w:rPr>
      </w:pPr>
      <w:r w:rsidRPr="00340FB8">
        <w:rPr>
          <w:rFonts w:eastAsia="宋体" w:hint="eastAsia"/>
          <w:lang w:val="en-GB" w:eastAsia="zh-CN"/>
        </w:rPr>
        <w:t>NRPPa Positioning Information Update (</w:t>
      </w:r>
      <w:r w:rsidR="002C18AE" w:rsidRPr="00340FB8">
        <w:rPr>
          <w:rFonts w:eastAsia="宋体" w:hint="eastAsia"/>
          <w:lang w:val="en-GB" w:eastAsia="zh-CN"/>
        </w:rPr>
        <w:t>to request for SRS activation</w:t>
      </w:r>
      <w:r w:rsidRPr="00550522">
        <w:rPr>
          <w:rFonts w:eastAsia="宋体" w:hint="eastAsia"/>
          <w:lang w:val="en-GB" w:eastAsia="zh-CN"/>
        </w:rPr>
        <w:t>)</w:t>
      </w:r>
    </w:p>
    <w:p w:rsidR="00D95546" w:rsidRDefault="00D95546" w:rsidP="0091195A">
      <w:pPr>
        <w:pStyle w:val="a2"/>
        <w:spacing w:afterLines="50"/>
        <w:rPr>
          <w:rFonts w:eastAsia="宋体"/>
          <w:b/>
          <w:lang w:val="en-GB" w:eastAsia="zh-CN"/>
        </w:rPr>
      </w:pPr>
    </w:p>
    <w:p w:rsidR="0091195A" w:rsidRPr="008864AC" w:rsidRDefault="0091195A" w:rsidP="0091195A">
      <w:pPr>
        <w:pStyle w:val="a2"/>
        <w:spacing w:afterLines="50"/>
        <w:rPr>
          <w:rFonts w:eastAsia="宋体"/>
          <w:b/>
          <w:lang w:val="en-GB" w:eastAsia="zh-CN"/>
        </w:rPr>
      </w:pPr>
      <w:r w:rsidRPr="008864AC">
        <w:rPr>
          <w:rFonts w:eastAsia="宋体" w:hint="eastAsia"/>
          <w:b/>
          <w:lang w:val="en-GB" w:eastAsia="zh-CN"/>
        </w:rPr>
        <w:t>Option 4: the receiving gNB activates the SP SRS for the UE locally, and indicates the result to LMF.</w:t>
      </w:r>
    </w:p>
    <w:p w:rsidR="0091195A" w:rsidRPr="00F1608D" w:rsidRDefault="001B10C8" w:rsidP="0091195A">
      <w:pPr>
        <w:pStyle w:val="a2"/>
        <w:spacing w:afterLines="50"/>
        <w:rPr>
          <w:rFonts w:eastAsia="宋体"/>
          <w:lang w:val="en-GB" w:eastAsia="zh-CN"/>
        </w:rPr>
      </w:pPr>
      <w:r w:rsidRPr="00F1608D">
        <w:rPr>
          <w:rFonts w:eastAsia="宋体"/>
          <w:lang w:val="en-GB" w:eastAsia="zh-CN"/>
        </w:rPr>
        <w:t xml:space="preserve">Similar to Option 3, the difference is the receiving gNB activates the </w:t>
      </w:r>
      <w:r w:rsidR="00B4039F" w:rsidRPr="00F1608D">
        <w:rPr>
          <w:rFonts w:eastAsia="宋体"/>
          <w:lang w:val="en-GB" w:eastAsia="zh-CN"/>
        </w:rPr>
        <w:t>SRS transmission, and indicates LMF the SRS is activated after UE context relocation and path switch.</w:t>
      </w:r>
    </w:p>
    <w:p w:rsidR="00605A66" w:rsidRPr="00F1608D" w:rsidRDefault="00605A66" w:rsidP="00605A66">
      <w:pPr>
        <w:pStyle w:val="a2"/>
        <w:spacing w:afterLines="50"/>
        <w:rPr>
          <w:rFonts w:eastAsia="宋体"/>
          <w:lang w:val="en-GB" w:eastAsia="zh-CN"/>
        </w:rPr>
      </w:pPr>
      <w:r w:rsidRPr="00F1608D">
        <w:rPr>
          <w:rFonts w:eastAsia="宋体"/>
          <w:lang w:val="en-GB" w:eastAsia="zh-CN"/>
        </w:rPr>
        <w:t>Corresponding spec impact:</w:t>
      </w:r>
    </w:p>
    <w:p w:rsidR="00605A66" w:rsidRPr="00F1608D" w:rsidRDefault="00605A66" w:rsidP="00605A66">
      <w:pPr>
        <w:pStyle w:val="a2"/>
        <w:numPr>
          <w:ilvl w:val="0"/>
          <w:numId w:val="36"/>
        </w:numPr>
        <w:spacing w:afterLines="50"/>
        <w:rPr>
          <w:rFonts w:eastAsia="宋体"/>
          <w:lang w:val="en-GB" w:eastAsia="zh-CN"/>
        </w:rPr>
      </w:pPr>
      <w:r w:rsidRPr="00F1608D">
        <w:rPr>
          <w:rFonts w:eastAsia="宋体"/>
          <w:lang w:val="en-GB" w:eastAsia="zh-CN"/>
        </w:rPr>
        <w:t>Xn Retrieve UE Context Request (indicate UE request for SRS activation)</w:t>
      </w:r>
    </w:p>
    <w:p w:rsidR="00605A66" w:rsidRPr="00F1608D" w:rsidRDefault="00605A66" w:rsidP="00605A66">
      <w:pPr>
        <w:pStyle w:val="a2"/>
        <w:numPr>
          <w:ilvl w:val="0"/>
          <w:numId w:val="36"/>
        </w:numPr>
        <w:spacing w:afterLines="50"/>
        <w:rPr>
          <w:rFonts w:eastAsia="宋体"/>
          <w:lang w:val="en-GB" w:eastAsia="zh-CN"/>
        </w:rPr>
      </w:pPr>
      <w:r w:rsidRPr="00F1608D">
        <w:rPr>
          <w:rFonts w:eastAsia="宋体"/>
          <w:lang w:val="en-GB" w:eastAsia="zh-CN"/>
        </w:rPr>
        <w:t>NRPPa Positioning Information Update (</w:t>
      </w:r>
      <w:r w:rsidR="002C18AE" w:rsidRPr="00F1608D">
        <w:rPr>
          <w:rFonts w:eastAsia="宋体"/>
          <w:lang w:val="en-GB" w:eastAsia="zh-CN"/>
        </w:rPr>
        <w:t>to indicate SRS is activated by the gNB</w:t>
      </w:r>
      <w:r w:rsidRPr="00F1608D">
        <w:rPr>
          <w:rFonts w:eastAsia="宋体"/>
          <w:lang w:val="en-GB" w:eastAsia="zh-CN"/>
        </w:rPr>
        <w:t>)</w:t>
      </w:r>
    </w:p>
    <w:p w:rsidR="00605A66" w:rsidRPr="00F1608D" w:rsidRDefault="00605A66" w:rsidP="0091195A">
      <w:pPr>
        <w:pStyle w:val="a2"/>
        <w:spacing w:afterLines="50"/>
        <w:rPr>
          <w:rFonts w:eastAsia="宋体"/>
          <w:lang w:val="en-GB" w:eastAsia="zh-CN"/>
        </w:rPr>
      </w:pPr>
    </w:p>
    <w:p w:rsidR="00C845C6" w:rsidRDefault="00C845C6" w:rsidP="0091195A">
      <w:pPr>
        <w:pStyle w:val="a2"/>
        <w:spacing w:afterLines="50"/>
        <w:rPr>
          <w:rFonts w:eastAsia="宋体"/>
          <w:lang w:val="en-GB" w:eastAsia="zh-CN"/>
        </w:rPr>
      </w:pPr>
      <w:r>
        <w:rPr>
          <w:rFonts w:eastAsia="宋体" w:hint="eastAsia"/>
          <w:lang w:val="en-GB" w:eastAsia="zh-CN"/>
        </w:rPr>
        <w:t>Compared the solutions above, Option 1, 1bis, 2 requires the last serving gNB or LMF to provide the area-specific SRS configuration to the receiving gNB in Retrieval UE Context Response or NRPPa Positioning Activation Request message. While the Option 3, and 4 could make use of the reserved SRS configuration</w:t>
      </w:r>
      <w:r w:rsidR="00DA41AD">
        <w:rPr>
          <w:rFonts w:eastAsia="宋体" w:hint="eastAsia"/>
          <w:lang w:val="en-GB" w:eastAsia="zh-CN"/>
        </w:rPr>
        <w:t>, and avoid more specific impact to XnAP UE Context Retrieval, and NRPPa Positioning Activation Request</w:t>
      </w:r>
      <w:r>
        <w:rPr>
          <w:rFonts w:eastAsia="宋体" w:hint="eastAsia"/>
          <w:lang w:val="en-GB" w:eastAsia="zh-CN"/>
        </w:rPr>
        <w:t xml:space="preserve">. </w:t>
      </w:r>
    </w:p>
    <w:p w:rsidR="00DA41AD" w:rsidRDefault="00DA41AD" w:rsidP="00D81096">
      <w:pPr>
        <w:pStyle w:val="a2"/>
        <w:spacing w:afterLines="50"/>
        <w:rPr>
          <w:rFonts w:eastAsia="宋体"/>
          <w:b/>
          <w:lang w:val="en-GB" w:eastAsia="zh-CN"/>
        </w:rPr>
      </w:pPr>
      <w:r>
        <w:rPr>
          <w:rFonts w:eastAsia="宋体" w:hint="eastAsia"/>
          <w:b/>
          <w:lang w:val="en-GB" w:eastAsia="zh-CN"/>
        </w:rPr>
        <w:t>Proposal 2: SRS Reservation in the gNBs within VA is beneficial for activation of Semi-persistent SRS Configuration.</w:t>
      </w:r>
    </w:p>
    <w:p w:rsidR="00D95546" w:rsidRPr="00D81096" w:rsidRDefault="00D95546" w:rsidP="00D81096">
      <w:pPr>
        <w:pStyle w:val="a2"/>
        <w:spacing w:afterLines="50"/>
        <w:rPr>
          <w:rFonts w:eastAsia="宋体"/>
          <w:b/>
          <w:lang w:val="en-GB" w:eastAsia="zh-CN"/>
        </w:rPr>
      </w:pPr>
    </w:p>
    <w:p w:rsidR="00340FB8" w:rsidRDefault="00340FB8" w:rsidP="00340FB8">
      <w:pPr>
        <w:pStyle w:val="a2"/>
        <w:spacing w:afterLines="50"/>
        <w:rPr>
          <w:rFonts w:eastAsia="宋体"/>
          <w:lang w:val="en-GB" w:eastAsia="zh-CN"/>
        </w:rPr>
      </w:pPr>
      <w:r>
        <w:rPr>
          <w:rFonts w:eastAsia="宋体" w:hint="eastAsia"/>
          <w:lang w:val="en-GB" w:eastAsia="zh-CN"/>
        </w:rPr>
        <w:t xml:space="preserve">To make support of Option 3 and Option 4, the receiving gNB should be able to identify the reserved SRS Configuration for the UE when it receives the </w:t>
      </w:r>
      <w:r w:rsidRPr="004F543A">
        <w:rPr>
          <w:rFonts w:eastAsia="宋体"/>
          <w:i/>
          <w:lang w:val="en-GB" w:eastAsia="zh-CN"/>
        </w:rPr>
        <w:t>RRCResumeRequest</w:t>
      </w:r>
      <w:r>
        <w:rPr>
          <w:rFonts w:eastAsia="宋体" w:hint="eastAsia"/>
          <w:lang w:val="en-GB" w:eastAsia="zh-CN"/>
        </w:rPr>
        <w:t xml:space="preserve"> message from the UE. As in RRCResumeRequest, I-RNTI is used to identify the UE </w:t>
      </w:r>
      <w:proofErr w:type="gramStart"/>
      <w:r>
        <w:rPr>
          <w:rFonts w:eastAsia="宋体" w:hint="eastAsia"/>
          <w:lang w:val="en-GB" w:eastAsia="zh-CN"/>
        </w:rPr>
        <w:t>context,</w:t>
      </w:r>
      <w:proofErr w:type="gramEnd"/>
      <w:r>
        <w:rPr>
          <w:rFonts w:eastAsia="宋体" w:hint="eastAsia"/>
          <w:lang w:val="en-GB" w:eastAsia="zh-CN"/>
        </w:rPr>
        <w:t xml:space="preserve"> it</w:t>
      </w:r>
      <w:r>
        <w:rPr>
          <w:rFonts w:eastAsia="宋体"/>
          <w:lang w:val="en-GB" w:eastAsia="zh-CN"/>
        </w:rPr>
        <w:t>’</w:t>
      </w:r>
      <w:r>
        <w:rPr>
          <w:rFonts w:eastAsia="宋体" w:hint="eastAsia"/>
          <w:lang w:val="en-GB" w:eastAsia="zh-CN"/>
        </w:rPr>
        <w:t>s assumed I-RNTI could be added in the</w:t>
      </w:r>
      <w:r w:rsidRPr="00DB489B">
        <w:rPr>
          <w:noProof/>
        </w:rPr>
        <w:t xml:space="preserve"> </w:t>
      </w:r>
      <w:r>
        <w:rPr>
          <w:noProof/>
        </w:rPr>
        <w:t>POSITIONING</w:t>
      </w:r>
      <w:r w:rsidRPr="00707B3F">
        <w:rPr>
          <w:noProof/>
        </w:rPr>
        <w:t xml:space="preserve"> INFORMATION RESPONSE</w:t>
      </w:r>
      <w:r>
        <w:rPr>
          <w:rFonts w:eastAsiaTheme="minorEastAsia" w:hint="eastAsia"/>
          <w:noProof/>
          <w:lang w:eastAsia="zh-CN"/>
        </w:rPr>
        <w:t xml:space="preserve"> and </w:t>
      </w:r>
      <w:r w:rsidRPr="00205F70">
        <w:t>SRS INFORMATION RESERVATION NOTIFICATION</w:t>
      </w:r>
      <w:r>
        <w:rPr>
          <w:rFonts w:eastAsiaTheme="minorEastAsia" w:hint="eastAsia"/>
          <w:lang w:eastAsia="zh-CN"/>
        </w:rPr>
        <w:t xml:space="preserve"> to identify the area-specific Configuration for the UE.</w:t>
      </w:r>
    </w:p>
    <w:p w:rsidR="00340FB8" w:rsidRPr="0094621D" w:rsidRDefault="00340FB8" w:rsidP="00340FB8">
      <w:pPr>
        <w:pStyle w:val="a2"/>
        <w:spacing w:afterLines="50"/>
        <w:rPr>
          <w:rFonts w:eastAsiaTheme="minorEastAsia"/>
          <w:b/>
          <w:lang w:val="en-GB" w:eastAsia="zh-CN"/>
        </w:rPr>
      </w:pPr>
      <w:r w:rsidRPr="0094621D">
        <w:rPr>
          <w:rFonts w:eastAsiaTheme="minorEastAsia"/>
          <w:b/>
          <w:lang w:val="en-GB" w:eastAsia="zh-CN"/>
        </w:rPr>
        <w:t xml:space="preserve">Proposal </w:t>
      </w:r>
      <w:r>
        <w:rPr>
          <w:rFonts w:eastAsiaTheme="minorEastAsia" w:hint="eastAsia"/>
          <w:b/>
          <w:lang w:val="en-GB" w:eastAsia="zh-CN"/>
        </w:rPr>
        <w:t>3</w:t>
      </w:r>
      <w:r w:rsidRPr="0094621D">
        <w:rPr>
          <w:rFonts w:eastAsiaTheme="minorEastAsia"/>
          <w:b/>
          <w:lang w:val="en-GB" w:eastAsia="zh-CN"/>
        </w:rPr>
        <w:t xml:space="preserve">: I-RNTI should be included in the </w:t>
      </w:r>
      <w:r w:rsidRPr="0094621D">
        <w:rPr>
          <w:b/>
          <w:noProof/>
        </w:rPr>
        <w:t>POSITIONING INFORMATION RESPONSE</w:t>
      </w:r>
      <w:r w:rsidRPr="0094621D">
        <w:rPr>
          <w:rFonts w:eastAsiaTheme="minorEastAsia"/>
          <w:b/>
          <w:noProof/>
          <w:lang w:eastAsia="zh-CN"/>
        </w:rPr>
        <w:t xml:space="preserve"> and </w:t>
      </w:r>
      <w:r w:rsidRPr="0094621D">
        <w:rPr>
          <w:b/>
        </w:rPr>
        <w:t>SRS INFORMATION RESERVATION NOTIFICATION</w:t>
      </w:r>
      <w:r w:rsidRPr="0094621D">
        <w:rPr>
          <w:rFonts w:eastAsiaTheme="minorEastAsia"/>
          <w:b/>
          <w:lang w:eastAsia="zh-CN"/>
        </w:rPr>
        <w:t xml:space="preserve"> to differentiate UEs in RRC_INACTIVE.</w:t>
      </w:r>
    </w:p>
    <w:p w:rsidR="00340FB8" w:rsidRPr="00340FB8" w:rsidRDefault="00340FB8" w:rsidP="0091195A">
      <w:pPr>
        <w:pStyle w:val="a2"/>
        <w:spacing w:afterLines="50"/>
        <w:rPr>
          <w:rFonts w:eastAsia="宋体"/>
          <w:lang w:val="en-GB" w:eastAsia="zh-CN"/>
        </w:rPr>
      </w:pPr>
    </w:p>
    <w:p w:rsidR="00C845C6" w:rsidRDefault="008D312C" w:rsidP="0091195A">
      <w:pPr>
        <w:pStyle w:val="a2"/>
        <w:spacing w:afterLines="50"/>
        <w:rPr>
          <w:rFonts w:eastAsia="宋体"/>
          <w:lang w:val="en-GB" w:eastAsia="zh-CN"/>
        </w:rPr>
      </w:pPr>
      <w:r>
        <w:rPr>
          <w:rFonts w:eastAsia="宋体"/>
          <w:lang w:val="en-GB" w:eastAsia="zh-CN"/>
        </w:rPr>
        <w:t>T</w:t>
      </w:r>
      <w:r>
        <w:rPr>
          <w:rFonts w:eastAsia="宋体" w:hint="eastAsia"/>
          <w:lang w:val="en-GB" w:eastAsia="zh-CN"/>
        </w:rPr>
        <w:t xml:space="preserve">he overall procedure </w:t>
      </w:r>
      <w:r w:rsidR="00340FB8">
        <w:rPr>
          <w:rFonts w:eastAsia="宋体" w:hint="eastAsia"/>
          <w:lang w:val="en-GB" w:eastAsia="zh-CN"/>
        </w:rPr>
        <w:t xml:space="preserve">for Option 4 </w:t>
      </w:r>
      <w:r>
        <w:rPr>
          <w:rFonts w:eastAsia="宋体" w:hint="eastAsia"/>
          <w:lang w:val="en-GB" w:eastAsia="zh-CN"/>
        </w:rPr>
        <w:t xml:space="preserve">is simply </w:t>
      </w:r>
      <w:r>
        <w:rPr>
          <w:rFonts w:eastAsia="宋体"/>
          <w:lang w:val="en-GB" w:eastAsia="zh-CN"/>
        </w:rPr>
        <w:t>showed</w:t>
      </w:r>
      <w:r>
        <w:rPr>
          <w:rFonts w:eastAsia="宋体" w:hint="eastAsia"/>
          <w:lang w:val="en-GB" w:eastAsia="zh-CN"/>
        </w:rPr>
        <w:t xml:space="preserve"> below</w:t>
      </w:r>
      <w:r w:rsidR="004D7923">
        <w:rPr>
          <w:rFonts w:eastAsia="宋体" w:hint="eastAsia"/>
          <w:lang w:val="en-GB" w:eastAsia="zh-CN"/>
        </w:rPr>
        <w:t>:</w:t>
      </w:r>
    </w:p>
    <w:p w:rsidR="00C845C6" w:rsidRDefault="00340FB8" w:rsidP="0091195A">
      <w:pPr>
        <w:pStyle w:val="a2"/>
        <w:spacing w:afterLines="50"/>
        <w:rPr>
          <w:rFonts w:eastAsia="宋体"/>
          <w:lang w:val="en-GB" w:eastAsia="zh-CN"/>
        </w:rPr>
      </w:pPr>
      <w:r>
        <w:object w:dxaOrig="12137" w:dyaOrig="8498">
          <v:shape id="_x0000_i1026" type="#_x0000_t75" style="width:482.65pt;height:337.4pt" o:ole="">
            <v:imagedata r:id="rId11" o:title=""/>
          </v:shape>
          <o:OLEObject Type="Embed" ProgID="Visio.Drawing.11" ShapeID="_x0000_i1026" DrawAspect="Content" ObjectID="_1769853968" r:id="rId12"/>
        </w:object>
      </w:r>
    </w:p>
    <w:p w:rsidR="00F53815" w:rsidRDefault="00340FB8" w:rsidP="004A70C4">
      <w:pPr>
        <w:pStyle w:val="a2"/>
        <w:spacing w:afterLines="50"/>
        <w:rPr>
          <w:rFonts w:eastAsia="宋体"/>
          <w:lang w:val="en-GB" w:eastAsia="zh-CN"/>
        </w:rPr>
      </w:pPr>
      <w:r>
        <w:rPr>
          <w:rFonts w:eastAsia="宋体" w:hint="eastAsia"/>
          <w:lang w:val="en-GB" w:eastAsia="zh-CN"/>
        </w:rPr>
        <w:t>Base on the discussion above, we prefer to go for Option 4, and t</w:t>
      </w:r>
      <w:r w:rsidR="00DB2041">
        <w:rPr>
          <w:rFonts w:eastAsia="宋体" w:hint="eastAsia"/>
          <w:lang w:val="en-GB" w:eastAsia="zh-CN"/>
        </w:rPr>
        <w:t xml:space="preserve">o make support of Option 4, </w:t>
      </w:r>
      <w:r w:rsidR="00F53815">
        <w:rPr>
          <w:rFonts w:eastAsia="宋体" w:hint="eastAsia"/>
          <w:lang w:val="en-GB" w:eastAsia="zh-CN"/>
        </w:rPr>
        <w:t>the specification impact</w:t>
      </w:r>
      <w:r w:rsidR="004D7923">
        <w:rPr>
          <w:rFonts w:eastAsia="宋体" w:hint="eastAsia"/>
          <w:lang w:val="en-GB" w:eastAsia="zh-CN"/>
        </w:rPr>
        <w:t xml:space="preserve"> includes</w:t>
      </w:r>
      <w:r w:rsidR="00F53815">
        <w:rPr>
          <w:rFonts w:eastAsia="宋体" w:hint="eastAsia"/>
          <w:lang w:val="en-GB" w:eastAsia="zh-CN"/>
        </w:rPr>
        <w:t>:</w:t>
      </w:r>
    </w:p>
    <w:p w:rsidR="00DB2041" w:rsidRPr="008A07ED" w:rsidRDefault="00DB2041" w:rsidP="008A07ED">
      <w:pPr>
        <w:pStyle w:val="a2"/>
        <w:numPr>
          <w:ilvl w:val="0"/>
          <w:numId w:val="35"/>
        </w:numPr>
        <w:spacing w:afterLines="50"/>
        <w:rPr>
          <w:rFonts w:eastAsiaTheme="minorEastAsia"/>
          <w:lang w:eastAsia="zh-CN"/>
        </w:rPr>
      </w:pPr>
      <w:r w:rsidRPr="008A07ED">
        <w:rPr>
          <w:rFonts w:eastAsia="宋体" w:hint="eastAsia"/>
          <w:lang w:val="en-GB" w:eastAsia="zh-CN"/>
        </w:rPr>
        <w:t>XnAP:</w:t>
      </w:r>
      <w:r w:rsidR="00F53815" w:rsidRPr="008A07ED">
        <w:rPr>
          <w:rFonts w:eastAsia="宋体" w:hint="eastAsia"/>
          <w:lang w:val="en-GB" w:eastAsia="zh-CN"/>
        </w:rPr>
        <w:t xml:space="preserve"> </w:t>
      </w:r>
      <w:r w:rsidR="0086060C">
        <w:rPr>
          <w:rFonts w:eastAsia="宋体" w:hint="eastAsia"/>
          <w:lang w:val="en-GB" w:eastAsia="zh-CN"/>
        </w:rPr>
        <w:t>To minimise the spec impact, u</w:t>
      </w:r>
      <w:r w:rsidR="00496AED" w:rsidRPr="00496AED">
        <w:rPr>
          <w:rFonts w:hint="eastAsia"/>
        </w:rPr>
        <w:t xml:space="preserve">se </w:t>
      </w:r>
      <w:r w:rsidR="00496AED" w:rsidRPr="009E2E38">
        <w:t>RRC Resume Cause</w:t>
      </w:r>
      <w:r w:rsidR="00496AED" w:rsidRPr="00496AED">
        <w:rPr>
          <w:rFonts w:hint="eastAsia"/>
        </w:rPr>
        <w:t xml:space="preserve"> in</w:t>
      </w:r>
      <w:r w:rsidR="00766033" w:rsidRPr="00496AED">
        <w:rPr>
          <w:rFonts w:hint="eastAsia"/>
        </w:rPr>
        <w:t xml:space="preserve"> </w:t>
      </w:r>
      <w:r w:rsidR="008A07ED" w:rsidRPr="008A07ED">
        <w:t>RETRIEVE UE CONTEXT RE</w:t>
      </w:r>
      <w:r w:rsidR="00766033">
        <w:rPr>
          <w:rFonts w:eastAsiaTheme="minorEastAsia" w:hint="eastAsia"/>
          <w:lang w:eastAsia="zh-CN"/>
        </w:rPr>
        <w:t>QUEST message to</w:t>
      </w:r>
      <w:r w:rsidR="00766033">
        <w:rPr>
          <w:rFonts w:eastAsia="宋体" w:hint="eastAsia"/>
          <w:lang w:val="en-GB" w:eastAsia="zh-CN"/>
        </w:rPr>
        <w:t xml:space="preserve"> </w:t>
      </w:r>
      <w:r w:rsidR="00766033" w:rsidRPr="008A07ED">
        <w:rPr>
          <w:rFonts w:eastAsia="宋体" w:hint="eastAsia"/>
          <w:lang w:val="en-GB" w:eastAsia="zh-CN"/>
        </w:rPr>
        <w:t>indicate UE requests for activation of SRS</w:t>
      </w:r>
      <w:r w:rsidR="00766033">
        <w:rPr>
          <w:rFonts w:eastAsia="宋体" w:hint="eastAsia"/>
          <w:lang w:val="en-GB" w:eastAsia="zh-CN"/>
        </w:rPr>
        <w:t>.</w:t>
      </w:r>
    </w:p>
    <w:p w:rsidR="008A07ED" w:rsidRPr="00340FB8" w:rsidRDefault="008A07ED" w:rsidP="008A07ED">
      <w:pPr>
        <w:pStyle w:val="a2"/>
        <w:numPr>
          <w:ilvl w:val="0"/>
          <w:numId w:val="35"/>
        </w:numPr>
        <w:spacing w:afterLines="50"/>
        <w:rPr>
          <w:rFonts w:eastAsiaTheme="minorEastAsia"/>
          <w:lang w:eastAsia="zh-CN"/>
        </w:rPr>
      </w:pPr>
      <w:r w:rsidRPr="008A07ED">
        <w:rPr>
          <w:rFonts w:eastAsiaTheme="minorEastAsia" w:hint="eastAsia"/>
          <w:lang w:eastAsia="zh-CN"/>
        </w:rPr>
        <w:t xml:space="preserve">NRPPa: </w:t>
      </w:r>
      <w:r w:rsidR="00A14E2C">
        <w:rPr>
          <w:rFonts w:eastAsiaTheme="minorEastAsia" w:hint="eastAsia"/>
          <w:lang w:eastAsia="zh-CN"/>
        </w:rPr>
        <w:t>Add a</w:t>
      </w:r>
      <w:r w:rsidRPr="008A07ED">
        <w:rPr>
          <w:rFonts w:eastAsiaTheme="minorEastAsia" w:hint="eastAsia"/>
          <w:lang w:eastAsia="zh-CN"/>
        </w:rPr>
        <w:t xml:space="preserve"> new Indicator in </w:t>
      </w:r>
      <w:r w:rsidRPr="008A07ED">
        <w:rPr>
          <w:noProof/>
        </w:rPr>
        <w:t>POSITIONING INFORMATION UPDATE</w:t>
      </w:r>
      <w:r w:rsidRPr="008A07ED">
        <w:rPr>
          <w:rFonts w:eastAsia="宋体" w:hint="eastAsia"/>
          <w:lang w:val="en-GB" w:eastAsia="zh-CN"/>
        </w:rPr>
        <w:t xml:space="preserve"> is used to indicate SP SRS is activ</w:t>
      </w:r>
      <w:r w:rsidRPr="00340FB8">
        <w:rPr>
          <w:rFonts w:eastAsiaTheme="minorEastAsia" w:hint="eastAsia"/>
          <w:lang w:eastAsia="zh-CN"/>
        </w:rPr>
        <w:t>ated.</w:t>
      </w:r>
    </w:p>
    <w:p w:rsidR="00340FB8" w:rsidRPr="00340FB8" w:rsidRDefault="00340FB8" w:rsidP="008A07ED">
      <w:pPr>
        <w:pStyle w:val="a2"/>
        <w:numPr>
          <w:ilvl w:val="0"/>
          <w:numId w:val="35"/>
        </w:numPr>
        <w:spacing w:afterLines="50"/>
        <w:rPr>
          <w:rFonts w:eastAsiaTheme="minorEastAsia"/>
          <w:lang w:eastAsia="zh-CN"/>
        </w:rPr>
      </w:pPr>
      <w:r w:rsidRPr="00340FB8">
        <w:rPr>
          <w:rFonts w:eastAsiaTheme="minorEastAsia" w:hint="eastAsia"/>
          <w:lang w:eastAsia="zh-CN"/>
        </w:rPr>
        <w:t xml:space="preserve">NRPPa: Add I-RNTI in </w:t>
      </w:r>
      <w:r w:rsidRPr="00340FB8">
        <w:rPr>
          <w:rFonts w:eastAsiaTheme="minorEastAsia"/>
          <w:lang w:eastAsia="zh-CN"/>
        </w:rPr>
        <w:t>the POSITIONING INFORMATION RESPONSE and SRS INFORMATION RESERVATION NOTIFICATION</w:t>
      </w:r>
      <w:r w:rsidRPr="00340FB8">
        <w:rPr>
          <w:rFonts w:eastAsiaTheme="minorEastAsia" w:hint="eastAsia"/>
          <w:lang w:eastAsia="zh-CN"/>
        </w:rPr>
        <w:t xml:space="preserve"> to identify the reserved SRS Configuration for the gNBs within the VA.</w:t>
      </w:r>
    </w:p>
    <w:p w:rsidR="00A14E2C" w:rsidRDefault="00A14E2C" w:rsidP="004A70C4">
      <w:pPr>
        <w:pStyle w:val="a2"/>
        <w:spacing w:afterLines="50"/>
        <w:rPr>
          <w:rFonts w:eastAsia="宋体"/>
          <w:lang w:val="en-GB" w:eastAsia="zh-CN"/>
        </w:rPr>
      </w:pPr>
    </w:p>
    <w:p w:rsidR="00A14E2C" w:rsidRDefault="00A14E2C" w:rsidP="004A70C4">
      <w:pPr>
        <w:pStyle w:val="a2"/>
        <w:spacing w:afterLines="50"/>
        <w:rPr>
          <w:rFonts w:eastAsia="宋体"/>
          <w:b/>
          <w:lang w:val="en-GB" w:eastAsia="zh-CN"/>
        </w:rPr>
      </w:pPr>
      <w:r w:rsidRPr="00A14E2C">
        <w:rPr>
          <w:rFonts w:eastAsia="宋体" w:hint="eastAsia"/>
          <w:b/>
          <w:lang w:val="en-GB" w:eastAsia="zh-CN"/>
        </w:rPr>
        <w:t>Proposa</w:t>
      </w:r>
      <w:r w:rsidRPr="00E83AB1">
        <w:rPr>
          <w:rFonts w:eastAsia="宋体" w:hint="eastAsia"/>
          <w:b/>
          <w:lang w:val="en-GB" w:eastAsia="zh-CN"/>
        </w:rPr>
        <w:t xml:space="preserve">l </w:t>
      </w:r>
      <w:r w:rsidR="00340FB8">
        <w:rPr>
          <w:rFonts w:eastAsia="宋体" w:hint="eastAsia"/>
          <w:b/>
          <w:lang w:val="en-GB" w:eastAsia="zh-CN"/>
        </w:rPr>
        <w:t>4</w:t>
      </w:r>
      <w:r w:rsidRPr="00E83AB1">
        <w:rPr>
          <w:rFonts w:eastAsia="宋体" w:hint="eastAsia"/>
          <w:b/>
          <w:lang w:val="en-GB" w:eastAsia="zh-CN"/>
        </w:rPr>
        <w:t xml:space="preserve">: </w:t>
      </w:r>
      <w:r w:rsidR="00446D95">
        <w:rPr>
          <w:rFonts w:eastAsia="宋体" w:hint="eastAsia"/>
          <w:b/>
          <w:lang w:val="en-GB" w:eastAsia="zh-CN"/>
        </w:rPr>
        <w:t>In XnAP, u</w:t>
      </w:r>
      <w:r w:rsidR="00E83AB1" w:rsidRPr="00E83AB1">
        <w:rPr>
          <w:rFonts w:hint="eastAsia"/>
          <w:b/>
        </w:rPr>
        <w:t xml:space="preserve">se </w:t>
      </w:r>
      <w:r w:rsidR="00E83AB1" w:rsidRPr="009E2E38">
        <w:rPr>
          <w:b/>
        </w:rPr>
        <w:t>RRC Resume Cause</w:t>
      </w:r>
      <w:r w:rsidR="00E83AB1" w:rsidRPr="00E83AB1">
        <w:rPr>
          <w:rFonts w:hint="eastAsia"/>
          <w:b/>
        </w:rPr>
        <w:t xml:space="preserve"> in </w:t>
      </w:r>
      <w:r w:rsidR="00E83AB1" w:rsidRPr="00E83AB1">
        <w:rPr>
          <w:b/>
        </w:rPr>
        <w:t>RETRIEVE UE CONTEXT RE</w:t>
      </w:r>
      <w:r w:rsidR="00E83AB1" w:rsidRPr="00E83AB1">
        <w:rPr>
          <w:rFonts w:eastAsiaTheme="minorEastAsia" w:hint="eastAsia"/>
          <w:b/>
          <w:lang w:eastAsia="zh-CN"/>
        </w:rPr>
        <w:t>QUEST message to</w:t>
      </w:r>
      <w:r w:rsidR="00E83AB1" w:rsidRPr="00E83AB1">
        <w:rPr>
          <w:rFonts w:eastAsia="宋体" w:hint="eastAsia"/>
          <w:b/>
          <w:lang w:val="en-GB" w:eastAsia="zh-CN"/>
        </w:rPr>
        <w:t xml:space="preserve"> indicate UE requests for activation of SRS.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3AB1" w:rsidRPr="009E2E38" w:rsidTr="00667E45">
        <w:tc>
          <w:tcPr>
            <w:tcW w:w="2160" w:type="dxa"/>
          </w:tcPr>
          <w:p w:rsidR="00E83AB1" w:rsidRPr="009E2E38" w:rsidRDefault="00E83AB1" w:rsidP="00667E45">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RRC Resume Cause</w:t>
            </w:r>
          </w:p>
        </w:tc>
        <w:tc>
          <w:tcPr>
            <w:tcW w:w="1080" w:type="dxa"/>
          </w:tcPr>
          <w:p w:rsidR="00E83AB1" w:rsidRPr="009E2E38" w:rsidRDefault="00E83AB1" w:rsidP="00667E45">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O</w:t>
            </w:r>
          </w:p>
        </w:tc>
        <w:tc>
          <w:tcPr>
            <w:tcW w:w="1080" w:type="dxa"/>
          </w:tcPr>
          <w:p w:rsidR="00E83AB1" w:rsidRPr="009E2E38" w:rsidRDefault="00E83AB1" w:rsidP="00667E45">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E83AB1" w:rsidRPr="009E2E38" w:rsidRDefault="00E83AB1" w:rsidP="00667E45">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9.2.3.61</w:t>
            </w:r>
          </w:p>
        </w:tc>
        <w:tc>
          <w:tcPr>
            <w:tcW w:w="1728" w:type="dxa"/>
          </w:tcPr>
          <w:p w:rsidR="00E83AB1" w:rsidRPr="009E2E38" w:rsidRDefault="00E83AB1" w:rsidP="00667E45">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In case of RNA Update,</w:t>
            </w:r>
            <w:r>
              <w:rPr>
                <w:rFonts w:ascii="Arial" w:eastAsia="宋体" w:hAnsi="Arial" w:hint="eastAsia"/>
                <w:sz w:val="18"/>
                <w:szCs w:val="20"/>
                <w:lang w:val="en-GB" w:eastAsia="zh-CN"/>
              </w:rPr>
              <w:t xml:space="preserve"> </w:t>
            </w:r>
            <w:ins w:id="10" w:author="CATT" w:date="2024-01-26T16:17:00Z">
              <w:r>
                <w:rPr>
                  <w:rFonts w:ascii="Arial" w:eastAsia="宋体" w:hAnsi="Arial" w:hint="eastAsia"/>
                  <w:sz w:val="18"/>
                  <w:szCs w:val="20"/>
                  <w:lang w:val="en-GB" w:eastAsia="zh-CN"/>
                </w:rPr>
                <w:t>or UE request for SRS activation,</w:t>
              </w:r>
              <w:r w:rsidRPr="009E2E38">
                <w:rPr>
                  <w:rFonts w:ascii="Arial" w:eastAsia="宋体" w:hAnsi="Arial"/>
                  <w:sz w:val="18"/>
                  <w:szCs w:val="20"/>
                  <w:lang w:val="en-GB" w:eastAsia="ja-JP"/>
                </w:rPr>
                <w:t xml:space="preserve"> </w:t>
              </w:r>
            </w:ins>
            <w:r w:rsidRPr="009E2E38">
              <w:rPr>
                <w:rFonts w:ascii="Arial" w:eastAsia="宋体" w:hAnsi="Arial"/>
                <w:sz w:val="18"/>
                <w:szCs w:val="20"/>
                <w:lang w:val="en-GB" w:eastAsia="ja-JP"/>
              </w:rPr>
              <w:t xml:space="preserve">contains information provided in the </w:t>
            </w:r>
            <w:proofErr w:type="spellStart"/>
            <w:r w:rsidRPr="009E2E38">
              <w:rPr>
                <w:rFonts w:ascii="Arial" w:eastAsia="宋体" w:hAnsi="Arial"/>
                <w:i/>
                <w:iCs/>
                <w:sz w:val="18"/>
                <w:szCs w:val="20"/>
                <w:lang w:val="en-GB" w:eastAsia="ja-JP"/>
              </w:rPr>
              <w:t>resumeCause</w:t>
            </w:r>
            <w:proofErr w:type="spellEnd"/>
            <w:r w:rsidRPr="009E2E38" w:rsidDel="0019334A">
              <w:rPr>
                <w:rFonts w:ascii="Arial" w:eastAsia="宋体" w:hAnsi="Arial"/>
                <w:sz w:val="18"/>
                <w:szCs w:val="20"/>
                <w:lang w:val="en-GB" w:eastAsia="ja-JP"/>
              </w:rPr>
              <w:t xml:space="preserve"> </w:t>
            </w:r>
            <w:r w:rsidRPr="009E2E38">
              <w:rPr>
                <w:rFonts w:ascii="Arial" w:eastAsia="宋体" w:hAnsi="Arial"/>
                <w:sz w:val="18"/>
                <w:szCs w:val="20"/>
                <w:lang w:val="en-GB" w:eastAsia="ja-JP"/>
              </w:rPr>
              <w:t xml:space="preserve">by the UE in the </w:t>
            </w:r>
            <w:r w:rsidRPr="009E2E38">
              <w:rPr>
                <w:rFonts w:ascii="Arial" w:eastAsia="宋体" w:hAnsi="Arial"/>
                <w:i/>
                <w:sz w:val="18"/>
                <w:szCs w:val="20"/>
                <w:lang w:val="en-GB" w:eastAsia="ja-JP"/>
              </w:rPr>
              <w:t>RRCResumeRequest</w:t>
            </w:r>
            <w:r w:rsidRPr="009E2E38">
              <w:rPr>
                <w:rFonts w:ascii="Arial" w:eastAsia="宋体" w:hAnsi="Arial"/>
                <w:sz w:val="18"/>
                <w:szCs w:val="20"/>
                <w:lang w:val="en-GB" w:eastAsia="ja-JP"/>
              </w:rPr>
              <w:t xml:space="preserve"> or the </w:t>
            </w:r>
            <w:r w:rsidRPr="009E2E38">
              <w:rPr>
                <w:rFonts w:ascii="Arial" w:eastAsia="宋体" w:hAnsi="Arial"/>
                <w:i/>
                <w:sz w:val="18"/>
                <w:szCs w:val="20"/>
                <w:lang w:val="en-GB" w:eastAsia="ja-JP"/>
              </w:rPr>
              <w:t xml:space="preserve">RRCResumeRequest1 </w:t>
            </w:r>
            <w:r w:rsidRPr="009E2E38">
              <w:rPr>
                <w:rFonts w:ascii="Arial" w:eastAsia="宋体" w:hAnsi="Arial"/>
                <w:sz w:val="18"/>
                <w:szCs w:val="20"/>
                <w:lang w:val="en-GB" w:eastAsia="ja-JP"/>
              </w:rPr>
              <w:t>message, as defined in TS 38.331 [10],</w:t>
            </w:r>
          </w:p>
          <w:p w:rsidR="00E83AB1" w:rsidRPr="009E2E38" w:rsidRDefault="00E83AB1" w:rsidP="00667E45">
            <w:pPr>
              <w:widowControl w:val="0"/>
              <w:overflowPunct w:val="0"/>
              <w:autoSpaceDE w:val="0"/>
              <w:autoSpaceDN w:val="0"/>
              <w:adjustRightInd w:val="0"/>
              <w:textAlignment w:val="baseline"/>
              <w:rPr>
                <w:rFonts w:ascii="Arial" w:eastAsia="宋体" w:hAnsi="Arial"/>
                <w:sz w:val="18"/>
                <w:szCs w:val="20"/>
                <w:lang w:val="en-GB" w:eastAsia="ja-JP"/>
              </w:rPr>
            </w:pPr>
            <w:proofErr w:type="gramStart"/>
            <w:r w:rsidRPr="009E2E38">
              <w:rPr>
                <w:rFonts w:ascii="Arial" w:eastAsia="宋体" w:hAnsi="Arial"/>
                <w:sz w:val="18"/>
                <w:szCs w:val="20"/>
                <w:lang w:val="en-GB" w:eastAsia="ja-JP"/>
              </w:rPr>
              <w:t>or</w:t>
            </w:r>
            <w:proofErr w:type="gramEnd"/>
            <w:r w:rsidRPr="009E2E38">
              <w:rPr>
                <w:rFonts w:ascii="Arial" w:eastAsia="宋体" w:hAnsi="Arial"/>
                <w:sz w:val="18"/>
                <w:szCs w:val="20"/>
                <w:lang w:val="en-GB" w:eastAsia="ja-JP"/>
              </w:rPr>
              <w:t xml:space="preserve"> information provided in the </w:t>
            </w:r>
            <w:r w:rsidRPr="009E2E38">
              <w:rPr>
                <w:rFonts w:ascii="Arial" w:eastAsia="宋体" w:hAnsi="Arial"/>
                <w:i/>
                <w:iCs/>
                <w:sz w:val="18"/>
                <w:szCs w:val="20"/>
                <w:lang w:val="en-GB" w:eastAsia="ja-JP"/>
              </w:rPr>
              <w:t>resumeCause-r15</w:t>
            </w:r>
            <w:r w:rsidRPr="009E2E38">
              <w:rPr>
                <w:rFonts w:ascii="Arial" w:eastAsia="宋体" w:hAnsi="Arial"/>
                <w:sz w:val="18"/>
                <w:szCs w:val="20"/>
                <w:lang w:val="en-GB" w:eastAsia="ja-JP"/>
              </w:rPr>
              <w:t xml:space="preserve"> </w:t>
            </w:r>
            <w:r w:rsidRPr="009E2E38">
              <w:rPr>
                <w:rFonts w:ascii="Arial" w:eastAsia="宋体" w:hAnsi="Arial"/>
                <w:sz w:val="18"/>
                <w:szCs w:val="20"/>
                <w:lang w:val="en-GB" w:eastAsia="ja-JP"/>
              </w:rPr>
              <w:lastRenderedPageBreak/>
              <w:t xml:space="preserve">in the </w:t>
            </w:r>
            <w:proofErr w:type="spellStart"/>
            <w:r w:rsidRPr="009E2E38">
              <w:rPr>
                <w:rFonts w:ascii="Arial" w:eastAsia="宋体" w:hAnsi="Arial"/>
                <w:i/>
                <w:sz w:val="18"/>
                <w:szCs w:val="20"/>
                <w:lang w:val="en-GB" w:eastAsia="ja-JP"/>
              </w:rPr>
              <w:t>RRCConnection</w:t>
            </w:r>
            <w:proofErr w:type="spellEnd"/>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ResumeRequest</w:t>
            </w:r>
            <w:proofErr w:type="spellEnd"/>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message, as defined in TS 36.331 [14].</w:t>
            </w:r>
          </w:p>
        </w:tc>
        <w:tc>
          <w:tcPr>
            <w:tcW w:w="1080" w:type="dxa"/>
          </w:tcPr>
          <w:p w:rsidR="00E83AB1" w:rsidRPr="009E2E38" w:rsidRDefault="00E83AB1" w:rsidP="00667E45">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lastRenderedPageBreak/>
              <w:t>YES</w:t>
            </w:r>
          </w:p>
        </w:tc>
        <w:tc>
          <w:tcPr>
            <w:tcW w:w="1080" w:type="dxa"/>
          </w:tcPr>
          <w:p w:rsidR="00E83AB1" w:rsidRPr="009E2E38" w:rsidRDefault="00E83AB1" w:rsidP="00667E45">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ignore</w:t>
            </w:r>
          </w:p>
        </w:tc>
      </w:tr>
    </w:tbl>
    <w:p w:rsidR="00E83AB1" w:rsidRPr="00A14E2C" w:rsidRDefault="00E83AB1" w:rsidP="004A70C4">
      <w:pPr>
        <w:pStyle w:val="a2"/>
        <w:spacing w:afterLines="50"/>
        <w:rPr>
          <w:rFonts w:eastAsia="宋体"/>
          <w:b/>
          <w:lang w:val="en-GB" w:eastAsia="zh-CN"/>
        </w:rPr>
      </w:pPr>
    </w:p>
    <w:p w:rsidR="00A14E2C" w:rsidRDefault="00A14E2C" w:rsidP="004A70C4">
      <w:pPr>
        <w:pStyle w:val="a2"/>
        <w:spacing w:afterLines="50"/>
        <w:rPr>
          <w:rFonts w:eastAsia="宋体"/>
          <w:b/>
          <w:lang w:val="en-GB" w:eastAsia="zh-CN"/>
        </w:rPr>
      </w:pPr>
      <w:r w:rsidRPr="00A14E2C">
        <w:rPr>
          <w:rFonts w:eastAsia="宋体" w:hint="eastAsia"/>
          <w:b/>
          <w:lang w:val="en-GB" w:eastAsia="zh-CN"/>
        </w:rPr>
        <w:t xml:space="preserve">Proposal </w:t>
      </w:r>
      <w:r w:rsidR="00340FB8">
        <w:rPr>
          <w:rFonts w:eastAsia="宋体" w:hint="eastAsia"/>
          <w:b/>
          <w:lang w:val="en-GB" w:eastAsia="zh-CN"/>
        </w:rPr>
        <w:t>5</w:t>
      </w:r>
      <w:r w:rsidRPr="00A14E2C">
        <w:rPr>
          <w:rFonts w:eastAsia="宋体" w:hint="eastAsia"/>
          <w:b/>
          <w:lang w:val="en-GB" w:eastAsia="zh-CN"/>
        </w:rPr>
        <w:t xml:space="preserve">: </w:t>
      </w:r>
      <w:r w:rsidRPr="00A14E2C">
        <w:rPr>
          <w:rFonts w:eastAsiaTheme="minorEastAsia" w:hint="eastAsia"/>
          <w:b/>
          <w:lang w:eastAsia="zh-CN"/>
        </w:rPr>
        <w:t xml:space="preserve">Add a new Indicator in NRPPa </w:t>
      </w:r>
      <w:r w:rsidRPr="00A14E2C">
        <w:rPr>
          <w:b/>
          <w:noProof/>
        </w:rPr>
        <w:t>POSITIONING INFORMATION UPDATE</w:t>
      </w:r>
      <w:r w:rsidRPr="00A14E2C">
        <w:rPr>
          <w:rFonts w:eastAsia="宋体" w:hint="eastAsia"/>
          <w:b/>
          <w:lang w:val="en-GB" w:eastAsia="zh-CN"/>
        </w:rPr>
        <w:t xml:space="preserve"> to indicate SP SRS is activated.</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641E9" w:rsidRPr="007101DA" w:rsidTr="00667E45">
        <w:tc>
          <w:tcPr>
            <w:tcW w:w="2161" w:type="dxa"/>
          </w:tcPr>
          <w:p w:rsidR="008641E9" w:rsidRPr="007101DA" w:rsidRDefault="008641E9" w:rsidP="00667E45">
            <w:pPr>
              <w:pStyle w:val="TAH"/>
              <w:rPr>
                <w:noProof/>
              </w:rPr>
            </w:pPr>
            <w:r w:rsidRPr="007101DA">
              <w:rPr>
                <w:noProof/>
              </w:rPr>
              <w:t>IE/Group Name</w:t>
            </w:r>
          </w:p>
        </w:tc>
        <w:tc>
          <w:tcPr>
            <w:tcW w:w="1080" w:type="dxa"/>
          </w:tcPr>
          <w:p w:rsidR="008641E9" w:rsidRPr="007101DA" w:rsidRDefault="008641E9" w:rsidP="00667E45">
            <w:pPr>
              <w:pStyle w:val="TAH"/>
              <w:rPr>
                <w:noProof/>
              </w:rPr>
            </w:pPr>
            <w:r w:rsidRPr="007101DA">
              <w:rPr>
                <w:noProof/>
              </w:rPr>
              <w:t>Presence</w:t>
            </w:r>
          </w:p>
        </w:tc>
        <w:tc>
          <w:tcPr>
            <w:tcW w:w="1080" w:type="dxa"/>
          </w:tcPr>
          <w:p w:rsidR="008641E9" w:rsidRPr="007101DA" w:rsidRDefault="008641E9" w:rsidP="00667E45">
            <w:pPr>
              <w:pStyle w:val="TAH"/>
              <w:rPr>
                <w:noProof/>
              </w:rPr>
            </w:pPr>
            <w:r w:rsidRPr="007101DA">
              <w:rPr>
                <w:noProof/>
              </w:rPr>
              <w:t>Range</w:t>
            </w:r>
          </w:p>
        </w:tc>
        <w:tc>
          <w:tcPr>
            <w:tcW w:w="1512" w:type="dxa"/>
          </w:tcPr>
          <w:p w:rsidR="008641E9" w:rsidRPr="007101DA" w:rsidRDefault="008641E9" w:rsidP="00667E45">
            <w:pPr>
              <w:pStyle w:val="TAH"/>
              <w:rPr>
                <w:noProof/>
              </w:rPr>
            </w:pPr>
            <w:r w:rsidRPr="007101DA">
              <w:rPr>
                <w:noProof/>
              </w:rPr>
              <w:t>IE type and reference</w:t>
            </w:r>
          </w:p>
        </w:tc>
        <w:tc>
          <w:tcPr>
            <w:tcW w:w="1728" w:type="dxa"/>
          </w:tcPr>
          <w:p w:rsidR="008641E9" w:rsidRPr="007101DA" w:rsidRDefault="008641E9" w:rsidP="00667E45">
            <w:pPr>
              <w:pStyle w:val="TAH"/>
              <w:rPr>
                <w:noProof/>
              </w:rPr>
            </w:pPr>
            <w:r w:rsidRPr="007101DA">
              <w:rPr>
                <w:noProof/>
              </w:rPr>
              <w:t>Semantics description</w:t>
            </w:r>
          </w:p>
        </w:tc>
        <w:tc>
          <w:tcPr>
            <w:tcW w:w="1080" w:type="dxa"/>
          </w:tcPr>
          <w:p w:rsidR="008641E9" w:rsidRPr="007101DA" w:rsidRDefault="008641E9" w:rsidP="00667E45">
            <w:pPr>
              <w:pStyle w:val="TAH"/>
              <w:rPr>
                <w:noProof/>
              </w:rPr>
            </w:pPr>
            <w:r w:rsidRPr="007101DA">
              <w:rPr>
                <w:noProof/>
              </w:rPr>
              <w:t>Criticality</w:t>
            </w:r>
          </w:p>
        </w:tc>
        <w:tc>
          <w:tcPr>
            <w:tcW w:w="1080" w:type="dxa"/>
          </w:tcPr>
          <w:p w:rsidR="008641E9" w:rsidRPr="007101DA" w:rsidRDefault="008641E9" w:rsidP="00667E45">
            <w:pPr>
              <w:pStyle w:val="TAH"/>
              <w:rPr>
                <w:noProof/>
              </w:rPr>
            </w:pPr>
            <w:r w:rsidRPr="007101DA">
              <w:rPr>
                <w:noProof/>
              </w:rPr>
              <w:t>Assigned Criticality</w:t>
            </w:r>
          </w:p>
        </w:tc>
      </w:tr>
      <w:tr w:rsidR="008641E9" w:rsidRPr="007101DA" w:rsidTr="00667E45">
        <w:tc>
          <w:tcPr>
            <w:tcW w:w="2161" w:type="dxa"/>
          </w:tcPr>
          <w:p w:rsidR="008641E9" w:rsidRPr="007101DA" w:rsidRDefault="008641E9" w:rsidP="00667E45">
            <w:pPr>
              <w:pStyle w:val="TAL"/>
              <w:rPr>
                <w:noProof/>
              </w:rPr>
            </w:pPr>
            <w:r w:rsidRPr="007101DA">
              <w:rPr>
                <w:noProof/>
              </w:rPr>
              <w:t>Message Type</w:t>
            </w:r>
          </w:p>
        </w:tc>
        <w:tc>
          <w:tcPr>
            <w:tcW w:w="1080" w:type="dxa"/>
          </w:tcPr>
          <w:p w:rsidR="008641E9" w:rsidRPr="007101DA" w:rsidRDefault="008641E9" w:rsidP="00667E45">
            <w:pPr>
              <w:pStyle w:val="TAL"/>
              <w:rPr>
                <w:noProof/>
              </w:rPr>
            </w:pPr>
            <w:r w:rsidRPr="007101DA">
              <w:rPr>
                <w:noProof/>
              </w:rPr>
              <w:t>M</w:t>
            </w:r>
          </w:p>
        </w:tc>
        <w:tc>
          <w:tcPr>
            <w:tcW w:w="1080" w:type="dxa"/>
          </w:tcPr>
          <w:p w:rsidR="008641E9" w:rsidRPr="007101DA" w:rsidRDefault="008641E9" w:rsidP="00667E45">
            <w:pPr>
              <w:pStyle w:val="TAL"/>
              <w:rPr>
                <w:noProof/>
              </w:rPr>
            </w:pPr>
          </w:p>
        </w:tc>
        <w:tc>
          <w:tcPr>
            <w:tcW w:w="1512" w:type="dxa"/>
          </w:tcPr>
          <w:p w:rsidR="008641E9" w:rsidRPr="007101DA" w:rsidRDefault="008641E9" w:rsidP="00667E45">
            <w:pPr>
              <w:pStyle w:val="TAL"/>
              <w:rPr>
                <w:noProof/>
              </w:rPr>
            </w:pPr>
            <w:r w:rsidRPr="007101DA">
              <w:rPr>
                <w:noProof/>
              </w:rPr>
              <w:t>9.2.3</w:t>
            </w:r>
          </w:p>
        </w:tc>
        <w:tc>
          <w:tcPr>
            <w:tcW w:w="1728" w:type="dxa"/>
          </w:tcPr>
          <w:p w:rsidR="008641E9" w:rsidRPr="007101DA" w:rsidRDefault="008641E9" w:rsidP="00667E45">
            <w:pPr>
              <w:pStyle w:val="TAL"/>
              <w:rPr>
                <w:noProof/>
              </w:rPr>
            </w:pPr>
          </w:p>
        </w:tc>
        <w:tc>
          <w:tcPr>
            <w:tcW w:w="1080" w:type="dxa"/>
          </w:tcPr>
          <w:p w:rsidR="008641E9" w:rsidRPr="007101DA" w:rsidRDefault="008641E9" w:rsidP="00667E45">
            <w:pPr>
              <w:pStyle w:val="TAC"/>
              <w:rPr>
                <w:noProof/>
              </w:rPr>
            </w:pPr>
            <w:r w:rsidRPr="007101DA">
              <w:rPr>
                <w:noProof/>
              </w:rPr>
              <w:t>YES</w:t>
            </w:r>
          </w:p>
        </w:tc>
        <w:tc>
          <w:tcPr>
            <w:tcW w:w="1080" w:type="dxa"/>
          </w:tcPr>
          <w:p w:rsidR="008641E9" w:rsidRPr="007101DA" w:rsidRDefault="008641E9" w:rsidP="00667E45">
            <w:pPr>
              <w:pStyle w:val="TAC"/>
              <w:rPr>
                <w:noProof/>
              </w:rPr>
            </w:pPr>
            <w:r w:rsidRPr="007101DA">
              <w:rPr>
                <w:noProof/>
              </w:rPr>
              <w:t>ignore</w:t>
            </w:r>
          </w:p>
        </w:tc>
      </w:tr>
      <w:tr w:rsidR="008641E9" w:rsidRPr="007101DA" w:rsidTr="00667E45">
        <w:tc>
          <w:tcPr>
            <w:tcW w:w="2161" w:type="dxa"/>
          </w:tcPr>
          <w:p w:rsidR="008641E9" w:rsidRPr="007101DA" w:rsidRDefault="008641E9" w:rsidP="00667E45">
            <w:pPr>
              <w:pStyle w:val="TAL"/>
              <w:rPr>
                <w:noProof/>
              </w:rPr>
            </w:pPr>
            <w:r w:rsidRPr="007101DA">
              <w:rPr>
                <w:noProof/>
              </w:rPr>
              <w:t>NRPPa Transaction ID</w:t>
            </w:r>
          </w:p>
        </w:tc>
        <w:tc>
          <w:tcPr>
            <w:tcW w:w="1080" w:type="dxa"/>
          </w:tcPr>
          <w:p w:rsidR="008641E9" w:rsidRPr="007101DA" w:rsidRDefault="008641E9" w:rsidP="00667E45">
            <w:pPr>
              <w:pStyle w:val="TAL"/>
              <w:rPr>
                <w:noProof/>
              </w:rPr>
            </w:pPr>
            <w:r w:rsidRPr="007101DA">
              <w:rPr>
                <w:noProof/>
              </w:rPr>
              <w:t>M</w:t>
            </w:r>
          </w:p>
        </w:tc>
        <w:tc>
          <w:tcPr>
            <w:tcW w:w="1080" w:type="dxa"/>
          </w:tcPr>
          <w:p w:rsidR="008641E9" w:rsidRPr="007101DA" w:rsidRDefault="008641E9" w:rsidP="00667E45">
            <w:pPr>
              <w:pStyle w:val="TAL"/>
              <w:rPr>
                <w:noProof/>
              </w:rPr>
            </w:pPr>
          </w:p>
        </w:tc>
        <w:tc>
          <w:tcPr>
            <w:tcW w:w="1512" w:type="dxa"/>
          </w:tcPr>
          <w:p w:rsidR="008641E9" w:rsidRPr="007101DA" w:rsidRDefault="008641E9" w:rsidP="00667E45">
            <w:pPr>
              <w:pStyle w:val="TAL"/>
              <w:rPr>
                <w:noProof/>
              </w:rPr>
            </w:pPr>
            <w:r w:rsidRPr="007101DA">
              <w:rPr>
                <w:noProof/>
              </w:rPr>
              <w:t>9.2.4</w:t>
            </w:r>
          </w:p>
        </w:tc>
        <w:tc>
          <w:tcPr>
            <w:tcW w:w="1728" w:type="dxa"/>
          </w:tcPr>
          <w:p w:rsidR="008641E9" w:rsidRPr="007101DA" w:rsidRDefault="008641E9" w:rsidP="00667E45">
            <w:pPr>
              <w:pStyle w:val="TAL"/>
              <w:rPr>
                <w:noProof/>
              </w:rPr>
            </w:pPr>
          </w:p>
        </w:tc>
        <w:tc>
          <w:tcPr>
            <w:tcW w:w="1080" w:type="dxa"/>
          </w:tcPr>
          <w:p w:rsidR="008641E9" w:rsidRPr="007101DA" w:rsidRDefault="008641E9" w:rsidP="00667E45">
            <w:pPr>
              <w:pStyle w:val="TAC"/>
              <w:rPr>
                <w:noProof/>
              </w:rPr>
            </w:pPr>
            <w:r w:rsidRPr="007101DA">
              <w:rPr>
                <w:noProof/>
              </w:rPr>
              <w:t>-</w:t>
            </w:r>
          </w:p>
        </w:tc>
        <w:tc>
          <w:tcPr>
            <w:tcW w:w="1080" w:type="dxa"/>
          </w:tcPr>
          <w:p w:rsidR="008641E9" w:rsidRPr="007101DA" w:rsidRDefault="008641E9" w:rsidP="00667E45">
            <w:pPr>
              <w:pStyle w:val="TAC"/>
              <w:rPr>
                <w:noProof/>
              </w:rPr>
            </w:pPr>
          </w:p>
        </w:tc>
      </w:tr>
      <w:tr w:rsidR="008641E9" w:rsidRPr="007101DA" w:rsidTr="00667E45">
        <w:tc>
          <w:tcPr>
            <w:tcW w:w="2161" w:type="dxa"/>
          </w:tcPr>
          <w:p w:rsidR="008641E9" w:rsidRPr="007101DA" w:rsidRDefault="008641E9" w:rsidP="00667E45">
            <w:pPr>
              <w:pStyle w:val="TAL"/>
              <w:rPr>
                <w:noProof/>
              </w:rPr>
            </w:pPr>
            <w:r w:rsidRPr="007101DA">
              <w:rPr>
                <w:noProof/>
              </w:rPr>
              <w:t>SRS Configuration</w:t>
            </w:r>
          </w:p>
        </w:tc>
        <w:tc>
          <w:tcPr>
            <w:tcW w:w="1080" w:type="dxa"/>
          </w:tcPr>
          <w:p w:rsidR="008641E9" w:rsidRPr="007101DA" w:rsidRDefault="008641E9" w:rsidP="00667E45">
            <w:pPr>
              <w:pStyle w:val="TAL"/>
              <w:rPr>
                <w:noProof/>
              </w:rPr>
            </w:pPr>
            <w:r w:rsidRPr="007101DA">
              <w:rPr>
                <w:noProof/>
              </w:rPr>
              <w:t>O</w:t>
            </w:r>
          </w:p>
        </w:tc>
        <w:tc>
          <w:tcPr>
            <w:tcW w:w="1080" w:type="dxa"/>
          </w:tcPr>
          <w:p w:rsidR="008641E9" w:rsidRPr="007101DA" w:rsidRDefault="008641E9" w:rsidP="00667E45">
            <w:pPr>
              <w:pStyle w:val="TAL"/>
              <w:rPr>
                <w:noProof/>
              </w:rPr>
            </w:pPr>
          </w:p>
        </w:tc>
        <w:tc>
          <w:tcPr>
            <w:tcW w:w="1512" w:type="dxa"/>
          </w:tcPr>
          <w:p w:rsidR="008641E9" w:rsidRPr="007101DA" w:rsidRDefault="008641E9" w:rsidP="00667E45">
            <w:pPr>
              <w:pStyle w:val="TAL"/>
              <w:rPr>
                <w:noProof/>
              </w:rPr>
            </w:pPr>
            <w:r w:rsidRPr="007101DA">
              <w:rPr>
                <w:noProof/>
              </w:rPr>
              <w:t>9.2.28</w:t>
            </w:r>
          </w:p>
        </w:tc>
        <w:tc>
          <w:tcPr>
            <w:tcW w:w="1728" w:type="dxa"/>
          </w:tcPr>
          <w:p w:rsidR="008641E9" w:rsidRPr="007101DA" w:rsidRDefault="008641E9" w:rsidP="00667E45">
            <w:pPr>
              <w:pStyle w:val="TAL"/>
              <w:rPr>
                <w:noProof/>
              </w:rPr>
            </w:pPr>
          </w:p>
        </w:tc>
        <w:tc>
          <w:tcPr>
            <w:tcW w:w="1080" w:type="dxa"/>
          </w:tcPr>
          <w:p w:rsidR="008641E9" w:rsidRPr="007101DA" w:rsidRDefault="008641E9" w:rsidP="00667E45">
            <w:pPr>
              <w:pStyle w:val="TAC"/>
              <w:rPr>
                <w:noProof/>
              </w:rPr>
            </w:pPr>
            <w:r w:rsidRPr="007101DA">
              <w:rPr>
                <w:noProof/>
              </w:rPr>
              <w:t>YES</w:t>
            </w:r>
          </w:p>
        </w:tc>
        <w:tc>
          <w:tcPr>
            <w:tcW w:w="1080" w:type="dxa"/>
          </w:tcPr>
          <w:p w:rsidR="008641E9" w:rsidRPr="007101DA" w:rsidRDefault="008641E9" w:rsidP="00667E45">
            <w:pPr>
              <w:pStyle w:val="TAC"/>
              <w:rPr>
                <w:noProof/>
              </w:rPr>
            </w:pPr>
            <w:r w:rsidRPr="007101DA">
              <w:rPr>
                <w:noProof/>
              </w:rPr>
              <w:t>ignore</w:t>
            </w:r>
          </w:p>
        </w:tc>
      </w:tr>
      <w:tr w:rsidR="008641E9" w:rsidRPr="007101DA" w:rsidTr="00667E45">
        <w:tc>
          <w:tcPr>
            <w:tcW w:w="2161"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7101DA">
              <w:t>Relative Time 1900</w:t>
            </w:r>
          </w:p>
          <w:p w:rsidR="008641E9" w:rsidRPr="007101DA" w:rsidRDefault="008641E9" w:rsidP="00667E45">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C"/>
              <w:rPr>
                <w:noProof/>
              </w:rPr>
            </w:pPr>
            <w:r w:rsidRPr="007101DA">
              <w:rPr>
                <w:noProof/>
              </w:rPr>
              <w:t>ignore</w:t>
            </w:r>
          </w:p>
        </w:tc>
      </w:tr>
      <w:tr w:rsidR="008641E9" w:rsidRPr="007101DA" w:rsidTr="00667E45">
        <w:tc>
          <w:tcPr>
            <w:tcW w:w="2161"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C"/>
              <w:rPr>
                <w:noProof/>
              </w:rPr>
            </w:pPr>
            <w:r w:rsidRPr="007101DA">
              <w:rPr>
                <w:noProof/>
              </w:rPr>
              <w:t>ignore</w:t>
            </w:r>
          </w:p>
        </w:tc>
      </w:tr>
      <w:tr w:rsidR="008641E9" w:rsidRPr="007101DA" w:rsidTr="00667E45">
        <w:tc>
          <w:tcPr>
            <w:tcW w:w="2161"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rsidR="008641E9" w:rsidRPr="00783779" w:rsidRDefault="008641E9" w:rsidP="00667E45">
            <w:pPr>
              <w:pStyle w:val="TAC"/>
              <w:rPr>
                <w:noProof/>
              </w:rPr>
            </w:pPr>
            <w:r>
              <w:rPr>
                <w:noProof/>
              </w:rPr>
              <w:t>ignore</w:t>
            </w:r>
          </w:p>
        </w:tc>
      </w:tr>
      <w:tr w:rsidR="008641E9" w:rsidRPr="007101DA" w:rsidTr="00667E45">
        <w:tc>
          <w:tcPr>
            <w:tcW w:w="2161" w:type="dxa"/>
            <w:tcBorders>
              <w:top w:val="single" w:sz="4" w:space="0" w:color="auto"/>
              <w:left w:val="single" w:sz="4" w:space="0" w:color="auto"/>
              <w:bottom w:val="single" w:sz="4" w:space="0" w:color="auto"/>
              <w:right w:val="single" w:sz="4" w:space="0" w:color="auto"/>
            </w:tcBorders>
          </w:tcPr>
          <w:p w:rsidR="008641E9" w:rsidRPr="00F65E14" w:rsidRDefault="008641E9" w:rsidP="00667E45">
            <w:pPr>
              <w:pStyle w:val="TAL"/>
              <w:rPr>
                <w:noProof/>
              </w:rPr>
            </w:pPr>
            <w:r>
              <w:rPr>
                <w:noProof/>
              </w:rPr>
              <w:t>SRS New Cell Identity</w:t>
            </w:r>
          </w:p>
        </w:tc>
        <w:tc>
          <w:tcPr>
            <w:tcW w:w="1080" w:type="dxa"/>
            <w:tcBorders>
              <w:top w:val="single" w:sz="4" w:space="0" w:color="auto"/>
              <w:left w:val="single" w:sz="4" w:space="0" w:color="auto"/>
              <w:bottom w:val="single" w:sz="4" w:space="0" w:color="auto"/>
              <w:right w:val="single" w:sz="4" w:space="0" w:color="auto"/>
            </w:tcBorders>
          </w:tcPr>
          <w:p w:rsidR="008641E9" w:rsidRPr="00F65E14" w:rsidRDefault="008641E9" w:rsidP="00667E45">
            <w:pPr>
              <w:widowControl w:val="0"/>
              <w:rPr>
                <w:rFonts w:ascii="Arial" w:hAnsi="Arial"/>
                <w:noProof/>
                <w:sz w:val="18"/>
              </w:rPr>
            </w:pPr>
            <w:r>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widowControl w:val="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rsidR="008641E9" w:rsidRDefault="008641E9" w:rsidP="00667E45">
            <w:pPr>
              <w:widowControl w:val="0"/>
              <w:rPr>
                <w:rFonts w:ascii="Arial" w:hAnsi="Arial"/>
                <w:sz w:val="18"/>
              </w:rPr>
            </w:pPr>
            <w:r>
              <w:rPr>
                <w:rFonts w:ascii="Arial" w:hAnsi="Arial"/>
                <w:sz w:val="18"/>
              </w:rPr>
              <w:t>NR CGI</w:t>
            </w:r>
          </w:p>
          <w:p w:rsidR="008641E9" w:rsidRPr="00FC301B" w:rsidRDefault="008641E9" w:rsidP="00667E45">
            <w:pPr>
              <w:widowControl w:val="0"/>
              <w:rPr>
                <w:rFonts w:ascii="Arial" w:hAnsi="Arial"/>
                <w:sz w:val="18"/>
              </w:rPr>
            </w:pPr>
            <w:r>
              <w:rPr>
                <w:rFonts w:ascii="Arial" w:hAnsi="Arial"/>
                <w:sz w:val="18"/>
              </w:rPr>
              <w:t>9.2.9</w:t>
            </w:r>
          </w:p>
        </w:tc>
        <w:tc>
          <w:tcPr>
            <w:tcW w:w="1728"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widowControl w:val="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rsidR="008641E9" w:rsidRPr="00F65E14" w:rsidRDefault="008641E9" w:rsidP="00667E45">
            <w:pPr>
              <w:widowControl w:val="0"/>
              <w:jc w:val="center"/>
              <w:rPr>
                <w:rFonts w:ascii="Arial" w:hAnsi="Arial"/>
                <w:noProof/>
                <w:sz w:val="18"/>
              </w:rPr>
            </w:pPr>
            <w:r>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rsidR="008641E9" w:rsidRDefault="008641E9" w:rsidP="00667E45">
            <w:pPr>
              <w:widowControl w:val="0"/>
              <w:jc w:val="center"/>
              <w:rPr>
                <w:rFonts w:ascii="Arial" w:hAnsi="Arial"/>
                <w:noProof/>
                <w:sz w:val="18"/>
              </w:rPr>
            </w:pPr>
            <w:r>
              <w:rPr>
                <w:rFonts w:ascii="Arial" w:hAnsi="Arial"/>
                <w:noProof/>
                <w:sz w:val="18"/>
              </w:rPr>
              <w:t>ignore</w:t>
            </w:r>
          </w:p>
        </w:tc>
      </w:tr>
      <w:tr w:rsidR="008641E9" w:rsidRPr="007101DA" w:rsidTr="008641E9">
        <w:trPr>
          <w:ins w:id="11" w:author="CATT" w:date="2024-01-26T16:18:00Z"/>
        </w:trPr>
        <w:tc>
          <w:tcPr>
            <w:tcW w:w="2161" w:type="dxa"/>
            <w:tcBorders>
              <w:top w:val="single" w:sz="4" w:space="0" w:color="auto"/>
              <w:left w:val="single" w:sz="4" w:space="0" w:color="auto"/>
              <w:bottom w:val="single" w:sz="4" w:space="0" w:color="auto"/>
              <w:right w:val="single" w:sz="4" w:space="0" w:color="auto"/>
            </w:tcBorders>
          </w:tcPr>
          <w:p w:rsidR="008641E9" w:rsidRPr="008641E9" w:rsidRDefault="008641E9" w:rsidP="00667E45">
            <w:pPr>
              <w:pStyle w:val="TAL"/>
              <w:rPr>
                <w:ins w:id="12" w:author="CATT" w:date="2024-01-26T16:18:00Z"/>
                <w:noProof/>
              </w:rPr>
            </w:pPr>
            <w:ins w:id="13" w:author="CATT" w:date="2024-01-26T16:18:00Z">
              <w:r w:rsidRPr="008641E9">
                <w:rPr>
                  <w:rFonts w:hint="eastAsia"/>
                  <w:noProof/>
                </w:rPr>
                <w:t>SRS Activation Indicator</w:t>
              </w:r>
            </w:ins>
          </w:p>
        </w:tc>
        <w:tc>
          <w:tcPr>
            <w:tcW w:w="1080" w:type="dxa"/>
            <w:tcBorders>
              <w:top w:val="single" w:sz="4" w:space="0" w:color="auto"/>
              <w:left w:val="single" w:sz="4" w:space="0" w:color="auto"/>
              <w:bottom w:val="single" w:sz="4" w:space="0" w:color="auto"/>
              <w:right w:val="single" w:sz="4" w:space="0" w:color="auto"/>
            </w:tcBorders>
          </w:tcPr>
          <w:p w:rsidR="008641E9" w:rsidRPr="008641E9" w:rsidRDefault="008641E9" w:rsidP="00667E45">
            <w:pPr>
              <w:widowControl w:val="0"/>
              <w:rPr>
                <w:ins w:id="14" w:author="CATT" w:date="2024-01-26T16:18:00Z"/>
                <w:rFonts w:ascii="Arial" w:hAnsi="Arial"/>
                <w:noProof/>
                <w:sz w:val="18"/>
              </w:rPr>
            </w:pPr>
            <w:ins w:id="15" w:author="CATT" w:date="2024-01-26T16:18:00Z">
              <w:r w:rsidRPr="008641E9">
                <w:rPr>
                  <w:rFonts w:ascii="Arial" w:hAnsi="Arial" w:hint="eastAsia"/>
                  <w:noProof/>
                  <w:sz w:val="18"/>
                </w:rPr>
                <w:t>O</w:t>
              </w:r>
            </w:ins>
          </w:p>
        </w:tc>
        <w:tc>
          <w:tcPr>
            <w:tcW w:w="1080" w:type="dxa"/>
            <w:tcBorders>
              <w:top w:val="single" w:sz="4" w:space="0" w:color="auto"/>
              <w:left w:val="single" w:sz="4" w:space="0" w:color="auto"/>
              <w:bottom w:val="single" w:sz="4" w:space="0" w:color="auto"/>
              <w:right w:val="single" w:sz="4" w:space="0" w:color="auto"/>
            </w:tcBorders>
          </w:tcPr>
          <w:p w:rsidR="008641E9" w:rsidRPr="007101DA" w:rsidRDefault="008641E9" w:rsidP="00667E45">
            <w:pPr>
              <w:widowControl w:val="0"/>
              <w:rPr>
                <w:ins w:id="16" w:author="CATT" w:date="2024-01-26T16:18: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rsidR="008641E9" w:rsidRDefault="008641E9" w:rsidP="008641E9">
            <w:pPr>
              <w:widowControl w:val="0"/>
              <w:rPr>
                <w:ins w:id="17" w:author="CATT" w:date="2024-01-26T16:18:00Z"/>
                <w:rFonts w:ascii="Arial" w:hAnsi="Arial"/>
                <w:sz w:val="18"/>
              </w:rPr>
            </w:pPr>
            <w:ins w:id="18" w:author="CATT" w:date="2024-01-26T16:18:00Z">
              <w:r w:rsidRPr="008641E9">
                <w:rPr>
                  <w:rFonts w:ascii="Arial" w:hAnsi="Arial"/>
                  <w:sz w:val="18"/>
                </w:rPr>
                <w:t>ENUMERATED (</w:t>
              </w:r>
              <w:r w:rsidRPr="008641E9">
                <w:rPr>
                  <w:rFonts w:ascii="Arial" w:hAnsi="Arial" w:hint="eastAsia"/>
                  <w:sz w:val="18"/>
                </w:rPr>
                <w:t>true</w:t>
              </w:r>
              <w:r w:rsidRPr="008641E9">
                <w:rPr>
                  <w:rFonts w:ascii="Arial" w:hAnsi="Arial"/>
                  <w:sz w:val="18"/>
                </w:rPr>
                <w:t>, …)</w:t>
              </w:r>
            </w:ins>
          </w:p>
        </w:tc>
        <w:tc>
          <w:tcPr>
            <w:tcW w:w="1728" w:type="dxa"/>
            <w:tcBorders>
              <w:top w:val="single" w:sz="4" w:space="0" w:color="auto"/>
              <w:left w:val="single" w:sz="4" w:space="0" w:color="auto"/>
              <w:bottom w:val="single" w:sz="4" w:space="0" w:color="auto"/>
              <w:right w:val="single" w:sz="4" w:space="0" w:color="auto"/>
            </w:tcBorders>
          </w:tcPr>
          <w:p w:rsidR="008641E9" w:rsidRPr="008641E9" w:rsidRDefault="008641E9" w:rsidP="00667E45">
            <w:pPr>
              <w:widowControl w:val="0"/>
              <w:rPr>
                <w:ins w:id="19" w:author="CATT" w:date="2024-01-26T16:18:00Z"/>
                <w:rFonts w:ascii="Arial" w:hAnsi="Arial"/>
                <w:noProof/>
                <w:sz w:val="18"/>
              </w:rPr>
            </w:pPr>
            <w:ins w:id="20" w:author="CATT" w:date="2024-01-26T16:18:00Z">
              <w:r w:rsidRPr="008641E9">
                <w:rPr>
                  <w:rFonts w:ascii="Arial" w:hAnsi="Arial" w:hint="eastAsia"/>
                  <w:noProof/>
                  <w:sz w:val="18"/>
                </w:rPr>
                <w:t>Indicates the Semi-persistent SRS has been activated by the gNB.</w:t>
              </w:r>
            </w:ins>
          </w:p>
        </w:tc>
        <w:tc>
          <w:tcPr>
            <w:tcW w:w="1080" w:type="dxa"/>
            <w:tcBorders>
              <w:top w:val="single" w:sz="4" w:space="0" w:color="auto"/>
              <w:left w:val="single" w:sz="4" w:space="0" w:color="auto"/>
              <w:bottom w:val="single" w:sz="4" w:space="0" w:color="auto"/>
              <w:right w:val="single" w:sz="4" w:space="0" w:color="auto"/>
            </w:tcBorders>
          </w:tcPr>
          <w:p w:rsidR="008641E9" w:rsidRDefault="008641E9" w:rsidP="00667E45">
            <w:pPr>
              <w:widowControl w:val="0"/>
              <w:jc w:val="center"/>
              <w:rPr>
                <w:ins w:id="21" w:author="CATT" w:date="2024-01-26T16:18:00Z"/>
                <w:rFonts w:ascii="Arial" w:hAnsi="Arial"/>
                <w:noProof/>
                <w:sz w:val="18"/>
              </w:rPr>
            </w:pPr>
            <w:ins w:id="22" w:author="CATT" w:date="2024-01-26T16:18: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8641E9" w:rsidRDefault="008641E9" w:rsidP="00667E45">
            <w:pPr>
              <w:widowControl w:val="0"/>
              <w:jc w:val="center"/>
              <w:rPr>
                <w:ins w:id="23" w:author="CATT" w:date="2024-01-26T16:18:00Z"/>
                <w:rFonts w:ascii="Arial" w:hAnsi="Arial"/>
                <w:noProof/>
                <w:sz w:val="18"/>
              </w:rPr>
            </w:pPr>
            <w:ins w:id="24" w:author="CATT" w:date="2024-01-26T16:18:00Z">
              <w:r>
                <w:rPr>
                  <w:rFonts w:ascii="Arial" w:hAnsi="Arial"/>
                  <w:noProof/>
                  <w:sz w:val="18"/>
                </w:rPr>
                <w:t>ignore</w:t>
              </w:r>
            </w:ins>
          </w:p>
        </w:tc>
      </w:tr>
    </w:tbl>
    <w:p w:rsidR="008641E9" w:rsidRPr="00A14E2C" w:rsidRDefault="008641E9" w:rsidP="004A70C4">
      <w:pPr>
        <w:pStyle w:val="a2"/>
        <w:spacing w:afterLines="50"/>
        <w:rPr>
          <w:rFonts w:eastAsia="宋体"/>
          <w:b/>
          <w:lang w:val="en-GB" w:eastAsia="zh-CN"/>
        </w:rPr>
      </w:pPr>
    </w:p>
    <w:p w:rsidR="00DB2041" w:rsidRDefault="00766033" w:rsidP="004A70C4">
      <w:pPr>
        <w:pStyle w:val="a2"/>
        <w:spacing w:afterLines="50"/>
        <w:rPr>
          <w:rFonts w:eastAsia="宋体"/>
          <w:lang w:val="en-GB" w:eastAsia="zh-CN"/>
        </w:rPr>
      </w:pPr>
      <w:r>
        <w:rPr>
          <w:rFonts w:eastAsia="宋体" w:hint="eastAsia"/>
          <w:lang w:val="en-GB" w:eastAsia="zh-CN"/>
        </w:rPr>
        <w:t>Corresponding TP</w:t>
      </w:r>
      <w:r w:rsidR="00A14E2C">
        <w:rPr>
          <w:rFonts w:eastAsia="宋体" w:hint="eastAsia"/>
          <w:lang w:val="en-GB" w:eastAsia="zh-CN"/>
        </w:rPr>
        <w:t>s for NRPPa, XnAP BL CR are provided in the Annex.</w:t>
      </w:r>
    </w:p>
    <w:p w:rsidR="006F2666" w:rsidRPr="00864E30" w:rsidRDefault="006F2666">
      <w:pPr>
        <w:rPr>
          <w:rFonts w:eastAsia="宋体"/>
          <w:lang w:val="x-none" w:eastAsia="zh-CN"/>
        </w:rPr>
      </w:pPr>
    </w:p>
    <w:p w:rsidR="000C1E2A" w:rsidRPr="005000E7" w:rsidRDefault="005000E7" w:rsidP="005000E7">
      <w:pPr>
        <w:pStyle w:val="22"/>
        <w:spacing w:after="120"/>
        <w:ind w:left="1821" w:hanging="1821"/>
        <w:rPr>
          <w:rFonts w:eastAsiaTheme="minorEastAsia"/>
          <w:b w:val="0"/>
          <w:sz w:val="32"/>
        </w:rPr>
      </w:pPr>
      <w:r>
        <w:rPr>
          <w:rFonts w:eastAsiaTheme="minorEastAsia" w:hint="eastAsia"/>
          <w:b w:val="0"/>
          <w:sz w:val="32"/>
        </w:rPr>
        <w:t>2.</w:t>
      </w:r>
      <w:r w:rsidR="000C1E2A" w:rsidRPr="005000E7">
        <w:rPr>
          <w:rFonts w:eastAsiaTheme="minorEastAsia" w:hint="eastAsia"/>
          <w:b w:val="0"/>
          <w:sz w:val="32"/>
        </w:rPr>
        <w:t xml:space="preserve">2 </w:t>
      </w:r>
      <w:r w:rsidR="00935C23">
        <w:rPr>
          <w:rFonts w:eastAsiaTheme="minorEastAsia" w:hint="eastAsia"/>
          <w:b w:val="0"/>
          <w:sz w:val="32"/>
        </w:rPr>
        <w:t>NRPPa r</w:t>
      </w:r>
      <w:r w:rsidR="004F261B" w:rsidRPr="005000E7">
        <w:rPr>
          <w:rFonts w:eastAsiaTheme="minorEastAsia" w:hint="eastAsia"/>
          <w:b w:val="0"/>
          <w:sz w:val="32"/>
        </w:rPr>
        <w:t xml:space="preserve">emaining </w:t>
      </w:r>
      <w:r w:rsidR="00935C23">
        <w:rPr>
          <w:rFonts w:eastAsiaTheme="minorEastAsia" w:hint="eastAsia"/>
          <w:b w:val="0"/>
          <w:sz w:val="32"/>
        </w:rPr>
        <w:t>issues on SRS Reservation</w:t>
      </w:r>
    </w:p>
    <w:p w:rsidR="006754E6" w:rsidRPr="00D60DC2" w:rsidRDefault="006754E6" w:rsidP="006754E6">
      <w:pPr>
        <w:pStyle w:val="EditorsNote"/>
        <w:rPr>
          <w:lang w:val="en-US"/>
        </w:rPr>
      </w:pPr>
      <w:bookmarkStart w:id="25" w:name="OLE_LINK71"/>
      <w:bookmarkStart w:id="26" w:name="OLE_LINK72"/>
      <w:r w:rsidRPr="00D60DC2">
        <w:rPr>
          <w:lang w:val="en-US"/>
        </w:rPr>
        <w:t>Editor’s note: If the SRS Configuration could be re-use is FFS</w:t>
      </w:r>
      <w:r w:rsidRPr="00D60DC2">
        <w:rPr>
          <w:rFonts w:hint="eastAsia"/>
          <w:lang w:val="en-US"/>
        </w:rPr>
        <w:t>.</w:t>
      </w:r>
    </w:p>
    <w:p w:rsidR="006754E6" w:rsidRPr="00D60DC2" w:rsidRDefault="006754E6" w:rsidP="006754E6">
      <w:pPr>
        <w:pStyle w:val="EditorsNote"/>
        <w:rPr>
          <w:lang w:val="en-US"/>
        </w:rPr>
      </w:pPr>
      <w:r w:rsidRPr="00D60DC2">
        <w:rPr>
          <w:rFonts w:hint="eastAsia"/>
          <w:lang w:val="en-US"/>
        </w:rPr>
        <w:t>Editor</w:t>
      </w:r>
      <w:r w:rsidRPr="00D60DC2">
        <w:rPr>
          <w:lang w:val="en-US"/>
        </w:rPr>
        <w:t>’</w:t>
      </w:r>
      <w:r w:rsidRPr="00D60DC2">
        <w:rPr>
          <w:rFonts w:hint="eastAsia"/>
          <w:lang w:val="en-US"/>
        </w:rPr>
        <w:t>s note: It</w:t>
      </w:r>
      <w:r w:rsidRPr="00D60DC2">
        <w:rPr>
          <w:lang w:val="en-US"/>
        </w:rPr>
        <w:t>’</w:t>
      </w:r>
      <w:r w:rsidRPr="00D60DC2">
        <w:rPr>
          <w:rFonts w:hint="eastAsia"/>
          <w:lang w:val="en-US"/>
        </w:rPr>
        <w:t xml:space="preserve">s FFS to release the indicated SRS configuration or release </w:t>
      </w:r>
      <w:proofErr w:type="gramStart"/>
      <w:r w:rsidRPr="00D60DC2">
        <w:rPr>
          <w:rFonts w:hint="eastAsia"/>
          <w:lang w:val="en-US"/>
        </w:rPr>
        <w:t>all the</w:t>
      </w:r>
      <w:proofErr w:type="gramEnd"/>
      <w:r w:rsidRPr="00D60DC2">
        <w:rPr>
          <w:rFonts w:hint="eastAsia"/>
          <w:lang w:val="en-US"/>
        </w:rPr>
        <w:t xml:space="preserve"> reserved SRS configuration.</w:t>
      </w:r>
    </w:p>
    <w:p w:rsidR="00BA5D5C" w:rsidRPr="00BA5D5C" w:rsidRDefault="006754E6" w:rsidP="00BA5D5C">
      <w:pPr>
        <w:pStyle w:val="a2"/>
        <w:spacing w:afterLines="50"/>
        <w:rPr>
          <w:rFonts w:eastAsiaTheme="minorEastAsia" w:hint="eastAsia"/>
          <w:lang w:eastAsia="zh-CN"/>
        </w:rPr>
      </w:pPr>
      <w:r>
        <w:rPr>
          <w:rFonts w:eastAsia="宋体" w:hint="eastAsia"/>
          <w:lang w:val="en-US" w:eastAsia="zh-CN"/>
        </w:rPr>
        <w:t>When LMF request a gNB to reserve the SRS resource, we understand the SRS configuration and validity area cells should be provided</w:t>
      </w:r>
      <w:r w:rsidR="00C35E36">
        <w:rPr>
          <w:rFonts w:eastAsia="宋体" w:hint="eastAsia"/>
          <w:lang w:val="en-US" w:eastAsia="zh-CN"/>
        </w:rPr>
        <w:t>, according to the Proposal 3 as above, I-RNTI should also be incl</w:t>
      </w:r>
      <w:r w:rsidR="00C35E36" w:rsidRPr="00BA5D5C">
        <w:rPr>
          <w:rFonts w:eastAsiaTheme="minorEastAsia" w:hint="eastAsia"/>
          <w:lang w:eastAsia="zh-CN"/>
        </w:rPr>
        <w:t xml:space="preserve">uded </w:t>
      </w:r>
      <w:r w:rsidR="00C35E36" w:rsidRPr="00786105">
        <w:rPr>
          <w:rFonts w:eastAsiaTheme="minorEastAsia"/>
          <w:lang w:eastAsia="zh-CN"/>
        </w:rPr>
        <w:t>to differentiate UEs</w:t>
      </w:r>
      <w:r w:rsidRPr="00BA5D5C">
        <w:rPr>
          <w:rFonts w:eastAsiaTheme="minorEastAsia" w:hint="eastAsia"/>
          <w:lang w:eastAsia="zh-CN"/>
        </w:rPr>
        <w:t>. When LMF request gNB to release the reserved SRS configuration</w:t>
      </w:r>
      <w:r>
        <w:rPr>
          <w:rFonts w:eastAsiaTheme="minorEastAsia" w:hint="eastAsia"/>
          <w:lang w:eastAsia="zh-CN"/>
        </w:rPr>
        <w:t xml:space="preserve">, </w:t>
      </w:r>
      <w:r w:rsidR="00C35E36">
        <w:rPr>
          <w:rFonts w:eastAsiaTheme="minorEastAsia" w:hint="eastAsia"/>
          <w:lang w:eastAsia="zh-CN"/>
        </w:rPr>
        <w:t>I-RNTI should be sufficient.</w:t>
      </w:r>
      <w:r w:rsidR="00BA5D5C">
        <w:rPr>
          <w:rFonts w:eastAsiaTheme="minorEastAsia" w:hint="eastAsia"/>
          <w:lang w:eastAsia="zh-CN"/>
        </w:rPr>
        <w:t xml:space="preserve"> </w:t>
      </w:r>
      <w:r w:rsidR="00BA5D5C" w:rsidRPr="00BA5D5C">
        <w:rPr>
          <w:rFonts w:eastAsiaTheme="minorEastAsia" w:hint="eastAsia"/>
          <w:lang w:eastAsia="zh-CN"/>
        </w:rPr>
        <w:t xml:space="preserve">Accordingly, we can change the presence of </w:t>
      </w:r>
      <w:r w:rsidR="00BA5D5C" w:rsidRPr="00BA5D5C">
        <w:rPr>
          <w:rFonts w:eastAsiaTheme="minorEastAsia"/>
          <w:i/>
          <w:lang w:eastAsia="zh-CN"/>
        </w:rPr>
        <w:t>SRS Configuration</w:t>
      </w:r>
      <w:r w:rsidR="00BA5D5C" w:rsidRPr="00BA5D5C">
        <w:rPr>
          <w:rFonts w:eastAsiaTheme="minorEastAsia" w:hint="eastAsia"/>
          <w:i/>
          <w:lang w:eastAsia="zh-CN"/>
        </w:rPr>
        <w:t xml:space="preserve"> </w:t>
      </w:r>
      <w:r w:rsidR="00BA5D5C">
        <w:rPr>
          <w:rFonts w:eastAsiaTheme="minorEastAsia" w:hint="eastAsia"/>
          <w:lang w:eastAsia="zh-CN"/>
        </w:rPr>
        <w:t xml:space="preserve">and </w:t>
      </w:r>
      <w:r w:rsidR="00BA5D5C" w:rsidRPr="00BA5D5C">
        <w:rPr>
          <w:rFonts w:eastAsiaTheme="minorEastAsia"/>
          <w:i/>
          <w:lang w:eastAsia="zh-CN"/>
        </w:rPr>
        <w:t>Positioning</w:t>
      </w:r>
      <w:r w:rsidR="00BA5D5C" w:rsidRPr="00BA5D5C">
        <w:rPr>
          <w:rFonts w:eastAsiaTheme="minorEastAsia" w:hint="eastAsia"/>
          <w:i/>
          <w:lang w:eastAsia="zh-CN"/>
        </w:rPr>
        <w:t xml:space="preserve"> </w:t>
      </w:r>
      <w:r w:rsidR="00BA5D5C" w:rsidRPr="00BA5D5C">
        <w:rPr>
          <w:rFonts w:eastAsiaTheme="minorEastAsia"/>
          <w:i/>
          <w:lang w:eastAsia="zh-CN"/>
        </w:rPr>
        <w:t xml:space="preserve">Validity Area </w:t>
      </w:r>
      <w:r w:rsidR="00BA5D5C" w:rsidRPr="00BA5D5C">
        <w:rPr>
          <w:rFonts w:eastAsiaTheme="minorEastAsia" w:hint="eastAsia"/>
          <w:i/>
          <w:lang w:eastAsia="zh-CN"/>
        </w:rPr>
        <w:t>Cell List</w:t>
      </w:r>
      <w:r w:rsidR="00BA5D5C">
        <w:rPr>
          <w:rFonts w:eastAsiaTheme="minorEastAsia" w:hint="eastAsia"/>
          <w:lang w:eastAsia="zh-CN"/>
        </w:rPr>
        <w:t xml:space="preserve"> to conditional, the IEs </w:t>
      </w:r>
      <w:r w:rsidR="00BA5D5C" w:rsidRPr="00B22C47">
        <w:rPr>
          <w:rFonts w:cs="Arial"/>
          <w:snapToGrid w:val="0"/>
        </w:rPr>
        <w:t xml:space="preserve">shall be present if </w:t>
      </w:r>
      <w:r w:rsidR="00BA5D5C">
        <w:rPr>
          <w:rFonts w:cs="Arial"/>
          <w:snapToGrid w:val="0"/>
        </w:rPr>
        <w:t xml:space="preserve">the </w:t>
      </w:r>
      <w:r w:rsidR="00BA5D5C" w:rsidRPr="0094621D">
        <w:rPr>
          <w:rFonts w:hint="eastAsia"/>
          <w:i/>
          <w:lang w:eastAsia="zh-CN"/>
        </w:rPr>
        <w:t>S</w:t>
      </w:r>
      <w:r w:rsidR="00BA5D5C" w:rsidRPr="0094621D">
        <w:rPr>
          <w:i/>
          <w:lang w:eastAsia="zh-CN"/>
        </w:rPr>
        <w:t>RS Reservation Request Type</w:t>
      </w:r>
      <w:r w:rsidR="00BA5D5C" w:rsidRPr="009D248D">
        <w:rPr>
          <w:rFonts w:cs="Arial"/>
          <w:i/>
          <w:snapToGrid w:val="0"/>
        </w:rPr>
        <w:t xml:space="preserve"> </w:t>
      </w:r>
      <w:r w:rsidR="00BA5D5C">
        <w:rPr>
          <w:rFonts w:eastAsia="Batang"/>
        </w:rPr>
        <w:t>IE is present and set to "</w:t>
      </w:r>
      <w:r w:rsidR="00BA5D5C">
        <w:rPr>
          <w:rFonts w:eastAsiaTheme="minorEastAsia" w:cs="Arial" w:hint="eastAsia"/>
          <w:lang w:eastAsia="zh-CN"/>
        </w:rPr>
        <w:t>reserve</w:t>
      </w:r>
      <w:r w:rsidR="00BA5D5C">
        <w:rPr>
          <w:rFonts w:cs="Arial"/>
          <w:lang w:eastAsia="ja-JP"/>
        </w:rPr>
        <w:t>"</w:t>
      </w:r>
      <w:r w:rsidR="00BA5D5C" w:rsidRPr="00B22C47">
        <w:rPr>
          <w:rFonts w:cs="Arial"/>
          <w:snapToGrid w:val="0"/>
        </w:rPr>
        <w:t>.</w:t>
      </w:r>
    </w:p>
    <w:p w:rsidR="00D93DEF" w:rsidRDefault="00F00860" w:rsidP="00F00860">
      <w:pPr>
        <w:pStyle w:val="a2"/>
        <w:spacing w:afterLines="50"/>
        <w:rPr>
          <w:rFonts w:eastAsiaTheme="minorEastAsia"/>
          <w:b/>
          <w:lang w:eastAsia="zh-CN"/>
        </w:rPr>
      </w:pPr>
      <w:r w:rsidRPr="00D26ADA">
        <w:rPr>
          <w:rFonts w:eastAsiaTheme="minorEastAsia" w:hint="eastAsia"/>
          <w:b/>
          <w:lang w:eastAsia="zh-CN"/>
        </w:rPr>
        <w:t xml:space="preserve">Proposal </w:t>
      </w:r>
      <w:r w:rsidR="00340FB8">
        <w:rPr>
          <w:rFonts w:eastAsiaTheme="minorEastAsia" w:hint="eastAsia"/>
          <w:b/>
          <w:lang w:eastAsia="zh-CN"/>
        </w:rPr>
        <w:t>6</w:t>
      </w:r>
      <w:r w:rsidRPr="00D26ADA">
        <w:rPr>
          <w:rFonts w:eastAsiaTheme="minorEastAsia" w:hint="eastAsia"/>
          <w:b/>
          <w:lang w:eastAsia="zh-CN"/>
        </w:rPr>
        <w:t xml:space="preserve">: </w:t>
      </w:r>
      <w:r w:rsidRPr="00786105">
        <w:rPr>
          <w:rFonts w:eastAsiaTheme="minorEastAsia"/>
          <w:b/>
          <w:i/>
          <w:lang w:eastAsia="zh-CN"/>
        </w:rPr>
        <w:t>SRS Configuration</w:t>
      </w:r>
      <w:r w:rsidR="00D93DEF">
        <w:rPr>
          <w:rFonts w:eastAsiaTheme="minorEastAsia" w:hint="eastAsia"/>
          <w:b/>
          <w:lang w:eastAsia="zh-CN"/>
        </w:rPr>
        <w:t>,</w:t>
      </w:r>
      <w:r w:rsidRPr="00D26ADA">
        <w:rPr>
          <w:rFonts w:eastAsiaTheme="minorEastAsia" w:hint="eastAsia"/>
          <w:b/>
          <w:lang w:eastAsia="zh-CN"/>
        </w:rPr>
        <w:t xml:space="preserve"> </w:t>
      </w:r>
      <w:r w:rsidR="00D93DEF" w:rsidRPr="00786105">
        <w:rPr>
          <w:b/>
          <w:i/>
          <w:noProof/>
        </w:rPr>
        <w:t>Positioning</w:t>
      </w:r>
      <w:r w:rsidR="00D93DEF" w:rsidRPr="00786105">
        <w:rPr>
          <w:b/>
          <w:i/>
          <w:noProof/>
          <w:lang w:eastAsia="zh-CN"/>
        </w:rPr>
        <w:t xml:space="preserve"> </w:t>
      </w:r>
      <w:r w:rsidR="00D93DEF" w:rsidRPr="00786105">
        <w:rPr>
          <w:b/>
          <w:i/>
          <w:noProof/>
        </w:rPr>
        <w:t xml:space="preserve">Validity Area </w:t>
      </w:r>
      <w:r w:rsidR="00D93DEF" w:rsidRPr="00786105">
        <w:rPr>
          <w:b/>
          <w:i/>
          <w:noProof/>
          <w:lang w:eastAsia="zh-CN"/>
        </w:rPr>
        <w:t>Cell List</w:t>
      </w:r>
      <w:r w:rsidR="00D93DEF">
        <w:rPr>
          <w:rFonts w:eastAsiaTheme="minorEastAsia" w:hint="eastAsia"/>
          <w:b/>
          <w:lang w:eastAsia="zh-CN"/>
        </w:rPr>
        <w:t xml:space="preserve"> and </w:t>
      </w:r>
      <w:r w:rsidR="00D93DEF" w:rsidRPr="00786105">
        <w:rPr>
          <w:rFonts w:eastAsiaTheme="minorEastAsia"/>
          <w:b/>
          <w:i/>
          <w:lang w:eastAsia="zh-CN"/>
        </w:rPr>
        <w:t>I-RNTI</w:t>
      </w:r>
      <w:r>
        <w:rPr>
          <w:rFonts w:eastAsiaTheme="minorEastAsia" w:hint="eastAsia"/>
          <w:b/>
          <w:lang w:eastAsia="zh-CN"/>
        </w:rPr>
        <w:t xml:space="preserve"> </w:t>
      </w:r>
      <w:r w:rsidRPr="00D26ADA">
        <w:rPr>
          <w:rFonts w:eastAsiaTheme="minorEastAsia" w:hint="eastAsia"/>
          <w:b/>
          <w:lang w:eastAsia="zh-CN"/>
        </w:rPr>
        <w:t xml:space="preserve">shall be included in </w:t>
      </w:r>
      <w:r w:rsidRPr="00D26ADA">
        <w:rPr>
          <w:rFonts w:eastAsiaTheme="minorEastAsia"/>
          <w:b/>
          <w:lang w:eastAsia="zh-CN"/>
        </w:rPr>
        <w:t>SRS INFORMATION RESERVATION NOTIFICATION</w:t>
      </w:r>
      <w:r w:rsidRPr="00D26ADA">
        <w:rPr>
          <w:rFonts w:eastAsiaTheme="minorEastAsia" w:hint="eastAsia"/>
          <w:b/>
          <w:lang w:eastAsia="zh-CN"/>
        </w:rPr>
        <w:t xml:space="preserve"> message</w:t>
      </w:r>
      <w:r w:rsidR="00D93DEF">
        <w:rPr>
          <w:rFonts w:eastAsiaTheme="minorEastAsia" w:hint="eastAsia"/>
          <w:b/>
          <w:lang w:eastAsia="zh-CN"/>
        </w:rPr>
        <w:t xml:space="preserve"> for SRS reservation. </w:t>
      </w:r>
    </w:p>
    <w:p w:rsidR="00D93DEF" w:rsidRDefault="00D93DEF" w:rsidP="00F00860">
      <w:pPr>
        <w:pStyle w:val="a2"/>
        <w:spacing w:afterLines="50"/>
        <w:rPr>
          <w:rFonts w:eastAsiaTheme="minorEastAsia" w:hint="eastAsia"/>
          <w:b/>
          <w:lang w:eastAsia="zh-CN"/>
        </w:rPr>
      </w:pPr>
      <w:r>
        <w:rPr>
          <w:rFonts w:eastAsiaTheme="minorEastAsia" w:hint="eastAsia"/>
          <w:b/>
          <w:lang w:eastAsia="zh-CN"/>
        </w:rPr>
        <w:t>Proposal 7: SRS Configuration and Positioning Validity Area Cell List is not necessary for SRS release, I-RNTI is sufficient</w:t>
      </w:r>
      <w:r w:rsidR="006D71A3">
        <w:rPr>
          <w:rFonts w:eastAsiaTheme="minorEastAsia" w:hint="eastAsia"/>
          <w:b/>
          <w:lang w:eastAsia="zh-CN"/>
        </w:rPr>
        <w:t xml:space="preserve"> to identify the reserved </w:t>
      </w:r>
      <w:r>
        <w:rPr>
          <w:rFonts w:eastAsiaTheme="minorEastAsia" w:hint="eastAsia"/>
          <w:b/>
          <w:lang w:eastAsia="zh-CN"/>
        </w:rPr>
        <w:t>SRS to be released.</w:t>
      </w:r>
    </w:p>
    <w:p w:rsidR="00BA5D5C" w:rsidRDefault="00BA5D5C" w:rsidP="006754E6">
      <w:pPr>
        <w:pStyle w:val="a2"/>
        <w:spacing w:afterLines="50"/>
        <w:rPr>
          <w:rFonts w:eastAsiaTheme="minorEastAsia" w:hint="eastAsia"/>
          <w:lang w:eastAsia="zh-CN"/>
        </w:rPr>
      </w:pPr>
    </w:p>
    <w:p w:rsidR="006754E6" w:rsidRDefault="006754E6" w:rsidP="006754E6">
      <w:pPr>
        <w:pStyle w:val="a2"/>
        <w:spacing w:afterLines="50"/>
        <w:rPr>
          <w:rFonts w:eastAsiaTheme="minorEastAsia"/>
          <w:lang w:eastAsia="zh-CN"/>
        </w:rPr>
      </w:pPr>
      <w:r>
        <w:rPr>
          <w:rFonts w:eastAsiaTheme="minorEastAsia" w:hint="eastAsia"/>
          <w:lang w:eastAsia="zh-CN"/>
        </w:rPr>
        <w:t>Corresponding TP should be updated accordingly:</w:t>
      </w:r>
    </w:p>
    <w:p w:rsidR="006754E6" w:rsidRDefault="006754E6" w:rsidP="006754E6">
      <w:pPr>
        <w:pStyle w:val="a2"/>
        <w:spacing w:afterLines="50"/>
        <w:rPr>
          <w:ins w:id="27" w:author="Author" w:date="2023-10-23T09:42:00Z"/>
          <w:noProof/>
          <w:lang w:eastAsia="zh-CN"/>
        </w:rPr>
      </w:pPr>
      <w:ins w:id="28"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w:t>
        </w:r>
        <w:r w:rsidRPr="00F94F7D">
          <w:rPr>
            <w:noProof/>
            <w:lang w:eastAsia="zh-CN"/>
          </w:rPr>
          <w:t>SRS configuration</w:t>
        </w:r>
      </w:ins>
      <w:ins w:id="29" w:author="CATT" w:date="2024-01-31T14:48:00Z">
        <w:r w:rsidR="00BB7E1B" w:rsidRPr="00F94F7D">
          <w:rPr>
            <w:rFonts w:eastAsiaTheme="minorEastAsia"/>
            <w:noProof/>
            <w:lang w:eastAsia="zh-CN"/>
          </w:rPr>
          <w:t xml:space="preserve"> identified by</w:t>
        </w:r>
        <w:r w:rsidR="00BB7E1B">
          <w:rPr>
            <w:rFonts w:eastAsiaTheme="minorEastAsia" w:hint="eastAsia"/>
            <w:i/>
            <w:noProof/>
            <w:lang w:eastAsia="zh-CN"/>
          </w:rPr>
          <w:t xml:space="preserve"> </w:t>
        </w:r>
      </w:ins>
      <w:ins w:id="30" w:author="CATT" w:date="2024-01-31T14:49:00Z">
        <w:r w:rsidR="00BB7E1B">
          <w:rPr>
            <w:rFonts w:eastAsiaTheme="minorEastAsia" w:hint="eastAsia"/>
            <w:i/>
            <w:noProof/>
            <w:lang w:eastAsia="zh-CN"/>
          </w:rPr>
          <w:t>I-RNTI</w:t>
        </w:r>
      </w:ins>
      <w:ins w:id="31" w:author="Author" w:date="2023-10-23T09:42:00Z">
        <w:r>
          <w:rPr>
            <w:noProof/>
            <w:lang w:eastAsia="zh-CN"/>
          </w:rPr>
          <w:t xml:space="preserve"> in all the validity area.</w:t>
        </w:r>
      </w:ins>
    </w:p>
    <w:p w:rsidR="00E14299" w:rsidRPr="006754E6" w:rsidRDefault="00E14299" w:rsidP="00340D86">
      <w:pPr>
        <w:pStyle w:val="a2"/>
        <w:rPr>
          <w:rFonts w:eastAsia="宋体"/>
          <w:lang w:eastAsia="zh-CN"/>
        </w:rPr>
      </w:pPr>
    </w:p>
    <w:p w:rsidR="006754E6" w:rsidRPr="002F7915" w:rsidRDefault="006754E6" w:rsidP="002F7915">
      <w:pPr>
        <w:rPr>
          <w:ins w:id="32" w:author="Author" w:date="2023-10-23T09:46:00Z"/>
          <w:rFonts w:ascii="Arial" w:hAnsi="Arial" w:cs="Arial"/>
          <w:sz w:val="24"/>
        </w:rPr>
      </w:pPr>
      <w:ins w:id="33" w:author="Author" w:date="2023-10-23T09:46:00Z">
        <w:r w:rsidRPr="002F7915">
          <w:rPr>
            <w:rFonts w:ascii="Arial" w:hAnsi="Arial" w:cs="Arial"/>
            <w:sz w:val="24"/>
          </w:rPr>
          <w:t>9.1.1</w:t>
        </w:r>
        <w:proofErr w:type="gramStart"/>
        <w:r w:rsidRPr="002F7915">
          <w:rPr>
            <w:rFonts w:ascii="Arial" w:hAnsi="Arial" w:cs="Arial"/>
            <w:sz w:val="24"/>
          </w:rPr>
          <w:t>.</w:t>
        </w:r>
        <w:r w:rsidRPr="002F7915">
          <w:rPr>
            <w:rFonts w:ascii="Arial" w:hAnsi="Arial" w:cs="Arial"/>
            <w:sz w:val="24"/>
            <w:lang w:eastAsia="zh-CN"/>
          </w:rPr>
          <w:t>y1</w:t>
        </w:r>
        <w:proofErr w:type="gramEnd"/>
        <w:r w:rsidRPr="002F7915">
          <w:rPr>
            <w:rFonts w:ascii="Arial" w:hAnsi="Arial" w:cs="Arial"/>
            <w:sz w:val="24"/>
          </w:rPr>
          <w:tab/>
          <w:t xml:space="preserve">SRS INFORMATION RESERVATION NOTIFICATION  </w:t>
        </w:r>
      </w:ins>
    </w:p>
    <w:p w:rsidR="006754E6" w:rsidRPr="00A05F82" w:rsidRDefault="006754E6" w:rsidP="006754E6">
      <w:pPr>
        <w:rPr>
          <w:ins w:id="34" w:author="Author" w:date="2023-10-23T09:46:00Z"/>
        </w:rPr>
      </w:pPr>
      <w:ins w:id="35"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rsidR="006754E6" w:rsidRPr="00A05F82" w:rsidRDefault="006754E6" w:rsidP="006754E6">
      <w:pPr>
        <w:rPr>
          <w:ins w:id="36" w:author="Author" w:date="2023-10-23T09:46:00Z"/>
        </w:rPr>
      </w:pPr>
      <w:ins w:id="37"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6754E6" w:rsidRPr="00A05F82" w:rsidTr="00667E45">
        <w:trPr>
          <w:ins w:id="38" w:author="Author" w:date="2023-10-23T09:46:00Z"/>
        </w:trPr>
        <w:tc>
          <w:tcPr>
            <w:tcW w:w="2162" w:type="dxa"/>
          </w:tcPr>
          <w:p w:rsidR="006754E6" w:rsidRPr="00A05F82" w:rsidRDefault="006754E6" w:rsidP="00667E45">
            <w:pPr>
              <w:pStyle w:val="TAH"/>
              <w:rPr>
                <w:ins w:id="39" w:author="Author" w:date="2023-10-23T09:46:00Z"/>
              </w:rPr>
            </w:pPr>
            <w:ins w:id="40" w:author="Author" w:date="2023-10-23T09:46:00Z">
              <w:r w:rsidRPr="00A05F82">
                <w:lastRenderedPageBreak/>
                <w:t>IE/Group Name</w:t>
              </w:r>
            </w:ins>
          </w:p>
        </w:tc>
        <w:tc>
          <w:tcPr>
            <w:tcW w:w="1078" w:type="dxa"/>
          </w:tcPr>
          <w:p w:rsidR="006754E6" w:rsidRPr="00A05F82" w:rsidRDefault="006754E6" w:rsidP="00667E45">
            <w:pPr>
              <w:pStyle w:val="TAH"/>
              <w:rPr>
                <w:ins w:id="41" w:author="Author" w:date="2023-10-23T09:46:00Z"/>
              </w:rPr>
            </w:pPr>
            <w:ins w:id="42" w:author="Author" w:date="2023-10-23T09:46:00Z">
              <w:r w:rsidRPr="00A05F82">
                <w:t>Presence</w:t>
              </w:r>
            </w:ins>
          </w:p>
        </w:tc>
        <w:tc>
          <w:tcPr>
            <w:tcW w:w="1078" w:type="dxa"/>
          </w:tcPr>
          <w:p w:rsidR="006754E6" w:rsidRPr="00A05F82" w:rsidRDefault="006754E6" w:rsidP="00667E45">
            <w:pPr>
              <w:pStyle w:val="TAH"/>
              <w:rPr>
                <w:ins w:id="43" w:author="Author" w:date="2023-10-23T09:46:00Z"/>
              </w:rPr>
            </w:pPr>
            <w:ins w:id="44" w:author="Author" w:date="2023-10-23T09:46:00Z">
              <w:r w:rsidRPr="00A05F82">
                <w:t>Range</w:t>
              </w:r>
            </w:ins>
          </w:p>
        </w:tc>
        <w:tc>
          <w:tcPr>
            <w:tcW w:w="1515" w:type="dxa"/>
          </w:tcPr>
          <w:p w:rsidR="006754E6" w:rsidRPr="00A05F82" w:rsidRDefault="006754E6" w:rsidP="00667E45">
            <w:pPr>
              <w:pStyle w:val="TAH"/>
              <w:rPr>
                <w:ins w:id="45" w:author="Author" w:date="2023-10-23T09:46:00Z"/>
              </w:rPr>
            </w:pPr>
            <w:ins w:id="46" w:author="Author" w:date="2023-10-23T09:46:00Z">
              <w:r w:rsidRPr="00A05F82">
                <w:t>IE type and reference</w:t>
              </w:r>
            </w:ins>
          </w:p>
        </w:tc>
        <w:tc>
          <w:tcPr>
            <w:tcW w:w="1731" w:type="dxa"/>
          </w:tcPr>
          <w:p w:rsidR="006754E6" w:rsidRPr="00A05F82" w:rsidRDefault="006754E6" w:rsidP="00667E45">
            <w:pPr>
              <w:pStyle w:val="TAH"/>
              <w:rPr>
                <w:ins w:id="47" w:author="Author" w:date="2023-10-23T09:46:00Z"/>
              </w:rPr>
            </w:pPr>
            <w:ins w:id="48" w:author="Author" w:date="2023-10-23T09:46:00Z">
              <w:r w:rsidRPr="00A05F82">
                <w:t>Semantics description</w:t>
              </w:r>
            </w:ins>
          </w:p>
        </w:tc>
        <w:tc>
          <w:tcPr>
            <w:tcW w:w="1078" w:type="dxa"/>
          </w:tcPr>
          <w:p w:rsidR="006754E6" w:rsidRPr="00A05F82" w:rsidRDefault="006754E6" w:rsidP="00667E45">
            <w:pPr>
              <w:pStyle w:val="TAH"/>
              <w:rPr>
                <w:ins w:id="49" w:author="Author" w:date="2023-10-23T09:46:00Z"/>
              </w:rPr>
            </w:pPr>
            <w:ins w:id="50" w:author="Author" w:date="2023-10-23T09:46:00Z">
              <w:r w:rsidRPr="00A05F82">
                <w:t>Criticality</w:t>
              </w:r>
            </w:ins>
          </w:p>
        </w:tc>
        <w:tc>
          <w:tcPr>
            <w:tcW w:w="1078" w:type="dxa"/>
          </w:tcPr>
          <w:p w:rsidR="006754E6" w:rsidRPr="00A05F82" w:rsidRDefault="006754E6" w:rsidP="00667E45">
            <w:pPr>
              <w:pStyle w:val="TAH"/>
              <w:rPr>
                <w:ins w:id="51" w:author="Author" w:date="2023-10-23T09:46:00Z"/>
              </w:rPr>
            </w:pPr>
            <w:ins w:id="52" w:author="Author" w:date="2023-10-23T09:46:00Z">
              <w:r w:rsidRPr="00A05F82">
                <w:t>Assigned Criticality</w:t>
              </w:r>
            </w:ins>
          </w:p>
        </w:tc>
      </w:tr>
      <w:tr w:rsidR="006754E6" w:rsidRPr="00A05F82" w:rsidTr="00667E45">
        <w:trPr>
          <w:ins w:id="53" w:author="Author" w:date="2023-10-23T09:46:00Z"/>
        </w:trPr>
        <w:tc>
          <w:tcPr>
            <w:tcW w:w="2162" w:type="dxa"/>
          </w:tcPr>
          <w:p w:rsidR="006754E6" w:rsidRPr="00A05F82" w:rsidRDefault="006754E6" w:rsidP="00667E45">
            <w:pPr>
              <w:pStyle w:val="TAL"/>
              <w:rPr>
                <w:ins w:id="54" w:author="Author" w:date="2023-10-23T09:46:00Z"/>
              </w:rPr>
            </w:pPr>
            <w:ins w:id="55" w:author="Author" w:date="2023-10-23T09:46:00Z">
              <w:r w:rsidRPr="00A05F82">
                <w:t>Message Type</w:t>
              </w:r>
            </w:ins>
          </w:p>
        </w:tc>
        <w:tc>
          <w:tcPr>
            <w:tcW w:w="1078" w:type="dxa"/>
          </w:tcPr>
          <w:p w:rsidR="006754E6" w:rsidRPr="00A05F82" w:rsidRDefault="006754E6" w:rsidP="00667E45">
            <w:pPr>
              <w:pStyle w:val="TAL"/>
              <w:rPr>
                <w:ins w:id="56" w:author="Author" w:date="2023-10-23T09:46:00Z"/>
              </w:rPr>
            </w:pPr>
            <w:ins w:id="57" w:author="Author" w:date="2023-10-23T09:46:00Z">
              <w:r w:rsidRPr="00A05F82">
                <w:t>M</w:t>
              </w:r>
            </w:ins>
          </w:p>
        </w:tc>
        <w:tc>
          <w:tcPr>
            <w:tcW w:w="1078" w:type="dxa"/>
          </w:tcPr>
          <w:p w:rsidR="006754E6" w:rsidRPr="00A05F82" w:rsidRDefault="006754E6" w:rsidP="00667E45">
            <w:pPr>
              <w:pStyle w:val="TAL"/>
              <w:rPr>
                <w:ins w:id="58" w:author="Author" w:date="2023-10-23T09:46:00Z"/>
              </w:rPr>
            </w:pPr>
          </w:p>
        </w:tc>
        <w:tc>
          <w:tcPr>
            <w:tcW w:w="1515" w:type="dxa"/>
          </w:tcPr>
          <w:p w:rsidR="006754E6" w:rsidRPr="00A05F82" w:rsidRDefault="006754E6" w:rsidP="00667E45">
            <w:pPr>
              <w:pStyle w:val="TAL"/>
              <w:rPr>
                <w:ins w:id="59" w:author="Author" w:date="2023-10-23T09:46:00Z"/>
              </w:rPr>
            </w:pPr>
            <w:ins w:id="60" w:author="Author" w:date="2023-10-23T09:46:00Z">
              <w:r w:rsidRPr="00A05F82">
                <w:t>9.2.3</w:t>
              </w:r>
            </w:ins>
          </w:p>
        </w:tc>
        <w:tc>
          <w:tcPr>
            <w:tcW w:w="1731" w:type="dxa"/>
          </w:tcPr>
          <w:p w:rsidR="006754E6" w:rsidRPr="00A05F82" w:rsidRDefault="006754E6" w:rsidP="00667E45">
            <w:pPr>
              <w:pStyle w:val="TAL"/>
              <w:rPr>
                <w:ins w:id="61" w:author="Author" w:date="2023-10-23T09:46:00Z"/>
              </w:rPr>
            </w:pPr>
          </w:p>
        </w:tc>
        <w:tc>
          <w:tcPr>
            <w:tcW w:w="1078" w:type="dxa"/>
          </w:tcPr>
          <w:p w:rsidR="006754E6" w:rsidRPr="00A05F82" w:rsidRDefault="006754E6" w:rsidP="00667E45">
            <w:pPr>
              <w:pStyle w:val="TAC"/>
              <w:rPr>
                <w:ins w:id="62" w:author="Author" w:date="2023-10-23T09:46:00Z"/>
              </w:rPr>
            </w:pPr>
            <w:ins w:id="63" w:author="Author" w:date="2023-10-23T09:46:00Z">
              <w:r w:rsidRPr="00A05F82">
                <w:t>YES</w:t>
              </w:r>
            </w:ins>
          </w:p>
        </w:tc>
        <w:tc>
          <w:tcPr>
            <w:tcW w:w="1078" w:type="dxa"/>
          </w:tcPr>
          <w:p w:rsidR="006754E6" w:rsidRPr="00A05F82" w:rsidRDefault="006754E6" w:rsidP="00667E45">
            <w:pPr>
              <w:pStyle w:val="TAC"/>
              <w:rPr>
                <w:ins w:id="64" w:author="Author" w:date="2023-10-23T09:46:00Z"/>
              </w:rPr>
            </w:pPr>
            <w:ins w:id="65" w:author="Author" w:date="2023-10-23T09:46:00Z">
              <w:r w:rsidRPr="00A05F82">
                <w:t>reject</w:t>
              </w:r>
            </w:ins>
          </w:p>
        </w:tc>
      </w:tr>
      <w:tr w:rsidR="006754E6" w:rsidRPr="00A05F82" w:rsidTr="00667E45">
        <w:trPr>
          <w:ins w:id="66" w:author="Author" w:date="2023-10-23T09:46:00Z"/>
        </w:trPr>
        <w:tc>
          <w:tcPr>
            <w:tcW w:w="2162" w:type="dxa"/>
          </w:tcPr>
          <w:p w:rsidR="006754E6" w:rsidRPr="00A05F82" w:rsidRDefault="006754E6" w:rsidP="00667E45">
            <w:pPr>
              <w:pStyle w:val="TAL"/>
              <w:rPr>
                <w:ins w:id="67" w:author="Author" w:date="2023-10-23T09:46:00Z"/>
              </w:rPr>
            </w:pPr>
            <w:ins w:id="68" w:author="Author" w:date="2023-10-23T09:46:00Z">
              <w:r w:rsidRPr="00A05F82">
                <w:t>NRPPa Transaction ID</w:t>
              </w:r>
            </w:ins>
          </w:p>
        </w:tc>
        <w:tc>
          <w:tcPr>
            <w:tcW w:w="1078" w:type="dxa"/>
          </w:tcPr>
          <w:p w:rsidR="006754E6" w:rsidRPr="00A05F82" w:rsidRDefault="006754E6" w:rsidP="00667E45">
            <w:pPr>
              <w:pStyle w:val="TAL"/>
              <w:rPr>
                <w:ins w:id="69" w:author="Author" w:date="2023-10-23T09:46:00Z"/>
              </w:rPr>
            </w:pPr>
            <w:ins w:id="70" w:author="Author" w:date="2023-10-23T09:46:00Z">
              <w:r w:rsidRPr="00A05F82">
                <w:t>M</w:t>
              </w:r>
            </w:ins>
          </w:p>
        </w:tc>
        <w:tc>
          <w:tcPr>
            <w:tcW w:w="1078" w:type="dxa"/>
          </w:tcPr>
          <w:p w:rsidR="006754E6" w:rsidRPr="00A05F82" w:rsidRDefault="006754E6" w:rsidP="00667E45">
            <w:pPr>
              <w:pStyle w:val="TAL"/>
              <w:rPr>
                <w:ins w:id="71" w:author="Author" w:date="2023-10-23T09:46:00Z"/>
              </w:rPr>
            </w:pPr>
          </w:p>
        </w:tc>
        <w:tc>
          <w:tcPr>
            <w:tcW w:w="1515" w:type="dxa"/>
          </w:tcPr>
          <w:p w:rsidR="006754E6" w:rsidRPr="00A05F82" w:rsidRDefault="006754E6" w:rsidP="00667E45">
            <w:pPr>
              <w:pStyle w:val="TAL"/>
              <w:rPr>
                <w:ins w:id="72" w:author="Author" w:date="2023-10-23T09:46:00Z"/>
              </w:rPr>
            </w:pPr>
            <w:ins w:id="73" w:author="Author" w:date="2023-10-23T09:46:00Z">
              <w:r w:rsidRPr="00A05F82">
                <w:t>9.2.4</w:t>
              </w:r>
            </w:ins>
          </w:p>
        </w:tc>
        <w:tc>
          <w:tcPr>
            <w:tcW w:w="1731" w:type="dxa"/>
          </w:tcPr>
          <w:p w:rsidR="006754E6" w:rsidRPr="00A05F82" w:rsidRDefault="006754E6" w:rsidP="00667E45">
            <w:pPr>
              <w:pStyle w:val="TAL"/>
              <w:rPr>
                <w:ins w:id="74" w:author="Author" w:date="2023-10-23T09:46:00Z"/>
              </w:rPr>
            </w:pPr>
          </w:p>
        </w:tc>
        <w:tc>
          <w:tcPr>
            <w:tcW w:w="1078" w:type="dxa"/>
          </w:tcPr>
          <w:p w:rsidR="006754E6" w:rsidRPr="00A05F82" w:rsidRDefault="006754E6" w:rsidP="00667E45">
            <w:pPr>
              <w:pStyle w:val="TAC"/>
              <w:rPr>
                <w:ins w:id="75" w:author="Author" w:date="2023-10-23T09:46:00Z"/>
              </w:rPr>
            </w:pPr>
            <w:ins w:id="76" w:author="Author" w:date="2023-10-23T09:46:00Z">
              <w:r w:rsidRPr="00A05F82">
                <w:t>-</w:t>
              </w:r>
            </w:ins>
          </w:p>
        </w:tc>
        <w:tc>
          <w:tcPr>
            <w:tcW w:w="1078" w:type="dxa"/>
          </w:tcPr>
          <w:p w:rsidR="006754E6" w:rsidRPr="00A05F82" w:rsidRDefault="006754E6" w:rsidP="00667E45">
            <w:pPr>
              <w:pStyle w:val="TAC"/>
              <w:rPr>
                <w:ins w:id="77" w:author="Author" w:date="2023-10-23T09:46:00Z"/>
              </w:rPr>
            </w:pPr>
          </w:p>
        </w:tc>
      </w:tr>
      <w:tr w:rsidR="006754E6" w:rsidRPr="00A05F82" w:rsidTr="00667E45">
        <w:trPr>
          <w:ins w:id="78" w:author="Author" w:date="2023-10-23T09:46:00Z"/>
        </w:trPr>
        <w:tc>
          <w:tcPr>
            <w:tcW w:w="2162" w:type="dxa"/>
          </w:tcPr>
          <w:p w:rsidR="006754E6" w:rsidRPr="00FA3CCD" w:rsidRDefault="006754E6" w:rsidP="00667E45">
            <w:pPr>
              <w:pStyle w:val="TAL"/>
              <w:rPr>
                <w:ins w:id="79" w:author="Author" w:date="2023-10-23T09:46:00Z"/>
                <w:lang w:eastAsia="zh-CN"/>
              </w:rPr>
            </w:pPr>
            <w:ins w:id="80" w:author="Author" w:date="2023-10-23T09:46:00Z">
              <w:r>
                <w:rPr>
                  <w:rFonts w:hint="eastAsia"/>
                  <w:lang w:eastAsia="zh-CN"/>
                </w:rPr>
                <w:t>S</w:t>
              </w:r>
              <w:r>
                <w:rPr>
                  <w:lang w:eastAsia="zh-CN"/>
                </w:rPr>
                <w:t>RS Reservation Request</w:t>
              </w:r>
            </w:ins>
            <w:ins w:id="81" w:author="Author" w:date="2023-11-23T16:57:00Z">
              <w:r>
                <w:rPr>
                  <w:lang w:eastAsia="zh-CN"/>
                </w:rPr>
                <w:t xml:space="preserve"> Type</w:t>
              </w:r>
            </w:ins>
          </w:p>
        </w:tc>
        <w:tc>
          <w:tcPr>
            <w:tcW w:w="1078" w:type="dxa"/>
          </w:tcPr>
          <w:p w:rsidR="006754E6" w:rsidRPr="003B3053" w:rsidRDefault="006754E6" w:rsidP="00667E45">
            <w:pPr>
              <w:pStyle w:val="TAL"/>
              <w:rPr>
                <w:ins w:id="82" w:author="Author" w:date="2023-10-23T09:46:00Z"/>
                <w:lang w:eastAsia="zh-CN"/>
              </w:rPr>
            </w:pPr>
            <w:ins w:id="83" w:author="Author" w:date="2023-10-23T09:46:00Z">
              <w:r>
                <w:rPr>
                  <w:lang w:eastAsia="zh-CN"/>
                </w:rPr>
                <w:t>M</w:t>
              </w:r>
            </w:ins>
          </w:p>
        </w:tc>
        <w:tc>
          <w:tcPr>
            <w:tcW w:w="1078" w:type="dxa"/>
          </w:tcPr>
          <w:p w:rsidR="006754E6" w:rsidRPr="003B3053" w:rsidRDefault="006754E6" w:rsidP="00667E45">
            <w:pPr>
              <w:pStyle w:val="TAL"/>
              <w:rPr>
                <w:ins w:id="84" w:author="Author" w:date="2023-10-23T09:46:00Z"/>
              </w:rPr>
            </w:pPr>
          </w:p>
        </w:tc>
        <w:tc>
          <w:tcPr>
            <w:tcW w:w="1515" w:type="dxa"/>
          </w:tcPr>
          <w:p w:rsidR="006754E6" w:rsidRPr="003B3053" w:rsidRDefault="006754E6" w:rsidP="00667E45">
            <w:pPr>
              <w:pStyle w:val="TAL"/>
              <w:rPr>
                <w:ins w:id="85" w:author="Author" w:date="2023-10-23T09:46:00Z"/>
                <w:lang w:eastAsia="zh-CN"/>
              </w:rPr>
            </w:pPr>
            <w:ins w:id="86" w:author="Author" w:date="2023-10-23T09:46: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rsidR="006754E6" w:rsidRPr="003B3053" w:rsidRDefault="006754E6" w:rsidP="00667E45">
            <w:pPr>
              <w:pStyle w:val="TAL"/>
              <w:rPr>
                <w:ins w:id="87" w:author="Author" w:date="2023-10-23T09:46:00Z"/>
              </w:rPr>
            </w:pPr>
          </w:p>
        </w:tc>
        <w:tc>
          <w:tcPr>
            <w:tcW w:w="1078" w:type="dxa"/>
          </w:tcPr>
          <w:p w:rsidR="006754E6" w:rsidRPr="003B3053" w:rsidRDefault="006754E6" w:rsidP="00667E45">
            <w:pPr>
              <w:pStyle w:val="TAC"/>
              <w:rPr>
                <w:ins w:id="88" w:author="Author" w:date="2023-10-23T09:46:00Z"/>
              </w:rPr>
            </w:pPr>
            <w:ins w:id="89" w:author="Author" w:date="2023-10-23T09:46:00Z">
              <w:r w:rsidRPr="00A05F82">
                <w:t>YES</w:t>
              </w:r>
            </w:ins>
          </w:p>
        </w:tc>
        <w:tc>
          <w:tcPr>
            <w:tcW w:w="1078" w:type="dxa"/>
          </w:tcPr>
          <w:p w:rsidR="006754E6" w:rsidRPr="003B3053" w:rsidRDefault="006754E6" w:rsidP="00667E45">
            <w:pPr>
              <w:pStyle w:val="TAC"/>
              <w:rPr>
                <w:ins w:id="90" w:author="Author" w:date="2023-10-23T09:46:00Z"/>
              </w:rPr>
            </w:pPr>
            <w:ins w:id="91" w:author="Author" w:date="2023-10-23T09:46:00Z">
              <w:r>
                <w:t>ignore</w:t>
              </w:r>
            </w:ins>
          </w:p>
        </w:tc>
      </w:tr>
      <w:tr w:rsidR="006754E6" w:rsidRPr="00A05F82" w:rsidTr="00667E45">
        <w:trPr>
          <w:ins w:id="92" w:author="Author" w:date="2023-10-23T09:46:00Z"/>
        </w:trPr>
        <w:tc>
          <w:tcPr>
            <w:tcW w:w="2162" w:type="dxa"/>
          </w:tcPr>
          <w:p w:rsidR="006754E6" w:rsidRDefault="006754E6" w:rsidP="00A05F9A">
            <w:pPr>
              <w:pStyle w:val="TAL"/>
              <w:rPr>
                <w:ins w:id="93" w:author="Author" w:date="2023-10-23T09:46:00Z"/>
                <w:lang w:eastAsia="zh-CN"/>
              </w:rPr>
            </w:pPr>
            <w:ins w:id="94" w:author="Author" w:date="2023-10-23T09:46:00Z">
              <w:r>
                <w:rPr>
                  <w:noProof/>
                </w:rPr>
                <w:t xml:space="preserve">SRS Configuration </w:t>
              </w:r>
              <w:del w:id="95" w:author="CATT" w:date="2024-01-26T15:15:00Z">
                <w:r w:rsidRPr="00264863" w:rsidDel="00A05F9A">
                  <w:rPr>
                    <w:noProof/>
                    <w:highlight w:val="yellow"/>
                  </w:rPr>
                  <w:delText>FFS</w:delText>
                </w:r>
              </w:del>
            </w:ins>
          </w:p>
        </w:tc>
        <w:tc>
          <w:tcPr>
            <w:tcW w:w="1078" w:type="dxa"/>
          </w:tcPr>
          <w:p w:rsidR="006754E6" w:rsidRPr="00F94F7D" w:rsidRDefault="006754E6" w:rsidP="00667E45">
            <w:pPr>
              <w:pStyle w:val="TAL"/>
              <w:rPr>
                <w:ins w:id="96" w:author="Author" w:date="2023-10-23T09:46:00Z"/>
                <w:rFonts w:eastAsiaTheme="minorEastAsia"/>
                <w:lang w:eastAsia="zh-CN"/>
              </w:rPr>
            </w:pPr>
            <w:ins w:id="97" w:author="Author" w:date="2023-10-23T09:46:00Z">
              <w:del w:id="98" w:author="CATT" w:date="2024-01-31T14:49:00Z">
                <w:r w:rsidDel="009C79DC">
                  <w:rPr>
                    <w:lang w:eastAsia="zh-CN"/>
                  </w:rPr>
                  <w:delText>M</w:delText>
                </w:r>
              </w:del>
            </w:ins>
            <w:ins w:id="99" w:author="CATT" w:date="2024-01-31T14:49:00Z">
              <w:r w:rsidR="009C79DC">
                <w:rPr>
                  <w:rFonts w:eastAsiaTheme="minorEastAsia" w:hint="eastAsia"/>
                  <w:lang w:eastAsia="zh-CN"/>
                </w:rPr>
                <w:t>C-</w:t>
              </w:r>
              <w:proofErr w:type="spellStart"/>
              <w:r w:rsidR="009C79DC">
                <w:rPr>
                  <w:rFonts w:eastAsiaTheme="minorEastAsia" w:hint="eastAsia"/>
                  <w:lang w:eastAsia="zh-CN"/>
                </w:rPr>
                <w:t>if</w:t>
              </w:r>
            </w:ins>
            <w:ins w:id="100" w:author="CATT" w:date="2024-01-31T14:50:00Z">
              <w:r w:rsidR="009C79DC">
                <w:rPr>
                  <w:rFonts w:eastAsiaTheme="minorEastAsia" w:hint="eastAsia"/>
                  <w:lang w:eastAsia="zh-CN"/>
                </w:rPr>
                <w:t>RequestTypeReserve</w:t>
              </w:r>
            </w:ins>
            <w:proofErr w:type="spellEnd"/>
          </w:p>
        </w:tc>
        <w:tc>
          <w:tcPr>
            <w:tcW w:w="1078" w:type="dxa"/>
          </w:tcPr>
          <w:p w:rsidR="006754E6" w:rsidRPr="003B3053" w:rsidRDefault="006754E6" w:rsidP="00667E45">
            <w:pPr>
              <w:pStyle w:val="TAL"/>
              <w:rPr>
                <w:ins w:id="101" w:author="Author" w:date="2023-10-23T09:46:00Z"/>
              </w:rPr>
            </w:pPr>
          </w:p>
        </w:tc>
        <w:tc>
          <w:tcPr>
            <w:tcW w:w="1515" w:type="dxa"/>
          </w:tcPr>
          <w:p w:rsidR="006754E6" w:rsidRDefault="006754E6" w:rsidP="00A05F9A">
            <w:pPr>
              <w:pStyle w:val="TAL"/>
              <w:rPr>
                <w:ins w:id="102" w:author="Author" w:date="2023-10-23T09:46:00Z"/>
                <w:lang w:eastAsia="zh-CN"/>
              </w:rPr>
            </w:pPr>
            <w:ins w:id="103" w:author="Author" w:date="2023-10-23T09:46:00Z">
              <w:r>
                <w:rPr>
                  <w:rFonts w:cs="Arial"/>
                  <w:szCs w:val="18"/>
                  <w:lang w:eastAsia="ja-JP"/>
                </w:rPr>
                <w:t>9.2.28</w:t>
              </w:r>
              <w:del w:id="104" w:author="CATT" w:date="2024-01-26T15:15:00Z">
                <w:r w:rsidDel="00A05F9A">
                  <w:rPr>
                    <w:rFonts w:cs="Arial"/>
                    <w:szCs w:val="18"/>
                    <w:lang w:eastAsia="ja-JP"/>
                  </w:rPr>
                  <w:delText xml:space="preserve"> </w:delText>
                </w:r>
                <w:r w:rsidRPr="00D23598" w:rsidDel="00A05F9A">
                  <w:rPr>
                    <w:rFonts w:cs="Arial"/>
                    <w:szCs w:val="18"/>
                    <w:highlight w:val="yellow"/>
                    <w:lang w:eastAsia="ja-JP"/>
                  </w:rPr>
                  <w:delText>FFS</w:delText>
                </w:r>
              </w:del>
            </w:ins>
          </w:p>
        </w:tc>
        <w:tc>
          <w:tcPr>
            <w:tcW w:w="1731" w:type="dxa"/>
          </w:tcPr>
          <w:p w:rsidR="006754E6" w:rsidRPr="003B3053" w:rsidRDefault="006754E6" w:rsidP="00667E45">
            <w:pPr>
              <w:pStyle w:val="TAL"/>
              <w:rPr>
                <w:ins w:id="105" w:author="Author" w:date="2023-10-23T09:46:00Z"/>
              </w:rPr>
            </w:pPr>
          </w:p>
        </w:tc>
        <w:tc>
          <w:tcPr>
            <w:tcW w:w="1078" w:type="dxa"/>
          </w:tcPr>
          <w:p w:rsidR="006754E6" w:rsidRPr="003B3053" w:rsidRDefault="006754E6" w:rsidP="00667E45">
            <w:pPr>
              <w:pStyle w:val="TAC"/>
              <w:rPr>
                <w:ins w:id="106" w:author="Author" w:date="2023-10-23T09:46:00Z"/>
              </w:rPr>
            </w:pPr>
            <w:ins w:id="107" w:author="Author" w:date="2023-10-23T09:46:00Z">
              <w:r w:rsidRPr="00A05F82">
                <w:t>YES</w:t>
              </w:r>
            </w:ins>
          </w:p>
        </w:tc>
        <w:tc>
          <w:tcPr>
            <w:tcW w:w="1078" w:type="dxa"/>
          </w:tcPr>
          <w:p w:rsidR="006754E6" w:rsidRPr="003B3053" w:rsidRDefault="006754E6" w:rsidP="00667E45">
            <w:pPr>
              <w:pStyle w:val="TAC"/>
              <w:rPr>
                <w:ins w:id="108" w:author="Author" w:date="2023-10-23T09:46:00Z"/>
              </w:rPr>
            </w:pPr>
            <w:ins w:id="109" w:author="Author" w:date="2023-10-23T09:46:00Z">
              <w:r>
                <w:t>ignore</w:t>
              </w:r>
            </w:ins>
          </w:p>
        </w:tc>
      </w:tr>
      <w:tr w:rsidR="006754E6" w:rsidRPr="00A05F82" w:rsidTr="00667E45">
        <w:trPr>
          <w:ins w:id="110" w:author="Author" w:date="2023-10-23T09:46:00Z"/>
        </w:trPr>
        <w:tc>
          <w:tcPr>
            <w:tcW w:w="2162" w:type="dxa"/>
          </w:tcPr>
          <w:p w:rsidR="006754E6" w:rsidRDefault="006754E6" w:rsidP="00667E45">
            <w:pPr>
              <w:pStyle w:val="TAL"/>
              <w:rPr>
                <w:ins w:id="111" w:author="Author" w:date="2023-10-23T09:46:00Z"/>
                <w:noProof/>
                <w:lang w:eastAsia="zh-CN"/>
              </w:rPr>
            </w:pPr>
            <w:bookmarkStart w:id="112" w:name="OLE_LINK42"/>
            <w:bookmarkStart w:id="113" w:name="OLE_LINK43"/>
            <w:ins w:id="114"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bookmarkEnd w:id="112"/>
            <w:bookmarkEnd w:id="113"/>
          </w:p>
        </w:tc>
        <w:tc>
          <w:tcPr>
            <w:tcW w:w="1078" w:type="dxa"/>
          </w:tcPr>
          <w:p w:rsidR="006754E6" w:rsidRPr="00F94F7D" w:rsidRDefault="006754E6" w:rsidP="009C79DC">
            <w:pPr>
              <w:pStyle w:val="TAL"/>
              <w:rPr>
                <w:ins w:id="115" w:author="Author" w:date="2023-10-23T09:46:00Z"/>
                <w:rFonts w:eastAsiaTheme="minorEastAsia"/>
                <w:lang w:eastAsia="zh-CN"/>
              </w:rPr>
            </w:pPr>
            <w:ins w:id="116" w:author="Author" w:date="2023-11-23T16:58:00Z">
              <w:del w:id="117" w:author="CATT" w:date="2024-01-31T14:49:00Z">
                <w:r w:rsidDel="009C79DC">
                  <w:rPr>
                    <w:noProof/>
                    <w:lang w:eastAsia="zh-CN"/>
                  </w:rPr>
                  <w:delText>M</w:delText>
                </w:r>
              </w:del>
            </w:ins>
            <w:ins w:id="118" w:author="CATT" w:date="2024-01-31T14:49:00Z">
              <w:r w:rsidR="009C79DC">
                <w:rPr>
                  <w:rFonts w:eastAsiaTheme="minorEastAsia" w:hint="eastAsia"/>
                  <w:noProof/>
                  <w:lang w:eastAsia="zh-CN"/>
                </w:rPr>
                <w:t>C</w:t>
              </w:r>
            </w:ins>
            <w:ins w:id="119" w:author="CATT" w:date="2024-01-31T14:50:00Z">
              <w:r w:rsidR="009C79DC">
                <w:rPr>
                  <w:rFonts w:eastAsiaTheme="minorEastAsia" w:hint="eastAsia"/>
                  <w:noProof/>
                  <w:lang w:eastAsia="zh-CN"/>
                </w:rPr>
                <w:t>-</w:t>
              </w:r>
            </w:ins>
            <w:ins w:id="120" w:author="CATT" w:date="2024-01-31T14:57:00Z">
              <w:r w:rsidR="00C35E36">
                <w:rPr>
                  <w:rFonts w:eastAsiaTheme="minorEastAsia" w:hint="eastAsia"/>
                  <w:lang w:eastAsia="zh-CN"/>
                </w:rPr>
                <w:t xml:space="preserve"> </w:t>
              </w:r>
              <w:proofErr w:type="spellStart"/>
              <w:r w:rsidR="00C35E36">
                <w:rPr>
                  <w:rFonts w:eastAsiaTheme="minorEastAsia" w:hint="eastAsia"/>
                  <w:lang w:eastAsia="zh-CN"/>
                </w:rPr>
                <w:t>ifRequestTypeReserve</w:t>
              </w:r>
            </w:ins>
            <w:proofErr w:type="spellEnd"/>
          </w:p>
        </w:tc>
        <w:tc>
          <w:tcPr>
            <w:tcW w:w="1078" w:type="dxa"/>
          </w:tcPr>
          <w:p w:rsidR="006754E6" w:rsidRPr="003B3053" w:rsidRDefault="006754E6" w:rsidP="00667E45">
            <w:pPr>
              <w:pStyle w:val="TAL"/>
              <w:rPr>
                <w:ins w:id="121" w:author="Author" w:date="2023-10-23T09:46:00Z"/>
              </w:rPr>
            </w:pPr>
          </w:p>
        </w:tc>
        <w:tc>
          <w:tcPr>
            <w:tcW w:w="1515" w:type="dxa"/>
          </w:tcPr>
          <w:p w:rsidR="006754E6" w:rsidRDefault="006754E6" w:rsidP="003735FB">
            <w:pPr>
              <w:pStyle w:val="TAL"/>
              <w:rPr>
                <w:ins w:id="122" w:author="Author" w:date="2023-10-23T09:46:00Z"/>
                <w:rFonts w:cs="Arial"/>
                <w:szCs w:val="18"/>
                <w:lang w:eastAsia="ja-JP"/>
              </w:rPr>
            </w:pPr>
            <w:ins w:id="123"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rsidR="006754E6" w:rsidRPr="003B3053" w:rsidRDefault="006754E6" w:rsidP="00667E45">
            <w:pPr>
              <w:pStyle w:val="TAL"/>
              <w:rPr>
                <w:ins w:id="124" w:author="Author" w:date="2023-10-23T09:46:00Z"/>
              </w:rPr>
            </w:pPr>
          </w:p>
        </w:tc>
        <w:tc>
          <w:tcPr>
            <w:tcW w:w="1078" w:type="dxa"/>
          </w:tcPr>
          <w:p w:rsidR="006754E6" w:rsidRPr="003B3053" w:rsidRDefault="006754E6" w:rsidP="00667E45">
            <w:pPr>
              <w:pStyle w:val="TAC"/>
              <w:rPr>
                <w:ins w:id="125" w:author="Author" w:date="2023-10-23T09:46:00Z"/>
              </w:rPr>
            </w:pPr>
            <w:ins w:id="126" w:author="Author" w:date="2023-10-23T09:46:00Z">
              <w:r w:rsidRPr="00A05F82">
                <w:t>YES</w:t>
              </w:r>
            </w:ins>
          </w:p>
        </w:tc>
        <w:tc>
          <w:tcPr>
            <w:tcW w:w="1078" w:type="dxa"/>
          </w:tcPr>
          <w:p w:rsidR="006754E6" w:rsidRPr="003B3053" w:rsidRDefault="006754E6" w:rsidP="00667E45">
            <w:pPr>
              <w:pStyle w:val="TAC"/>
              <w:rPr>
                <w:ins w:id="127" w:author="Author" w:date="2023-10-23T09:46:00Z"/>
              </w:rPr>
            </w:pPr>
            <w:ins w:id="128" w:author="Author" w:date="2023-10-23T09:46:00Z">
              <w:r w:rsidRPr="00F94F7D">
                <w:t>reject</w:t>
              </w:r>
            </w:ins>
          </w:p>
        </w:tc>
      </w:tr>
      <w:tr w:rsidR="006D27FD" w:rsidRPr="00A05F82" w:rsidTr="00667E45">
        <w:trPr>
          <w:ins w:id="129" w:author="CATT" w:date="2024-01-31T14:51:00Z"/>
        </w:trPr>
        <w:tc>
          <w:tcPr>
            <w:tcW w:w="2162" w:type="dxa"/>
          </w:tcPr>
          <w:p w:rsidR="006D27FD" w:rsidRPr="00F94F7D" w:rsidRDefault="006D27FD" w:rsidP="00667E45">
            <w:pPr>
              <w:pStyle w:val="TAL"/>
              <w:rPr>
                <w:ins w:id="130" w:author="CATT" w:date="2024-01-31T14:51:00Z"/>
                <w:rFonts w:eastAsiaTheme="minorEastAsia"/>
                <w:noProof/>
                <w:lang w:eastAsia="zh-CN"/>
              </w:rPr>
            </w:pPr>
            <w:ins w:id="131" w:author="CATT" w:date="2024-01-31T14:51:00Z">
              <w:r>
                <w:rPr>
                  <w:rFonts w:eastAsiaTheme="minorEastAsia" w:hint="eastAsia"/>
                  <w:noProof/>
                  <w:lang w:eastAsia="zh-CN"/>
                </w:rPr>
                <w:t>I-RNTI</w:t>
              </w:r>
            </w:ins>
          </w:p>
        </w:tc>
        <w:tc>
          <w:tcPr>
            <w:tcW w:w="1078" w:type="dxa"/>
          </w:tcPr>
          <w:p w:rsidR="006D27FD" w:rsidRPr="00F94F7D" w:rsidDel="009C79DC" w:rsidRDefault="006D27FD" w:rsidP="009C79DC">
            <w:pPr>
              <w:pStyle w:val="TAL"/>
              <w:rPr>
                <w:ins w:id="132" w:author="CATT" w:date="2024-01-31T14:51:00Z"/>
                <w:rFonts w:eastAsiaTheme="minorEastAsia"/>
                <w:noProof/>
                <w:lang w:eastAsia="zh-CN"/>
              </w:rPr>
            </w:pPr>
            <w:ins w:id="133" w:author="CATT" w:date="2024-01-31T14:51:00Z">
              <w:r>
                <w:rPr>
                  <w:rFonts w:eastAsiaTheme="minorEastAsia" w:hint="eastAsia"/>
                  <w:noProof/>
                  <w:lang w:eastAsia="zh-CN"/>
                </w:rPr>
                <w:t>M</w:t>
              </w:r>
            </w:ins>
          </w:p>
        </w:tc>
        <w:tc>
          <w:tcPr>
            <w:tcW w:w="1078" w:type="dxa"/>
          </w:tcPr>
          <w:p w:rsidR="006D27FD" w:rsidRPr="003B3053" w:rsidRDefault="006D27FD" w:rsidP="00667E45">
            <w:pPr>
              <w:pStyle w:val="TAL"/>
              <w:rPr>
                <w:ins w:id="134" w:author="CATT" w:date="2024-01-31T14:51:00Z"/>
              </w:rPr>
            </w:pPr>
          </w:p>
        </w:tc>
        <w:tc>
          <w:tcPr>
            <w:tcW w:w="1515" w:type="dxa"/>
          </w:tcPr>
          <w:p w:rsidR="006D27FD" w:rsidRPr="00F94F7D" w:rsidRDefault="006D27FD" w:rsidP="00667E45">
            <w:pPr>
              <w:pStyle w:val="TAL"/>
              <w:rPr>
                <w:ins w:id="135" w:author="CATT" w:date="2024-01-31T14:51:00Z"/>
                <w:rFonts w:eastAsiaTheme="minorEastAsia" w:cs="Arial"/>
                <w:szCs w:val="18"/>
                <w:lang w:eastAsia="zh-CN"/>
              </w:rPr>
            </w:pPr>
            <w:ins w:id="136" w:author="CATT" w:date="2024-01-31T14:51:00Z">
              <w:r>
                <w:rPr>
                  <w:rFonts w:eastAsiaTheme="minorEastAsia" w:cs="Arial" w:hint="eastAsia"/>
                  <w:szCs w:val="18"/>
                  <w:lang w:eastAsia="zh-CN"/>
                </w:rPr>
                <w:t>9.2.x7</w:t>
              </w:r>
            </w:ins>
          </w:p>
        </w:tc>
        <w:tc>
          <w:tcPr>
            <w:tcW w:w="1731" w:type="dxa"/>
          </w:tcPr>
          <w:p w:rsidR="006D27FD" w:rsidRPr="003B3053" w:rsidRDefault="006D27FD" w:rsidP="00667E45">
            <w:pPr>
              <w:pStyle w:val="TAL"/>
              <w:rPr>
                <w:ins w:id="137" w:author="CATT" w:date="2024-01-31T14:51:00Z"/>
              </w:rPr>
            </w:pPr>
          </w:p>
        </w:tc>
        <w:tc>
          <w:tcPr>
            <w:tcW w:w="1078" w:type="dxa"/>
          </w:tcPr>
          <w:p w:rsidR="006D27FD" w:rsidRPr="00A05F82" w:rsidRDefault="006D27FD" w:rsidP="00667E45">
            <w:pPr>
              <w:pStyle w:val="TAC"/>
              <w:rPr>
                <w:ins w:id="138" w:author="CATT" w:date="2024-01-31T14:51:00Z"/>
              </w:rPr>
            </w:pPr>
            <w:ins w:id="139" w:author="CATT" w:date="2024-01-31T14:51:00Z">
              <w:r w:rsidRPr="00A05F82">
                <w:t>YES</w:t>
              </w:r>
            </w:ins>
          </w:p>
        </w:tc>
        <w:tc>
          <w:tcPr>
            <w:tcW w:w="1078" w:type="dxa"/>
          </w:tcPr>
          <w:p w:rsidR="006D27FD" w:rsidRPr="006D27FD" w:rsidRDefault="006D27FD" w:rsidP="00667E45">
            <w:pPr>
              <w:pStyle w:val="TAC"/>
              <w:rPr>
                <w:ins w:id="140" w:author="CATT" w:date="2024-01-31T14:51:00Z"/>
              </w:rPr>
            </w:pPr>
            <w:ins w:id="141" w:author="CATT" w:date="2024-01-31T14:51:00Z">
              <w:r w:rsidRPr="0094621D">
                <w:t>reject</w:t>
              </w:r>
            </w:ins>
          </w:p>
        </w:tc>
      </w:tr>
    </w:tbl>
    <w:p w:rsidR="006754E6" w:rsidRDefault="006754E6" w:rsidP="006754E6">
      <w:pPr>
        <w:ind w:left="432"/>
        <w:jc w:val="center"/>
        <w:rPr>
          <w:ins w:id="142" w:author="CATT" w:date="2024-01-31T14:57:00Z"/>
          <w:rFonts w:eastAsia="等线"/>
          <w:color w:val="FF0000"/>
          <w:highlight w:val="yellow"/>
          <w:lang w:eastAsia="zh-CN"/>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35E36" w:rsidRPr="00B22C47" w:rsidTr="00061D03">
        <w:trPr>
          <w:ins w:id="143" w:author="CATT" w:date="2024-01-31T14:57:00Z"/>
        </w:trPr>
        <w:tc>
          <w:tcPr>
            <w:tcW w:w="3244" w:type="dxa"/>
            <w:tcBorders>
              <w:top w:val="single" w:sz="4" w:space="0" w:color="auto"/>
              <w:left w:val="single" w:sz="4" w:space="0" w:color="auto"/>
              <w:bottom w:val="single" w:sz="4" w:space="0" w:color="auto"/>
              <w:right w:val="single" w:sz="4" w:space="0" w:color="auto"/>
            </w:tcBorders>
            <w:hideMark/>
          </w:tcPr>
          <w:p w:rsidR="00C35E36" w:rsidRPr="00B22C47" w:rsidRDefault="00C35E36" w:rsidP="00061D03">
            <w:pPr>
              <w:pStyle w:val="TAH"/>
              <w:keepNext w:val="0"/>
              <w:keepLines w:val="0"/>
              <w:widowControl w:val="0"/>
              <w:rPr>
                <w:ins w:id="144" w:author="CATT" w:date="2024-01-31T14:57:00Z"/>
              </w:rPr>
            </w:pPr>
            <w:ins w:id="145" w:author="CATT" w:date="2024-01-31T14:57:00Z">
              <w:r w:rsidRPr="00B22C47">
                <w:t>Condition</w:t>
              </w:r>
            </w:ins>
          </w:p>
        </w:tc>
        <w:tc>
          <w:tcPr>
            <w:tcW w:w="5970" w:type="dxa"/>
            <w:tcBorders>
              <w:top w:val="single" w:sz="4" w:space="0" w:color="auto"/>
              <w:left w:val="single" w:sz="4" w:space="0" w:color="auto"/>
              <w:bottom w:val="single" w:sz="4" w:space="0" w:color="auto"/>
              <w:right w:val="single" w:sz="4" w:space="0" w:color="auto"/>
            </w:tcBorders>
            <w:hideMark/>
          </w:tcPr>
          <w:p w:rsidR="00C35E36" w:rsidRPr="00B22C47" w:rsidRDefault="00C35E36" w:rsidP="00061D03">
            <w:pPr>
              <w:pStyle w:val="TAH"/>
              <w:keepNext w:val="0"/>
              <w:keepLines w:val="0"/>
              <w:widowControl w:val="0"/>
              <w:rPr>
                <w:ins w:id="146" w:author="CATT" w:date="2024-01-31T14:57:00Z"/>
              </w:rPr>
            </w:pPr>
            <w:ins w:id="147" w:author="CATT" w:date="2024-01-31T14:57:00Z">
              <w:r w:rsidRPr="00B22C47">
                <w:t>Explanation</w:t>
              </w:r>
            </w:ins>
          </w:p>
        </w:tc>
      </w:tr>
      <w:tr w:rsidR="00C35E36" w:rsidRPr="00B22C47" w:rsidTr="00061D03">
        <w:trPr>
          <w:ins w:id="148" w:author="CATT" w:date="2024-01-31T14:57:00Z"/>
        </w:trPr>
        <w:tc>
          <w:tcPr>
            <w:tcW w:w="3244" w:type="dxa"/>
            <w:tcBorders>
              <w:top w:val="single" w:sz="4" w:space="0" w:color="auto"/>
              <w:left w:val="single" w:sz="4" w:space="0" w:color="auto"/>
              <w:bottom w:val="single" w:sz="4" w:space="0" w:color="auto"/>
              <w:right w:val="single" w:sz="4" w:space="0" w:color="auto"/>
            </w:tcBorders>
            <w:hideMark/>
          </w:tcPr>
          <w:p w:rsidR="00C35E36" w:rsidRPr="00B22C47" w:rsidRDefault="00C35E36" w:rsidP="00061D03">
            <w:pPr>
              <w:pStyle w:val="TAL"/>
              <w:keepNext w:val="0"/>
              <w:keepLines w:val="0"/>
              <w:widowControl w:val="0"/>
              <w:rPr>
                <w:ins w:id="149" w:author="CATT" w:date="2024-01-31T14:57:00Z"/>
                <w:rFonts w:cs="Arial"/>
              </w:rPr>
            </w:pPr>
            <w:proofErr w:type="spellStart"/>
            <w:ins w:id="150" w:author="CATT" w:date="2024-01-31T14:57:00Z">
              <w:r>
                <w:rPr>
                  <w:rFonts w:eastAsiaTheme="minorEastAsia" w:hint="eastAsia"/>
                  <w:lang w:eastAsia="zh-CN"/>
                </w:rPr>
                <w:t>ifRequestTypeReserve</w:t>
              </w:r>
              <w:proofErr w:type="spellEnd"/>
            </w:ins>
          </w:p>
        </w:tc>
        <w:tc>
          <w:tcPr>
            <w:tcW w:w="5970" w:type="dxa"/>
            <w:tcBorders>
              <w:top w:val="single" w:sz="4" w:space="0" w:color="auto"/>
              <w:left w:val="single" w:sz="4" w:space="0" w:color="auto"/>
              <w:bottom w:val="single" w:sz="4" w:space="0" w:color="auto"/>
              <w:right w:val="single" w:sz="4" w:space="0" w:color="auto"/>
            </w:tcBorders>
            <w:hideMark/>
          </w:tcPr>
          <w:p w:rsidR="00C35E36" w:rsidRPr="00B22C47" w:rsidRDefault="00C35E36" w:rsidP="00061D03">
            <w:pPr>
              <w:pStyle w:val="TAL"/>
              <w:keepNext w:val="0"/>
              <w:keepLines w:val="0"/>
              <w:widowControl w:val="0"/>
              <w:rPr>
                <w:ins w:id="151" w:author="CATT" w:date="2024-01-31T14:57:00Z"/>
                <w:rFonts w:cs="Arial"/>
              </w:rPr>
            </w:pPr>
            <w:ins w:id="152" w:author="CATT" w:date="2024-01-31T14:57:00Z">
              <w:r w:rsidRPr="00B22C47">
                <w:rPr>
                  <w:rFonts w:cs="Arial"/>
                  <w:snapToGrid w:val="0"/>
                </w:rPr>
                <w:t xml:space="preserve">This IE </w:t>
              </w:r>
              <w:bookmarkStart w:id="153" w:name="OLE_LINK30"/>
              <w:bookmarkStart w:id="154" w:name="OLE_LINK33"/>
              <w:r w:rsidRPr="00B22C47">
                <w:rPr>
                  <w:rFonts w:cs="Arial"/>
                  <w:snapToGrid w:val="0"/>
                </w:rPr>
                <w:t xml:space="preserve">shall be present if </w:t>
              </w:r>
              <w:r>
                <w:rPr>
                  <w:rFonts w:cs="Arial"/>
                  <w:snapToGrid w:val="0"/>
                </w:rPr>
                <w:t xml:space="preserve">the </w:t>
              </w:r>
              <w:r w:rsidRPr="0094621D">
                <w:rPr>
                  <w:rFonts w:hint="eastAsia"/>
                  <w:i/>
                  <w:lang w:eastAsia="zh-CN"/>
                </w:rPr>
                <w:t>S</w:t>
              </w:r>
              <w:r w:rsidRPr="0094621D">
                <w:rPr>
                  <w:i/>
                  <w:lang w:eastAsia="zh-CN"/>
                </w:rPr>
                <w:t>RS Reservation Request Type</w:t>
              </w:r>
              <w:r w:rsidRPr="009D248D">
                <w:rPr>
                  <w:rFonts w:cs="Arial"/>
                  <w:i/>
                  <w:snapToGrid w:val="0"/>
                </w:rPr>
                <w:t xml:space="preserve"> </w:t>
              </w:r>
              <w:r>
                <w:rPr>
                  <w:rFonts w:eastAsia="Batang"/>
                </w:rPr>
                <w:t>IE is present and set to "</w:t>
              </w:r>
              <w:r>
                <w:rPr>
                  <w:rFonts w:eastAsiaTheme="minorEastAsia" w:cs="Arial" w:hint="eastAsia"/>
                  <w:lang w:eastAsia="zh-CN"/>
                </w:rPr>
                <w:t>reserve</w:t>
              </w:r>
              <w:r>
                <w:rPr>
                  <w:rFonts w:cs="Arial"/>
                  <w:lang w:eastAsia="ja-JP"/>
                </w:rPr>
                <w:t>"</w:t>
              </w:r>
              <w:r w:rsidRPr="00B22C47">
                <w:rPr>
                  <w:rFonts w:cs="Arial"/>
                  <w:snapToGrid w:val="0"/>
                </w:rPr>
                <w:t>.</w:t>
              </w:r>
              <w:bookmarkEnd w:id="153"/>
              <w:bookmarkEnd w:id="154"/>
            </w:ins>
          </w:p>
        </w:tc>
      </w:tr>
    </w:tbl>
    <w:p w:rsidR="00C35E36" w:rsidRPr="00C35E36" w:rsidRDefault="00C35E36" w:rsidP="006754E6">
      <w:pPr>
        <w:ind w:left="432"/>
        <w:jc w:val="center"/>
        <w:rPr>
          <w:ins w:id="155" w:author="Author" w:date="2023-10-23T09:46:00Z"/>
          <w:rFonts w:eastAsia="等线"/>
          <w:color w:val="FF0000"/>
          <w:highlight w:val="yellow"/>
          <w:lang w:eastAsia="zh-CN"/>
        </w:rPr>
      </w:pPr>
    </w:p>
    <w:p w:rsidR="006754E6" w:rsidDel="00A05F9A" w:rsidRDefault="006754E6" w:rsidP="006754E6">
      <w:pPr>
        <w:pStyle w:val="EditorsNote"/>
        <w:rPr>
          <w:ins w:id="156" w:author="Author" w:date="2023-10-23T09:46:00Z"/>
          <w:del w:id="157" w:author="CATT" w:date="2024-01-26T15:16:00Z"/>
        </w:rPr>
      </w:pPr>
      <w:ins w:id="158" w:author="Author" w:date="2023-10-23T09:46:00Z">
        <w:del w:id="159" w:author="CATT" w:date="2024-01-26T15:16:00Z">
          <w:r w:rsidRPr="00264863" w:rsidDel="00A05F9A">
            <w:delText>Edit</w:delText>
          </w:r>
          <w:r w:rsidDel="00A05F9A">
            <w:delText>or</w:delText>
          </w:r>
          <w:r w:rsidRPr="00264863" w:rsidDel="00A05F9A">
            <w:delText xml:space="preserve">’s </w:delText>
          </w:r>
          <w:r w:rsidDel="00A05F9A">
            <w:rPr>
              <w:rFonts w:hint="eastAsia"/>
              <w:lang w:eastAsia="zh-CN"/>
            </w:rPr>
            <w:delText>n</w:delText>
          </w:r>
          <w:r w:rsidRPr="00264863" w:rsidDel="00A05F9A">
            <w:delText>ote: Whether the SRS configuration</w:delText>
          </w:r>
          <w:r w:rsidDel="00A05F9A">
            <w:delText xml:space="preserve"> or alternative IE</w:delText>
          </w:r>
          <w:r w:rsidRPr="00264863" w:rsidDel="00A05F9A">
            <w:delText xml:space="preserve"> should be </w:delText>
          </w:r>
          <w:r w:rsidRPr="00944929" w:rsidDel="00A05F9A">
            <w:delText>sent</w:delText>
          </w:r>
          <w:r w:rsidRPr="00264863" w:rsidDel="00A05F9A">
            <w:delText xml:space="preserve"> for reservation</w:delText>
          </w:r>
          <w:r w:rsidDel="00A05F9A">
            <w:delText xml:space="preserve"> by the LMF</w:delText>
          </w:r>
          <w:r w:rsidRPr="00264863" w:rsidDel="00A05F9A">
            <w:delText xml:space="preserve"> is FFS</w:delText>
          </w:r>
        </w:del>
      </w:ins>
    </w:p>
    <w:p w:rsidR="006754E6" w:rsidRPr="00264863" w:rsidDel="00A05F9A" w:rsidRDefault="006754E6" w:rsidP="006754E6">
      <w:pPr>
        <w:pStyle w:val="EditorsNote"/>
        <w:rPr>
          <w:ins w:id="160" w:author="Author" w:date="2023-10-23T09:46:00Z"/>
          <w:del w:id="161" w:author="CATT" w:date="2024-01-26T15:16:00Z"/>
          <w:lang w:eastAsia="zh-CN"/>
        </w:rPr>
      </w:pPr>
      <w:ins w:id="162" w:author="Author" w:date="2023-10-23T09:46:00Z">
        <w:del w:id="163" w:author="CATT" w:date="2024-01-26T15:16:00Z">
          <w:r w:rsidDel="00A05F9A">
            <w:delText xml:space="preserve">Editor’s note: the details of the </w:delText>
          </w:r>
          <w:r w:rsidRPr="00264863" w:rsidDel="00A05F9A">
            <w:rPr>
              <w:i/>
              <w:iCs/>
            </w:rPr>
            <w:delText>SRS Configuration</w:delText>
          </w:r>
          <w:r w:rsidDel="00A05F9A">
            <w:delText xml:space="preserve"> IE are FFS</w:delText>
          </w:r>
        </w:del>
      </w:ins>
    </w:p>
    <w:p w:rsidR="00B93D36" w:rsidRDefault="00F00860" w:rsidP="00340D86">
      <w:pPr>
        <w:pStyle w:val="a2"/>
        <w:rPr>
          <w:rFonts w:eastAsia="宋体"/>
          <w:b/>
          <w:lang w:val="en-GB" w:eastAsia="zh-CN" w:bidi="ar"/>
        </w:rPr>
      </w:pPr>
      <w:r>
        <w:rPr>
          <w:rFonts w:eastAsia="宋体" w:hint="eastAsia"/>
          <w:b/>
          <w:lang w:val="en-GB" w:eastAsia="zh-CN" w:bidi="ar"/>
        </w:rPr>
        <w:t xml:space="preserve">Proposal </w:t>
      </w:r>
      <w:r w:rsidR="00362839">
        <w:rPr>
          <w:rFonts w:eastAsia="宋体" w:hint="eastAsia"/>
          <w:b/>
          <w:lang w:val="en-GB" w:eastAsia="zh-CN" w:bidi="ar"/>
        </w:rPr>
        <w:t>8</w:t>
      </w:r>
      <w:r w:rsidR="009811BD">
        <w:rPr>
          <w:rFonts w:eastAsia="宋体" w:hint="eastAsia"/>
          <w:b/>
          <w:lang w:val="en-GB" w:eastAsia="zh-CN" w:bidi="ar"/>
        </w:rPr>
        <w:t>: T</w:t>
      </w:r>
      <w:r>
        <w:rPr>
          <w:rFonts w:eastAsia="宋体" w:hint="eastAsia"/>
          <w:b/>
          <w:lang w:val="en-GB" w:eastAsia="zh-CN" w:bidi="ar"/>
        </w:rPr>
        <w:t>he FFS for SRS Reservation procedure</w:t>
      </w:r>
      <w:r w:rsidR="00A72ED3">
        <w:rPr>
          <w:rFonts w:eastAsia="宋体" w:hint="eastAsia"/>
          <w:b/>
          <w:lang w:val="en-GB" w:eastAsia="zh-CN" w:bidi="ar"/>
        </w:rPr>
        <w:t xml:space="preserve"> could be clean-</w:t>
      </w:r>
      <w:proofErr w:type="spellStart"/>
      <w:r w:rsidR="009811BD">
        <w:rPr>
          <w:rFonts w:eastAsia="宋体" w:hint="eastAsia"/>
          <w:b/>
          <w:lang w:val="en-GB" w:eastAsia="zh-CN" w:bidi="ar"/>
        </w:rPr>
        <w:t>up</w:t>
      </w:r>
      <w:r w:rsidR="00A72ED3">
        <w:rPr>
          <w:rFonts w:eastAsia="宋体" w:hint="eastAsia"/>
          <w:b/>
          <w:lang w:val="en-GB" w:eastAsia="zh-CN" w:bidi="ar"/>
        </w:rPr>
        <w:t>ed</w:t>
      </w:r>
      <w:proofErr w:type="spellEnd"/>
      <w:r w:rsidR="009811BD">
        <w:rPr>
          <w:rFonts w:eastAsia="宋体" w:hint="eastAsia"/>
          <w:b/>
          <w:lang w:val="en-GB" w:eastAsia="zh-CN" w:bidi="ar"/>
        </w:rPr>
        <w:t xml:space="preserve"> if the proposed solutions are adopted</w:t>
      </w:r>
      <w:r>
        <w:rPr>
          <w:rFonts w:eastAsia="宋体" w:hint="eastAsia"/>
          <w:b/>
          <w:lang w:val="en-GB" w:eastAsia="zh-CN" w:bidi="ar"/>
        </w:rPr>
        <w:t>.</w:t>
      </w:r>
    </w:p>
    <w:bookmarkEnd w:id="25"/>
    <w:bookmarkEnd w:id="26"/>
    <w:p w:rsidR="00D34F80" w:rsidRDefault="00D34F80" w:rsidP="00D34F80">
      <w:pPr>
        <w:pStyle w:val="22"/>
        <w:spacing w:after="120"/>
        <w:ind w:left="1821" w:hanging="1821"/>
        <w:rPr>
          <w:rFonts w:eastAsiaTheme="minorEastAsia"/>
          <w:b w:val="0"/>
          <w:sz w:val="32"/>
        </w:rPr>
      </w:pPr>
      <w:r>
        <w:rPr>
          <w:rFonts w:eastAsiaTheme="minorEastAsia" w:hint="eastAsia"/>
          <w:b w:val="0"/>
          <w:sz w:val="32"/>
        </w:rPr>
        <w:t>2.3</w:t>
      </w:r>
      <w:r w:rsidRPr="005000E7">
        <w:rPr>
          <w:rFonts w:eastAsiaTheme="minorEastAsia" w:hint="eastAsia"/>
          <w:b w:val="0"/>
          <w:sz w:val="32"/>
        </w:rPr>
        <w:t xml:space="preserve"> </w:t>
      </w:r>
      <w:r>
        <w:rPr>
          <w:rFonts w:eastAsiaTheme="minorEastAsia" w:hint="eastAsia"/>
          <w:b w:val="0"/>
          <w:sz w:val="32"/>
        </w:rPr>
        <w:t>F1-AP remaining issues</w:t>
      </w:r>
    </w:p>
    <w:p w:rsidR="003172E9" w:rsidRDefault="003172E9" w:rsidP="003172E9">
      <w:pPr>
        <w:pStyle w:val="a2"/>
        <w:rPr>
          <w:rFonts w:eastAsiaTheme="minorEastAsia"/>
          <w:lang w:val="en-US" w:eastAsia="zh-CN"/>
        </w:rPr>
      </w:pPr>
      <w:r>
        <w:rPr>
          <w:rFonts w:eastAsiaTheme="minorEastAsia" w:hint="eastAsia"/>
          <w:lang w:val="en-US" w:eastAsia="zh-CN"/>
        </w:rPr>
        <w:t>In F1-AP BL CR, there</w:t>
      </w:r>
      <w:r>
        <w:rPr>
          <w:rFonts w:eastAsiaTheme="minorEastAsia"/>
          <w:lang w:val="en-US" w:eastAsia="zh-CN"/>
        </w:rPr>
        <w:t>’</w:t>
      </w:r>
      <w:r>
        <w:rPr>
          <w:rFonts w:eastAsiaTheme="minorEastAsia" w:hint="eastAsia"/>
          <w:lang w:val="en-US" w:eastAsia="zh-CN"/>
        </w:rPr>
        <w:t>re still some FFS related to positi</w:t>
      </w:r>
      <w:bookmarkStart w:id="164" w:name="_GoBack"/>
      <w:bookmarkEnd w:id="164"/>
      <w:r>
        <w:rPr>
          <w:rFonts w:eastAsiaTheme="minorEastAsia" w:hint="eastAsia"/>
          <w:lang w:val="en-US" w:eastAsia="zh-CN"/>
        </w:rPr>
        <w:t>oning validity are</w:t>
      </w:r>
      <w:r w:rsidR="00274726">
        <w:rPr>
          <w:rFonts w:eastAsiaTheme="minorEastAsia" w:hint="eastAsia"/>
          <w:lang w:val="en-US" w:eastAsia="zh-CN"/>
        </w:rPr>
        <w:t>a and SRS reservation procedure, as below:</w:t>
      </w:r>
    </w:p>
    <w:p w:rsidR="003172E9" w:rsidRPr="003172E9" w:rsidRDefault="003172E9" w:rsidP="003172E9">
      <w:pPr>
        <w:pStyle w:val="a2"/>
        <w:rPr>
          <w:rFonts w:eastAsiaTheme="minorEastAsia"/>
          <w:lang w:val="en-US" w:eastAsia="zh-CN"/>
        </w:rPr>
      </w:pPr>
    </w:p>
    <w:p w:rsidR="003172E9" w:rsidRPr="003172E9" w:rsidRDefault="003172E9" w:rsidP="00274726">
      <w:pPr>
        <w:spacing w:afterLines="50" w:after="120"/>
        <w:rPr>
          <w:rFonts w:ascii="Arial" w:hAnsi="Arial" w:cs="Arial"/>
          <w:sz w:val="24"/>
        </w:rPr>
      </w:pPr>
      <w:bookmarkStart w:id="165" w:name="_Toc51763543"/>
      <w:bookmarkStart w:id="166" w:name="_Toc64448709"/>
      <w:bookmarkStart w:id="167" w:name="_Toc66289368"/>
      <w:bookmarkStart w:id="168" w:name="_Toc74154481"/>
      <w:bookmarkStart w:id="169" w:name="_Toc81383225"/>
      <w:bookmarkStart w:id="170" w:name="_Toc88657858"/>
      <w:bookmarkStart w:id="171" w:name="_Toc97910770"/>
      <w:bookmarkStart w:id="172" w:name="_Toc99038409"/>
      <w:bookmarkStart w:id="173" w:name="_Toc99730671"/>
      <w:bookmarkStart w:id="174" w:name="_Toc105510790"/>
      <w:bookmarkStart w:id="175" w:name="_Toc105927322"/>
      <w:bookmarkStart w:id="176" w:name="_Toc106109862"/>
      <w:bookmarkStart w:id="177" w:name="_Toc113835299"/>
      <w:bookmarkStart w:id="178" w:name="_Toc120124142"/>
      <w:bookmarkStart w:id="179" w:name="_Toc146226409"/>
      <w:r w:rsidRPr="003172E9">
        <w:rPr>
          <w:rFonts w:ascii="Arial" w:hAnsi="Arial" w:cs="Arial"/>
          <w:sz w:val="24"/>
        </w:rPr>
        <w:t>8.13.9</w:t>
      </w:r>
      <w:r w:rsidRPr="003172E9">
        <w:rPr>
          <w:rFonts w:ascii="Arial" w:hAnsi="Arial" w:cs="Arial"/>
          <w:sz w:val="24"/>
        </w:rPr>
        <w:tab/>
        <w:t>Positioning Information Exchange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442790" w:rsidRDefault="00442790" w:rsidP="003172E9">
      <w:pPr>
        <w:spacing w:after="180"/>
        <w:rPr>
          <w:rFonts w:eastAsia="等线"/>
          <w:noProof/>
          <w:szCs w:val="20"/>
          <w:lang w:val="en-GB" w:eastAsia="zh-CN"/>
        </w:rPr>
      </w:pPr>
      <w:bookmarkStart w:id="180" w:name="_CR8_13_9_1"/>
      <w:bookmarkEnd w:id="180"/>
      <w:r>
        <w:rPr>
          <w:rFonts w:eastAsia="等线"/>
          <w:noProof/>
          <w:szCs w:val="20"/>
          <w:lang w:val="en-GB" w:eastAsia="zh-CN"/>
        </w:rPr>
        <w:t>……</w:t>
      </w:r>
    </w:p>
    <w:p w:rsidR="003172E9" w:rsidRPr="003172E9" w:rsidRDefault="003172E9" w:rsidP="003172E9">
      <w:pPr>
        <w:spacing w:after="180"/>
        <w:rPr>
          <w:rFonts w:eastAsia="等线"/>
          <w:noProof/>
          <w:szCs w:val="20"/>
          <w:lang w:val="en-GB" w:eastAsia="zh-CN"/>
        </w:rPr>
      </w:pPr>
      <w:r w:rsidRPr="003172E9">
        <w:rPr>
          <w:rFonts w:eastAsia="等线" w:hint="eastAsia"/>
          <w:noProof/>
          <w:szCs w:val="20"/>
          <w:lang w:val="en-GB" w:eastAsia="zh-CN"/>
        </w:rPr>
        <w:t>I</w:t>
      </w:r>
      <w:r w:rsidRPr="003172E9">
        <w:rPr>
          <w:rFonts w:eastAsia="等线"/>
          <w:noProof/>
          <w:szCs w:val="20"/>
          <w:lang w:val="en-GB" w:eastAsia="zh-CN"/>
        </w:rPr>
        <w:t xml:space="preserve">f the </w:t>
      </w:r>
      <w:r w:rsidRPr="003172E9">
        <w:rPr>
          <w:rFonts w:eastAsia="等线"/>
          <w:i/>
          <w:noProof/>
          <w:szCs w:val="20"/>
          <w:lang w:val="en-GB"/>
        </w:rPr>
        <w:t xml:space="preserve">Positioning Validity Area Cell List </w:t>
      </w:r>
      <w:r w:rsidRPr="003172E9">
        <w:rPr>
          <w:rFonts w:eastAsia="等线"/>
          <w:noProof/>
          <w:szCs w:val="20"/>
          <w:lang w:val="en-GB" w:eastAsia="zh-CN"/>
        </w:rPr>
        <w:t xml:space="preserve">IE within </w:t>
      </w:r>
      <w:bookmarkStart w:id="181" w:name="OLE_LINK1"/>
      <w:bookmarkStart w:id="182" w:name="OLE_LINK2"/>
      <w:r w:rsidRPr="003172E9">
        <w:rPr>
          <w:rFonts w:eastAsia="等线"/>
          <w:noProof/>
          <w:szCs w:val="20"/>
          <w:lang w:val="en-GB" w:eastAsia="zh-CN"/>
        </w:rPr>
        <w:t>the</w:t>
      </w:r>
      <w:r w:rsidRPr="003172E9">
        <w:rPr>
          <w:rFonts w:eastAsia="等线"/>
          <w:szCs w:val="20"/>
          <w:lang w:val="en-GB"/>
        </w:rPr>
        <w:t xml:space="preserve"> </w:t>
      </w:r>
      <w:r w:rsidRPr="003172E9">
        <w:rPr>
          <w:rFonts w:eastAsia="等线"/>
          <w:i/>
          <w:noProof/>
          <w:szCs w:val="20"/>
          <w:lang w:val="en-GB" w:eastAsia="zh-CN"/>
        </w:rPr>
        <w:t>Requested SRS Transmission Characteristics</w:t>
      </w:r>
      <w:r w:rsidRPr="003172E9">
        <w:rPr>
          <w:rFonts w:eastAsia="等线"/>
          <w:noProof/>
          <w:szCs w:val="20"/>
          <w:lang w:val="en-GB" w:eastAsia="zh-CN"/>
        </w:rPr>
        <w:t xml:space="preserve"> IE</w:t>
      </w:r>
      <w:bookmarkEnd w:id="181"/>
      <w:bookmarkEnd w:id="182"/>
      <w:r w:rsidRPr="003172E9">
        <w:rPr>
          <w:rFonts w:eastAsia="等线"/>
          <w:noProof/>
          <w:szCs w:val="20"/>
          <w:lang w:val="en-GB" w:eastAsia="zh-CN"/>
        </w:rPr>
        <w:t xml:space="preserve"> is included in the POSITIONING INFORMATION REQUEST message, the gNB-DU shall, if supported, take this information into account for configuring SRS transmissions for the UE in the indicated validity area, and shall include the </w:t>
      </w:r>
      <w:r w:rsidRPr="003172E9">
        <w:rPr>
          <w:i/>
          <w:iCs/>
          <w:szCs w:val="20"/>
          <w:lang w:val="en-GB" w:eastAsia="ko-KR"/>
        </w:rPr>
        <w:t>SRS-</w:t>
      </w:r>
      <w:proofErr w:type="spellStart"/>
      <w:r w:rsidRPr="003172E9">
        <w:rPr>
          <w:i/>
          <w:iCs/>
          <w:szCs w:val="20"/>
          <w:lang w:val="en-GB" w:eastAsia="ko-KR"/>
        </w:rPr>
        <w:t>PosRRC</w:t>
      </w:r>
      <w:proofErr w:type="spellEnd"/>
      <w:r w:rsidRPr="003172E9">
        <w:rPr>
          <w:i/>
          <w:iCs/>
          <w:szCs w:val="20"/>
          <w:lang w:val="en-GB" w:eastAsia="ko-KR"/>
        </w:rPr>
        <w:t>-</w:t>
      </w:r>
      <w:proofErr w:type="spellStart"/>
      <w:r w:rsidRPr="003172E9">
        <w:rPr>
          <w:i/>
          <w:iCs/>
          <w:szCs w:val="20"/>
          <w:lang w:val="en-GB" w:eastAsia="ko-KR"/>
        </w:rPr>
        <w:t>InactiveValidityAreaConfig</w:t>
      </w:r>
      <w:proofErr w:type="spellEnd"/>
      <w:r w:rsidRPr="003172E9">
        <w:rPr>
          <w:rFonts w:eastAsia="等线"/>
          <w:noProof/>
          <w:szCs w:val="20"/>
          <w:lang w:val="en-GB" w:eastAsia="zh-CN"/>
        </w:rPr>
        <w:t xml:space="preserve"> IE, the </w:t>
      </w:r>
      <w:r w:rsidRPr="003172E9">
        <w:rPr>
          <w:rFonts w:eastAsia="等线"/>
          <w:i/>
          <w:noProof/>
          <w:szCs w:val="20"/>
          <w:lang w:val="en-GB" w:eastAsia="zh-CN"/>
        </w:rPr>
        <w:t>SFN Initialisation Time</w:t>
      </w:r>
      <w:r w:rsidRPr="003172E9">
        <w:rPr>
          <w:rFonts w:eastAsia="等线"/>
          <w:noProof/>
          <w:szCs w:val="20"/>
          <w:lang w:val="en-GB" w:eastAsia="zh-CN"/>
        </w:rPr>
        <w:t xml:space="preserve"> IE and the </w:t>
      </w:r>
      <w:r w:rsidRPr="003172E9">
        <w:rPr>
          <w:rFonts w:eastAsia="等线"/>
          <w:i/>
          <w:noProof/>
          <w:szCs w:val="20"/>
          <w:lang w:val="en-GB"/>
        </w:rPr>
        <w:t xml:space="preserve">Positioning Validity Area Cell List </w:t>
      </w:r>
      <w:r w:rsidRPr="003172E9">
        <w:rPr>
          <w:rFonts w:eastAsia="等线"/>
          <w:noProof/>
          <w:szCs w:val="20"/>
          <w:lang w:val="en-GB" w:eastAsia="zh-CN"/>
        </w:rPr>
        <w:t>IE in the POSITIONING INFORMATION RESPONSE message.</w:t>
      </w:r>
    </w:p>
    <w:p w:rsidR="003172E9" w:rsidRPr="003172E9" w:rsidRDefault="003172E9" w:rsidP="003172E9">
      <w:pPr>
        <w:spacing w:after="180"/>
        <w:rPr>
          <w:rFonts w:eastAsia="等线"/>
          <w:noProof/>
          <w:szCs w:val="20"/>
          <w:lang w:val="en-GB" w:eastAsia="zh-CN"/>
        </w:rPr>
      </w:pPr>
      <w:r w:rsidRPr="003172E9">
        <w:rPr>
          <w:rFonts w:eastAsia="等线"/>
          <w:noProof/>
          <w:color w:val="FF0000"/>
          <w:szCs w:val="20"/>
          <w:highlight w:val="yellow"/>
          <w:lang w:val="en-GB" w:eastAsia="zh-CN"/>
        </w:rPr>
        <w:t>Editor’s note:  the procedural text and IE details are FFS</w:t>
      </w:r>
    </w:p>
    <w:p w:rsidR="003172E9" w:rsidRPr="003172E9" w:rsidRDefault="003172E9" w:rsidP="003172E9">
      <w:pPr>
        <w:spacing w:after="180"/>
        <w:rPr>
          <w:rFonts w:eastAsia="等线"/>
          <w:noProof/>
          <w:szCs w:val="20"/>
          <w:lang w:val="en-GB" w:eastAsia="zh-CN"/>
        </w:rPr>
      </w:pPr>
      <w:r w:rsidRPr="003172E9">
        <w:rPr>
          <w:rFonts w:eastAsia="等线" w:hint="eastAsia"/>
          <w:noProof/>
          <w:color w:val="FF0000"/>
          <w:szCs w:val="20"/>
          <w:highlight w:val="yellow"/>
          <w:lang w:val="en-GB" w:eastAsia="zh-CN"/>
        </w:rPr>
        <w:t>Editor</w:t>
      </w:r>
      <w:r w:rsidRPr="003172E9">
        <w:rPr>
          <w:rFonts w:eastAsia="等线"/>
          <w:noProof/>
          <w:color w:val="FF0000"/>
          <w:szCs w:val="20"/>
          <w:highlight w:val="yellow"/>
          <w:lang w:val="en-GB" w:eastAsia="zh-CN"/>
        </w:rPr>
        <w:t>’</w:t>
      </w:r>
      <w:r w:rsidRPr="003172E9">
        <w:rPr>
          <w:rFonts w:eastAsia="等线" w:hint="eastAsia"/>
          <w:noProof/>
          <w:color w:val="FF0000"/>
          <w:szCs w:val="20"/>
          <w:highlight w:val="yellow"/>
          <w:lang w:val="en-GB" w:eastAsia="zh-CN"/>
        </w:rPr>
        <w:t xml:space="preserve">s Note: If </w:t>
      </w:r>
      <w:r w:rsidRPr="003172E9">
        <w:rPr>
          <w:rFonts w:eastAsia="等线" w:hint="eastAsia"/>
          <w:szCs w:val="20"/>
          <w:highlight w:val="yellow"/>
          <w:lang w:val="en-GB" w:eastAsia="zh-CN"/>
        </w:rPr>
        <w:t xml:space="preserve">the recommended validity area is not modified by the gNB-DU, whether to include </w:t>
      </w:r>
      <w:r w:rsidRPr="003172E9">
        <w:rPr>
          <w:rFonts w:eastAsia="等线" w:hint="eastAsia"/>
          <w:i/>
          <w:szCs w:val="20"/>
          <w:highlight w:val="yellow"/>
          <w:lang w:val="en-GB" w:eastAsia="zh-CN"/>
        </w:rPr>
        <w:t>LPHAP Validity Area Cells</w:t>
      </w:r>
      <w:r w:rsidRPr="003172E9">
        <w:rPr>
          <w:rFonts w:eastAsia="等线" w:hint="eastAsia"/>
          <w:szCs w:val="20"/>
          <w:highlight w:val="yellow"/>
          <w:lang w:val="en-GB" w:eastAsia="zh-CN"/>
        </w:rPr>
        <w:t xml:space="preserve"> is FFS.</w:t>
      </w:r>
    </w:p>
    <w:p w:rsidR="003172E9" w:rsidRPr="003172E9" w:rsidRDefault="003172E9" w:rsidP="003172E9">
      <w:pPr>
        <w:overflowPunct w:val="0"/>
        <w:autoSpaceDE w:val="0"/>
        <w:autoSpaceDN w:val="0"/>
        <w:adjustRightInd w:val="0"/>
        <w:spacing w:after="180"/>
        <w:textAlignment w:val="baseline"/>
        <w:rPr>
          <w:szCs w:val="20"/>
          <w:lang w:val="en-GB" w:eastAsia="ko-KR"/>
        </w:rPr>
      </w:pPr>
    </w:p>
    <w:p w:rsidR="003172E9" w:rsidRPr="00274726" w:rsidRDefault="003172E9" w:rsidP="00274726">
      <w:pPr>
        <w:spacing w:afterLines="50" w:after="120"/>
        <w:rPr>
          <w:rFonts w:ascii="Arial" w:hAnsi="Arial" w:cs="Arial"/>
          <w:sz w:val="24"/>
        </w:rPr>
      </w:pPr>
      <w:r w:rsidRPr="00274726">
        <w:rPr>
          <w:rFonts w:ascii="Arial" w:hAnsi="Arial" w:cs="Arial"/>
          <w:sz w:val="24"/>
        </w:rPr>
        <w:t>8.13</w:t>
      </w:r>
      <w:proofErr w:type="gramStart"/>
      <w:r w:rsidRPr="00274726">
        <w:rPr>
          <w:rFonts w:ascii="Arial" w:hAnsi="Arial" w:cs="Arial"/>
          <w:sz w:val="24"/>
        </w:rPr>
        <w:t>.x</w:t>
      </w:r>
      <w:proofErr w:type="gramEnd"/>
      <w:r w:rsidRPr="00274726">
        <w:rPr>
          <w:rFonts w:ascii="Arial" w:hAnsi="Arial" w:cs="Arial"/>
          <w:sz w:val="24"/>
        </w:rPr>
        <w:tab/>
        <w:t>SRS Information Reservation Notification</w:t>
      </w:r>
    </w:p>
    <w:p w:rsidR="003172E9" w:rsidRPr="00442790" w:rsidRDefault="00442790" w:rsidP="003172E9">
      <w:pPr>
        <w:spacing w:after="180"/>
        <w:rPr>
          <w:rFonts w:eastAsiaTheme="minorEastAsia"/>
          <w:noProof/>
          <w:szCs w:val="20"/>
          <w:lang w:val="en-GB" w:eastAsia="zh-CN"/>
        </w:rPr>
      </w:pPr>
      <w:r>
        <w:rPr>
          <w:rFonts w:ascii="Arial" w:eastAsiaTheme="minorEastAsia" w:hAnsi="Arial" w:cs="Arial"/>
          <w:sz w:val="24"/>
          <w:lang w:eastAsia="zh-CN"/>
        </w:rPr>
        <w:t>……</w:t>
      </w:r>
    </w:p>
    <w:p w:rsidR="003172E9" w:rsidRPr="003172E9" w:rsidRDefault="003172E9" w:rsidP="003172E9">
      <w:pPr>
        <w:spacing w:after="180"/>
        <w:rPr>
          <w:rFonts w:eastAsia="等线"/>
          <w:noProof/>
          <w:szCs w:val="20"/>
          <w:lang w:val="en-GB" w:eastAsia="zh-CN"/>
        </w:rPr>
      </w:pPr>
      <w:r w:rsidRPr="003172E9">
        <w:rPr>
          <w:rFonts w:eastAsia="等线" w:hint="eastAsia"/>
          <w:noProof/>
          <w:szCs w:val="20"/>
          <w:lang w:val="en-GB" w:eastAsia="zh-CN"/>
        </w:rPr>
        <w:t>I</w:t>
      </w:r>
      <w:r w:rsidRPr="003172E9">
        <w:rPr>
          <w:rFonts w:eastAsia="等线"/>
          <w:noProof/>
          <w:szCs w:val="20"/>
          <w:lang w:val="en-GB" w:eastAsia="zh-CN"/>
        </w:rPr>
        <w:t>f the</w:t>
      </w:r>
      <w:r w:rsidRPr="003172E9">
        <w:rPr>
          <w:rFonts w:eastAsia="等线"/>
          <w:i/>
          <w:noProof/>
          <w:szCs w:val="20"/>
          <w:lang w:val="en-GB" w:eastAsia="zh-CN"/>
        </w:rPr>
        <w:t xml:space="preserve"> SRS Reservation Request</w:t>
      </w:r>
      <w:r w:rsidRPr="003172E9">
        <w:rPr>
          <w:rFonts w:eastAsia="等线"/>
          <w:noProof/>
          <w:szCs w:val="20"/>
          <w:lang w:val="en-GB" w:eastAsia="zh-CN"/>
        </w:rPr>
        <w:t xml:space="preserve"> IE is set to "reserve", the gNB-DU shall reserve the indicated SRS configuration for LPHAP in the indicated Validity Area Cells. </w:t>
      </w:r>
      <w:r w:rsidRPr="003172E9">
        <w:rPr>
          <w:rFonts w:eastAsia="等线" w:hint="eastAsia"/>
          <w:noProof/>
          <w:szCs w:val="20"/>
          <w:lang w:val="en-GB" w:eastAsia="zh-CN"/>
        </w:rPr>
        <w:t>I</w:t>
      </w:r>
      <w:r w:rsidRPr="003172E9">
        <w:rPr>
          <w:rFonts w:eastAsia="等线"/>
          <w:noProof/>
          <w:szCs w:val="20"/>
          <w:lang w:val="en-GB" w:eastAsia="zh-CN"/>
        </w:rPr>
        <w:t>f the</w:t>
      </w:r>
      <w:r w:rsidRPr="003172E9">
        <w:rPr>
          <w:rFonts w:eastAsia="等线"/>
          <w:i/>
          <w:noProof/>
          <w:szCs w:val="20"/>
          <w:lang w:val="en-GB" w:eastAsia="zh-CN"/>
        </w:rPr>
        <w:t xml:space="preserve"> SRS Reservation Request</w:t>
      </w:r>
      <w:r w:rsidRPr="003172E9">
        <w:rPr>
          <w:rFonts w:eastAsia="等线"/>
          <w:noProof/>
          <w:szCs w:val="20"/>
          <w:lang w:val="en-GB" w:eastAsia="zh-CN"/>
        </w:rPr>
        <w:t xml:space="preserve"> IE is set to "release", the gNB-DU shall release the previous SRS configuration in all the validity area.</w:t>
      </w:r>
    </w:p>
    <w:p w:rsidR="003172E9" w:rsidRPr="003172E9" w:rsidRDefault="003172E9" w:rsidP="003172E9">
      <w:pPr>
        <w:keepLines/>
        <w:spacing w:after="180"/>
        <w:rPr>
          <w:rFonts w:eastAsia="等线"/>
          <w:noProof/>
          <w:color w:val="FF0000"/>
          <w:szCs w:val="20"/>
          <w:lang w:val="en-GB" w:eastAsia="zh-CN"/>
        </w:rPr>
      </w:pPr>
      <w:r w:rsidRPr="003172E9">
        <w:rPr>
          <w:rFonts w:eastAsia="等线"/>
          <w:noProof/>
          <w:color w:val="FF0000"/>
          <w:szCs w:val="20"/>
          <w:highlight w:val="yellow"/>
          <w:lang w:val="en-GB" w:eastAsia="zh-CN"/>
        </w:rPr>
        <w:t>Editor’s Note: the procedural details are FFS, especially the structure of the validity area and whether it should be signalled over F1</w:t>
      </w:r>
    </w:p>
    <w:p w:rsidR="003172E9" w:rsidRDefault="00274726" w:rsidP="003172E9">
      <w:pPr>
        <w:spacing w:after="180"/>
        <w:rPr>
          <w:rFonts w:eastAsia="等线"/>
          <w:noProof/>
          <w:szCs w:val="20"/>
          <w:lang w:val="en-GB" w:eastAsia="zh-CN"/>
        </w:rPr>
      </w:pPr>
      <w:r>
        <w:rPr>
          <w:rFonts w:eastAsia="等线" w:hint="eastAsia"/>
          <w:noProof/>
          <w:szCs w:val="20"/>
          <w:lang w:val="en-GB" w:eastAsia="zh-CN"/>
        </w:rPr>
        <w:t xml:space="preserve">For the </w:t>
      </w:r>
      <w:r w:rsidRPr="00274726">
        <w:rPr>
          <w:rFonts w:eastAsia="等线"/>
          <w:noProof/>
          <w:szCs w:val="20"/>
          <w:lang w:val="en-GB" w:eastAsia="zh-CN"/>
        </w:rPr>
        <w:t>Positioning Information Exchange</w:t>
      </w:r>
      <w:r>
        <w:rPr>
          <w:rFonts w:eastAsia="等线" w:hint="eastAsia"/>
          <w:noProof/>
          <w:szCs w:val="20"/>
          <w:lang w:val="en-GB" w:eastAsia="zh-CN"/>
        </w:rPr>
        <w:t xml:space="preserve"> procedure, </w:t>
      </w:r>
      <w:r w:rsidR="009A5661">
        <w:rPr>
          <w:rFonts w:eastAsia="等线" w:hint="eastAsia"/>
          <w:noProof/>
          <w:szCs w:val="20"/>
          <w:lang w:val="en-GB" w:eastAsia="zh-CN"/>
        </w:rPr>
        <w:t xml:space="preserve">the issue is whether to include the VA cell list in the </w:t>
      </w:r>
      <w:r w:rsidR="009A5661" w:rsidRPr="003172E9">
        <w:rPr>
          <w:rFonts w:eastAsia="等线"/>
          <w:i/>
          <w:noProof/>
          <w:szCs w:val="20"/>
          <w:lang w:val="en-GB" w:eastAsia="zh-CN"/>
        </w:rPr>
        <w:t>Requested SRS Transmission Characteristics</w:t>
      </w:r>
      <w:r w:rsidR="009A5661" w:rsidRPr="003172E9">
        <w:rPr>
          <w:rFonts w:eastAsia="等线"/>
          <w:noProof/>
          <w:szCs w:val="20"/>
          <w:lang w:val="en-GB" w:eastAsia="zh-CN"/>
        </w:rPr>
        <w:t xml:space="preserve"> IE</w:t>
      </w:r>
      <w:r w:rsidR="009A5661">
        <w:rPr>
          <w:rFonts w:eastAsia="等线" w:hint="eastAsia"/>
          <w:noProof/>
          <w:szCs w:val="20"/>
          <w:lang w:val="en-GB" w:eastAsia="zh-CN"/>
        </w:rPr>
        <w:t>, and whether gNB-DU could update the VA cell list in the response message.</w:t>
      </w:r>
    </w:p>
    <w:p w:rsidR="0058496E" w:rsidRPr="00364DBC" w:rsidRDefault="00D34F80" w:rsidP="00D34F80">
      <w:pPr>
        <w:pStyle w:val="3GPPText"/>
        <w:rPr>
          <w:sz w:val="20"/>
          <w:lang w:eastAsia="zh-CN"/>
        </w:rPr>
      </w:pPr>
      <w:r w:rsidRPr="00364DBC">
        <w:rPr>
          <w:sz w:val="20"/>
          <w:lang w:eastAsia="zh-CN"/>
        </w:rPr>
        <w:t xml:space="preserve">The cell list of validity area is initially </w:t>
      </w:r>
      <w:r w:rsidR="00364DBC" w:rsidRPr="00364DBC">
        <w:rPr>
          <w:rFonts w:hint="eastAsia"/>
          <w:sz w:val="20"/>
          <w:lang w:eastAsia="zh-CN"/>
        </w:rPr>
        <w:t>provided</w:t>
      </w:r>
      <w:r w:rsidRPr="00364DBC">
        <w:rPr>
          <w:sz w:val="20"/>
          <w:lang w:eastAsia="zh-CN"/>
        </w:rPr>
        <w:t xml:space="preserve"> by the LMF, and it has been agreed that the servin</w:t>
      </w:r>
      <w:r w:rsidR="0058496E" w:rsidRPr="00364DBC">
        <w:rPr>
          <w:sz w:val="20"/>
          <w:lang w:eastAsia="zh-CN"/>
        </w:rPr>
        <w:t>g gNB may modify the cell list</w:t>
      </w:r>
      <w:r w:rsidR="0058496E" w:rsidRPr="00364DBC">
        <w:rPr>
          <w:rFonts w:hint="eastAsia"/>
          <w:sz w:val="20"/>
          <w:lang w:eastAsia="zh-CN"/>
        </w:rPr>
        <w:t>. As we do not see clear behaviors expected for gNB-</w:t>
      </w:r>
      <w:r w:rsidRPr="00364DBC">
        <w:rPr>
          <w:sz w:val="20"/>
          <w:lang w:eastAsia="zh-CN"/>
        </w:rPr>
        <w:t>DU</w:t>
      </w:r>
      <w:r w:rsidR="0058496E" w:rsidRPr="00364DBC">
        <w:rPr>
          <w:rFonts w:hint="eastAsia"/>
          <w:sz w:val="20"/>
          <w:lang w:eastAsia="zh-CN"/>
        </w:rPr>
        <w:t xml:space="preserve"> on handling of the </w:t>
      </w:r>
      <w:r w:rsidRPr="00364DBC">
        <w:rPr>
          <w:sz w:val="20"/>
          <w:lang w:eastAsia="zh-CN"/>
        </w:rPr>
        <w:t>cell list</w:t>
      </w:r>
      <w:r w:rsidR="0058496E" w:rsidRPr="00364DBC">
        <w:rPr>
          <w:rFonts w:hint="eastAsia"/>
          <w:sz w:val="20"/>
          <w:lang w:eastAsia="zh-CN"/>
        </w:rPr>
        <w:t>, t</w:t>
      </w:r>
      <w:r w:rsidR="0058496E" w:rsidRPr="00364DBC">
        <w:rPr>
          <w:sz w:val="20"/>
          <w:lang w:eastAsia="zh-CN"/>
        </w:rPr>
        <w:t xml:space="preserve">here is no need to send the </w:t>
      </w:r>
      <w:r w:rsidR="0058496E" w:rsidRPr="00364DBC">
        <w:rPr>
          <w:rFonts w:hint="eastAsia"/>
          <w:sz w:val="20"/>
          <w:lang w:eastAsia="zh-CN"/>
        </w:rPr>
        <w:t xml:space="preserve">VA </w:t>
      </w:r>
      <w:r w:rsidR="0058496E" w:rsidRPr="00364DBC">
        <w:rPr>
          <w:sz w:val="20"/>
          <w:lang w:eastAsia="zh-CN"/>
        </w:rPr>
        <w:t xml:space="preserve">cell list to the </w:t>
      </w:r>
      <w:r w:rsidR="00364DBC">
        <w:rPr>
          <w:rFonts w:hint="eastAsia"/>
          <w:sz w:val="20"/>
          <w:lang w:eastAsia="zh-CN"/>
        </w:rPr>
        <w:t>gNB-</w:t>
      </w:r>
      <w:r w:rsidR="0058496E" w:rsidRPr="00364DBC">
        <w:rPr>
          <w:sz w:val="20"/>
          <w:lang w:eastAsia="zh-CN"/>
        </w:rPr>
        <w:t>DU</w:t>
      </w:r>
      <w:r w:rsidRPr="00364DBC">
        <w:rPr>
          <w:sz w:val="20"/>
          <w:lang w:eastAsia="zh-CN"/>
        </w:rPr>
        <w:t xml:space="preserve">. </w:t>
      </w:r>
    </w:p>
    <w:p w:rsidR="0058496E" w:rsidRPr="00364DBC" w:rsidRDefault="00442790" w:rsidP="00D34F80">
      <w:pPr>
        <w:pStyle w:val="3GPPText"/>
        <w:rPr>
          <w:b/>
          <w:sz w:val="20"/>
          <w:lang w:eastAsia="zh-CN"/>
        </w:rPr>
      </w:pPr>
      <w:r w:rsidRPr="00364DBC">
        <w:rPr>
          <w:rFonts w:hint="eastAsia"/>
          <w:b/>
          <w:sz w:val="20"/>
          <w:lang w:eastAsia="zh-CN"/>
        </w:rPr>
        <w:lastRenderedPageBreak/>
        <w:t xml:space="preserve">Proposal </w:t>
      </w:r>
      <w:r w:rsidR="00364DBC">
        <w:rPr>
          <w:rFonts w:hint="eastAsia"/>
          <w:b/>
          <w:sz w:val="20"/>
          <w:lang w:eastAsia="zh-CN"/>
        </w:rPr>
        <w:t>9</w:t>
      </w:r>
      <w:r w:rsidRPr="00364DBC">
        <w:rPr>
          <w:rFonts w:hint="eastAsia"/>
          <w:b/>
          <w:sz w:val="20"/>
          <w:lang w:eastAsia="zh-CN"/>
        </w:rPr>
        <w:t xml:space="preserve">: No need to exchange the VA cell list in the F1AP </w:t>
      </w:r>
      <w:r w:rsidRPr="00364DBC">
        <w:rPr>
          <w:rFonts w:eastAsia="等线"/>
          <w:b/>
          <w:noProof/>
          <w:sz w:val="20"/>
          <w:lang w:val="en-GB" w:eastAsia="zh-CN"/>
        </w:rPr>
        <w:t>Positioning Information Exchange</w:t>
      </w:r>
      <w:r w:rsidRPr="00364DBC">
        <w:rPr>
          <w:rFonts w:eastAsia="等线" w:hint="eastAsia"/>
          <w:b/>
          <w:noProof/>
          <w:sz w:val="20"/>
          <w:lang w:val="en-GB" w:eastAsia="zh-CN"/>
        </w:rPr>
        <w:t xml:space="preserve"> procedure.</w:t>
      </w:r>
    </w:p>
    <w:p w:rsidR="00442790" w:rsidRPr="00364DBC" w:rsidRDefault="00442790" w:rsidP="00442790">
      <w:pPr>
        <w:pStyle w:val="3GPPText"/>
        <w:rPr>
          <w:sz w:val="20"/>
          <w:lang w:eastAsia="zh-CN"/>
        </w:rPr>
      </w:pPr>
      <w:r w:rsidRPr="00364DBC">
        <w:rPr>
          <w:rFonts w:hint="eastAsia"/>
          <w:sz w:val="20"/>
          <w:lang w:eastAsia="zh-CN"/>
        </w:rPr>
        <w:t>Following the discussion of section 2.1 and 2.2, if SRS reservation is adopted</w:t>
      </w:r>
      <w:r w:rsidR="00364DBC">
        <w:rPr>
          <w:rFonts w:hint="eastAsia"/>
          <w:sz w:val="20"/>
          <w:lang w:eastAsia="zh-CN"/>
        </w:rPr>
        <w:t xml:space="preserve"> for </w:t>
      </w:r>
      <w:r w:rsidR="00364DBC" w:rsidRPr="00364DBC">
        <w:rPr>
          <w:rFonts w:hint="eastAsia"/>
          <w:sz w:val="20"/>
          <w:lang w:eastAsia="zh-CN"/>
        </w:rPr>
        <w:t>NRPPa</w:t>
      </w:r>
      <w:r w:rsidRPr="00364DBC">
        <w:rPr>
          <w:rFonts w:hint="eastAsia"/>
          <w:sz w:val="20"/>
          <w:lang w:eastAsia="zh-CN"/>
        </w:rPr>
        <w:t xml:space="preserve">, the F1-AP SRS reservation procedure is also needed </w:t>
      </w:r>
      <w:r w:rsidR="008F7976">
        <w:rPr>
          <w:rFonts w:hint="eastAsia"/>
          <w:sz w:val="20"/>
          <w:lang w:eastAsia="zh-CN"/>
        </w:rPr>
        <w:t>to make proper SRS reservation, because</w:t>
      </w:r>
      <w:r w:rsidRPr="00364DBC">
        <w:rPr>
          <w:rFonts w:hint="eastAsia"/>
          <w:sz w:val="20"/>
          <w:lang w:eastAsia="zh-CN"/>
        </w:rPr>
        <w:t xml:space="preserve"> one gNB-DU may serve more than one cell and maybe part of </w:t>
      </w:r>
      <w:r w:rsidR="008F7976">
        <w:rPr>
          <w:rFonts w:hint="eastAsia"/>
          <w:sz w:val="20"/>
          <w:lang w:eastAsia="zh-CN"/>
        </w:rPr>
        <w:t>its</w:t>
      </w:r>
      <w:r w:rsidRPr="00364DBC">
        <w:rPr>
          <w:rFonts w:hint="eastAsia"/>
          <w:sz w:val="20"/>
          <w:lang w:eastAsia="zh-CN"/>
        </w:rPr>
        <w:t xml:space="preserve"> cell</w:t>
      </w:r>
      <w:r w:rsidR="008F7976">
        <w:rPr>
          <w:rFonts w:hint="eastAsia"/>
          <w:sz w:val="20"/>
          <w:lang w:eastAsia="zh-CN"/>
        </w:rPr>
        <w:t>(</w:t>
      </w:r>
      <w:r w:rsidRPr="00364DBC">
        <w:rPr>
          <w:rFonts w:hint="eastAsia"/>
          <w:sz w:val="20"/>
          <w:lang w:eastAsia="zh-CN"/>
        </w:rPr>
        <w:t>s</w:t>
      </w:r>
      <w:r w:rsidR="008F7976">
        <w:rPr>
          <w:rFonts w:hint="eastAsia"/>
          <w:sz w:val="20"/>
          <w:lang w:eastAsia="zh-CN"/>
        </w:rPr>
        <w:t>)</w:t>
      </w:r>
      <w:r w:rsidRPr="00364DBC">
        <w:rPr>
          <w:rFonts w:hint="eastAsia"/>
          <w:sz w:val="20"/>
          <w:lang w:eastAsia="zh-CN"/>
        </w:rPr>
        <w:t xml:space="preserve"> belong to the VA. </w:t>
      </w:r>
    </w:p>
    <w:p w:rsidR="00442790" w:rsidRPr="00364DBC" w:rsidRDefault="00442790" w:rsidP="00442790">
      <w:pPr>
        <w:pStyle w:val="3GPPText"/>
        <w:rPr>
          <w:b/>
          <w:sz w:val="20"/>
          <w:lang w:eastAsia="zh-CN"/>
        </w:rPr>
      </w:pPr>
      <w:r w:rsidRPr="00364DBC">
        <w:rPr>
          <w:rFonts w:hint="eastAsia"/>
          <w:b/>
          <w:sz w:val="20"/>
          <w:lang w:eastAsia="zh-CN"/>
        </w:rPr>
        <w:t xml:space="preserve">Proposal </w:t>
      </w:r>
      <w:r w:rsidR="00364DBC" w:rsidRPr="00364DBC">
        <w:rPr>
          <w:rFonts w:hint="eastAsia"/>
          <w:b/>
          <w:sz w:val="20"/>
          <w:lang w:eastAsia="zh-CN"/>
        </w:rPr>
        <w:t>10</w:t>
      </w:r>
      <w:r w:rsidRPr="00364DBC">
        <w:rPr>
          <w:rFonts w:hint="eastAsia"/>
          <w:b/>
          <w:sz w:val="20"/>
          <w:lang w:eastAsia="zh-CN"/>
        </w:rPr>
        <w:t>: gNB-DU should know the VA cell list to make proper SRS reservation</w:t>
      </w:r>
      <w:r w:rsidRPr="00364DBC">
        <w:rPr>
          <w:b/>
          <w:sz w:val="20"/>
          <w:lang w:eastAsia="zh-CN"/>
        </w:rPr>
        <w:t xml:space="preserve">. </w:t>
      </w:r>
    </w:p>
    <w:p w:rsidR="00442790" w:rsidRPr="00364DBC" w:rsidRDefault="00442790" w:rsidP="00442790">
      <w:pPr>
        <w:pStyle w:val="3GPPText"/>
        <w:rPr>
          <w:sz w:val="20"/>
          <w:lang w:eastAsia="zh-CN"/>
        </w:rPr>
      </w:pPr>
    </w:p>
    <w:p w:rsidR="00442790" w:rsidRPr="00364DBC" w:rsidRDefault="00442790" w:rsidP="00442790">
      <w:pPr>
        <w:pStyle w:val="a2"/>
        <w:rPr>
          <w:rFonts w:eastAsia="宋体"/>
          <w:szCs w:val="20"/>
          <w:lang w:val="en-GB" w:eastAsia="zh-CN" w:bidi="ar"/>
        </w:rPr>
      </w:pPr>
      <w:r w:rsidRPr="00364DBC">
        <w:rPr>
          <w:rFonts w:eastAsia="宋体" w:hint="eastAsia"/>
          <w:szCs w:val="20"/>
          <w:lang w:val="en-GB" w:eastAsia="zh-CN" w:bidi="ar"/>
        </w:rPr>
        <w:t xml:space="preserve">Corresponding TP for XnAP, NRPPa, and Stage 2 are provided in </w:t>
      </w:r>
      <w:r w:rsidRPr="00364DBC">
        <w:rPr>
          <w:rFonts w:eastAsia="宋体"/>
          <w:szCs w:val="20"/>
          <w:lang w:val="en-GB" w:eastAsia="zh-CN" w:bidi="ar"/>
        </w:rPr>
        <w:t>the</w:t>
      </w:r>
      <w:r w:rsidRPr="00364DBC">
        <w:rPr>
          <w:rFonts w:eastAsia="宋体" w:hint="eastAsia"/>
          <w:szCs w:val="20"/>
          <w:lang w:val="en-GB" w:eastAsia="zh-CN" w:bidi="ar"/>
        </w:rPr>
        <w:t xml:space="preserve"> Annex.</w:t>
      </w:r>
    </w:p>
    <w:p w:rsidR="00442790" w:rsidRPr="00364DBC" w:rsidRDefault="00442790" w:rsidP="00442790">
      <w:pPr>
        <w:pStyle w:val="a2"/>
        <w:rPr>
          <w:rFonts w:eastAsia="宋体"/>
          <w:b/>
          <w:szCs w:val="20"/>
          <w:lang w:val="en-GB" w:eastAsia="zh-CN" w:bidi="ar"/>
        </w:rPr>
      </w:pPr>
      <w:r w:rsidRPr="00364DBC">
        <w:rPr>
          <w:rFonts w:eastAsia="宋体" w:hint="eastAsia"/>
          <w:b/>
          <w:szCs w:val="20"/>
          <w:lang w:val="en-GB" w:eastAsia="zh-CN" w:bidi="ar"/>
        </w:rPr>
        <w:t xml:space="preserve">Proposal </w:t>
      </w:r>
      <w:r w:rsidR="00364DBC">
        <w:rPr>
          <w:rFonts w:eastAsia="宋体" w:hint="eastAsia"/>
          <w:b/>
          <w:szCs w:val="20"/>
          <w:lang w:val="en-GB" w:eastAsia="zh-CN" w:bidi="ar"/>
        </w:rPr>
        <w:t>11</w:t>
      </w:r>
      <w:r w:rsidRPr="00364DBC">
        <w:rPr>
          <w:rFonts w:eastAsia="宋体" w:hint="eastAsia"/>
          <w:b/>
          <w:szCs w:val="20"/>
          <w:lang w:val="en-GB" w:eastAsia="zh-CN" w:bidi="ar"/>
        </w:rPr>
        <w:t>: Discuss and agree the TPs for XnAP/NRPPa and Stage 2 BL CRs.</w:t>
      </w:r>
    </w:p>
    <w:p w:rsidR="00442790" w:rsidRPr="00364DBC" w:rsidRDefault="00442790" w:rsidP="00D34F80">
      <w:pPr>
        <w:pStyle w:val="3GPPText"/>
        <w:rPr>
          <w:sz w:val="20"/>
          <w:lang w:val="en-GB" w:eastAsia="zh-CN"/>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667E45" w:rsidRPr="002D037C" w:rsidRDefault="00667E45" w:rsidP="00667E45">
      <w:pPr>
        <w:pStyle w:val="a2"/>
        <w:spacing w:afterLines="50"/>
        <w:rPr>
          <w:rFonts w:eastAsia="宋体"/>
          <w:b/>
          <w:lang w:val="en-US" w:eastAsia="zh-CN"/>
        </w:rPr>
      </w:pPr>
      <w:r w:rsidRPr="002D037C">
        <w:rPr>
          <w:rFonts w:eastAsia="宋体" w:hint="eastAsia"/>
          <w:b/>
          <w:lang w:val="en-US" w:eastAsia="zh-CN"/>
        </w:rPr>
        <w:t xml:space="preserve">Observation </w:t>
      </w:r>
      <w:r>
        <w:rPr>
          <w:rFonts w:eastAsia="宋体" w:hint="eastAsia"/>
          <w:b/>
          <w:lang w:val="en-US" w:eastAsia="zh-CN"/>
        </w:rPr>
        <w:t>1</w:t>
      </w:r>
      <w:r w:rsidRPr="002D037C">
        <w:rPr>
          <w:rFonts w:eastAsia="宋体" w:hint="eastAsia"/>
          <w:b/>
          <w:lang w:val="en-US" w:eastAsia="zh-CN"/>
        </w:rPr>
        <w:t xml:space="preserve">: </w:t>
      </w:r>
      <w:r>
        <w:rPr>
          <w:rFonts w:eastAsia="宋体" w:hint="eastAsia"/>
          <w:b/>
          <w:lang w:val="en-US" w:eastAsia="zh-CN"/>
        </w:rPr>
        <w:t>Both Periodic and</w:t>
      </w:r>
      <w:r w:rsidRPr="002D037C">
        <w:rPr>
          <w:rFonts w:eastAsia="宋体" w:hint="eastAsia"/>
          <w:b/>
          <w:lang w:val="en-US" w:eastAsia="zh-CN"/>
        </w:rPr>
        <w:t xml:space="preserve"> </w:t>
      </w:r>
      <w:r w:rsidRPr="002D037C">
        <w:rPr>
          <w:rFonts w:eastAsia="宋体"/>
          <w:b/>
          <w:lang w:val="en-US" w:eastAsia="zh-CN"/>
        </w:rPr>
        <w:t>semi-persistent</w:t>
      </w:r>
      <w:r w:rsidRPr="002D037C">
        <w:rPr>
          <w:rFonts w:eastAsia="宋体" w:hint="eastAsia"/>
          <w:b/>
          <w:lang w:val="en-US" w:eastAsia="zh-CN"/>
        </w:rPr>
        <w:t xml:space="preserve"> SRS resource </w:t>
      </w:r>
      <w:r>
        <w:rPr>
          <w:rFonts w:eastAsia="宋体" w:hint="eastAsia"/>
          <w:b/>
          <w:lang w:val="en-US" w:eastAsia="zh-CN"/>
        </w:rPr>
        <w:t>types are supported for area-specific SRS configuration.</w:t>
      </w:r>
    </w:p>
    <w:p w:rsidR="00667E45" w:rsidRDefault="00667E45" w:rsidP="00667E45">
      <w:pPr>
        <w:pStyle w:val="a2"/>
        <w:spacing w:afterLines="50"/>
        <w:rPr>
          <w:rFonts w:eastAsia="宋体"/>
          <w:b/>
          <w:lang w:val="en-US" w:eastAsia="zh-CN"/>
        </w:rPr>
      </w:pPr>
      <w:r>
        <w:rPr>
          <w:rFonts w:eastAsia="宋体" w:hint="eastAsia"/>
          <w:b/>
          <w:lang w:val="en-US" w:eastAsia="zh-CN"/>
        </w:rPr>
        <w:t>Observation 2: In Rel-17, LMF initiates NRPPa Positioning Activation Request towards the serving gNB when it receives the Event Report from the UE.</w:t>
      </w:r>
    </w:p>
    <w:p w:rsidR="00667E45" w:rsidRPr="003A57F8" w:rsidRDefault="00667E45" w:rsidP="00667E45">
      <w:pPr>
        <w:pStyle w:val="a2"/>
        <w:spacing w:afterLines="50"/>
        <w:rPr>
          <w:rFonts w:eastAsia="宋体"/>
          <w:b/>
          <w:lang w:val="en-US" w:eastAsia="zh-CN"/>
        </w:rPr>
      </w:pPr>
      <w:r w:rsidRPr="003A57F8">
        <w:rPr>
          <w:rFonts w:eastAsia="宋体" w:hint="eastAsia"/>
          <w:b/>
          <w:lang w:val="en-GB" w:eastAsia="zh-CN"/>
        </w:rPr>
        <w:t xml:space="preserve">Observation </w:t>
      </w:r>
      <w:r>
        <w:rPr>
          <w:rFonts w:eastAsia="宋体" w:hint="eastAsia"/>
          <w:b/>
          <w:lang w:val="en-GB" w:eastAsia="zh-CN"/>
        </w:rPr>
        <w:t>3</w:t>
      </w:r>
      <w:r w:rsidRPr="003A57F8">
        <w:rPr>
          <w:rFonts w:eastAsia="宋体" w:hint="eastAsia"/>
          <w:b/>
          <w:lang w:val="en-GB" w:eastAsia="zh-CN"/>
        </w:rPr>
        <w:t xml:space="preserve">: </w:t>
      </w:r>
      <w:r w:rsidRPr="00667E45">
        <w:rPr>
          <w:rFonts w:eastAsia="宋体" w:hint="eastAsia"/>
          <w:b/>
          <w:lang w:val="en-GB" w:eastAsia="zh-CN"/>
        </w:rPr>
        <w:t xml:space="preserve">For </w:t>
      </w:r>
      <w:r w:rsidRPr="00667E45">
        <w:rPr>
          <w:rFonts w:eastAsia="宋体" w:hint="eastAsia"/>
          <w:b/>
          <w:lang w:val="en-US" w:eastAsia="zh-CN"/>
        </w:rPr>
        <w:t xml:space="preserve">area-specific SRS is configured, RAN2 discussed and agreed that </w:t>
      </w:r>
      <w:r w:rsidRPr="00667E45">
        <w:rPr>
          <w:b/>
        </w:rPr>
        <w:t>1-bit indication in the RRCResumeRequest is introduced</w:t>
      </w:r>
      <w:r w:rsidRPr="00667E45">
        <w:rPr>
          <w:rFonts w:eastAsia="宋体" w:hint="eastAsia"/>
          <w:b/>
          <w:lang w:val="en-US" w:eastAsia="zh-CN"/>
        </w:rPr>
        <w:t xml:space="preserve"> to request for activation of the </w:t>
      </w:r>
      <w:r w:rsidRPr="00667E45">
        <w:rPr>
          <w:rFonts w:eastAsia="宋体"/>
          <w:b/>
          <w:lang w:val="en-US" w:eastAsia="zh-CN"/>
        </w:rPr>
        <w:t>semi-persistent</w:t>
      </w:r>
      <w:r w:rsidRPr="00667E45">
        <w:rPr>
          <w:rFonts w:eastAsia="宋体" w:hint="eastAsia"/>
          <w:b/>
          <w:lang w:val="en-US" w:eastAsia="zh-CN"/>
        </w:rPr>
        <w:t xml:space="preserve"> SRS within the VA.</w:t>
      </w:r>
    </w:p>
    <w:p w:rsidR="00667E45" w:rsidRPr="005A269E" w:rsidRDefault="00667E45" w:rsidP="00667E45">
      <w:pPr>
        <w:pStyle w:val="a2"/>
        <w:spacing w:afterLines="50"/>
        <w:rPr>
          <w:rFonts w:eastAsiaTheme="minorEastAsia"/>
          <w:b/>
          <w:lang w:eastAsia="zh-CN"/>
        </w:rPr>
      </w:pPr>
      <w:r w:rsidRPr="005A269E">
        <w:rPr>
          <w:rFonts w:eastAsia="宋体" w:hint="eastAsia"/>
          <w:b/>
          <w:lang w:val="en-GB" w:eastAsia="zh-CN"/>
        </w:rPr>
        <w:t xml:space="preserve">Observation </w:t>
      </w:r>
      <w:r>
        <w:rPr>
          <w:rFonts w:eastAsia="宋体" w:hint="eastAsia"/>
          <w:b/>
          <w:lang w:val="en-GB" w:eastAsia="zh-CN"/>
        </w:rPr>
        <w:t>4</w:t>
      </w:r>
      <w:r w:rsidRPr="005A269E">
        <w:rPr>
          <w:rFonts w:eastAsia="宋体" w:hint="eastAsia"/>
          <w:b/>
          <w:lang w:val="en-GB" w:eastAsia="zh-CN"/>
        </w:rPr>
        <w:t xml:space="preserve">: In existing Xn </w:t>
      </w:r>
      <w:r w:rsidRPr="005A269E">
        <w:rPr>
          <w:b/>
        </w:rPr>
        <w:t>R</w:t>
      </w:r>
      <w:r w:rsidRPr="005A269E">
        <w:rPr>
          <w:rFonts w:eastAsiaTheme="minorEastAsia" w:hint="eastAsia"/>
          <w:b/>
          <w:lang w:eastAsia="zh-CN"/>
        </w:rPr>
        <w:t>etrieve</w:t>
      </w:r>
      <w:r w:rsidRPr="005A269E">
        <w:rPr>
          <w:b/>
        </w:rPr>
        <w:t xml:space="preserve"> UE C</w:t>
      </w:r>
      <w:r w:rsidRPr="005A269E">
        <w:rPr>
          <w:rFonts w:eastAsiaTheme="minorEastAsia" w:hint="eastAsia"/>
          <w:b/>
          <w:lang w:eastAsia="zh-CN"/>
        </w:rPr>
        <w:t>ontext procedure, no cause value or indicator RRC Resume for SP SRS activation.</w:t>
      </w:r>
    </w:p>
    <w:p w:rsidR="00667E45" w:rsidRPr="005A269E" w:rsidRDefault="00667E45" w:rsidP="00667E45">
      <w:pPr>
        <w:pStyle w:val="a2"/>
        <w:spacing w:afterLines="50"/>
        <w:rPr>
          <w:rFonts w:eastAsiaTheme="minorEastAsia"/>
          <w:b/>
          <w:lang w:val="en-GB" w:eastAsia="zh-CN"/>
        </w:rPr>
      </w:pPr>
      <w:r w:rsidRPr="005A269E">
        <w:rPr>
          <w:rFonts w:eastAsiaTheme="minorEastAsia" w:hint="eastAsia"/>
          <w:b/>
          <w:lang w:eastAsia="zh-CN"/>
        </w:rPr>
        <w:t xml:space="preserve">Observation </w:t>
      </w:r>
      <w:r>
        <w:rPr>
          <w:rFonts w:eastAsiaTheme="minorEastAsia" w:hint="eastAsia"/>
          <w:b/>
          <w:lang w:eastAsia="zh-CN"/>
        </w:rPr>
        <w:t>5</w:t>
      </w:r>
      <w:r w:rsidRPr="005A269E">
        <w:rPr>
          <w:rFonts w:eastAsiaTheme="minorEastAsia" w:hint="eastAsia"/>
          <w:b/>
          <w:lang w:eastAsia="zh-CN"/>
        </w:rPr>
        <w:t xml:space="preserve">: In </w:t>
      </w:r>
      <w:r w:rsidRPr="005A269E">
        <w:rPr>
          <w:rFonts w:eastAsia="宋体" w:hint="eastAsia"/>
          <w:b/>
          <w:lang w:val="en-GB" w:eastAsia="zh-CN"/>
        </w:rPr>
        <w:t xml:space="preserve"> existing Xn </w:t>
      </w:r>
      <w:r w:rsidRPr="005A269E">
        <w:rPr>
          <w:b/>
        </w:rPr>
        <w:t>R</w:t>
      </w:r>
      <w:r w:rsidRPr="005A269E">
        <w:rPr>
          <w:rFonts w:eastAsiaTheme="minorEastAsia" w:hint="eastAsia"/>
          <w:b/>
          <w:lang w:eastAsia="zh-CN"/>
        </w:rPr>
        <w:t>etrieve</w:t>
      </w:r>
      <w:r w:rsidRPr="005A269E">
        <w:rPr>
          <w:b/>
        </w:rPr>
        <w:t xml:space="preserve"> UE C</w:t>
      </w:r>
      <w:r w:rsidRPr="005A269E">
        <w:rPr>
          <w:rFonts w:eastAsiaTheme="minorEastAsia" w:hint="eastAsia"/>
          <w:b/>
          <w:lang w:eastAsia="zh-CN"/>
        </w:rPr>
        <w:t xml:space="preserve">ontext procedure, Positioning Information is provided in the </w:t>
      </w:r>
      <w:r w:rsidRPr="005A269E">
        <w:rPr>
          <w:b/>
        </w:rPr>
        <w:t>RETRIEVE UE CONTEXT RE</w:t>
      </w:r>
      <w:r w:rsidRPr="005A269E">
        <w:rPr>
          <w:rFonts w:eastAsiaTheme="minorEastAsia" w:hint="eastAsia"/>
          <w:b/>
          <w:lang w:eastAsia="zh-CN"/>
        </w:rPr>
        <w:t xml:space="preserve">SPONSE, </w:t>
      </w:r>
      <w:r w:rsidR="00A27FEA" w:rsidRPr="005A269E">
        <w:rPr>
          <w:rFonts w:eastAsiaTheme="minorEastAsia" w:hint="eastAsia"/>
          <w:b/>
          <w:lang w:eastAsia="zh-CN"/>
        </w:rPr>
        <w:t xml:space="preserve"> </w:t>
      </w:r>
      <w:r w:rsidR="00A27FEA">
        <w:rPr>
          <w:rFonts w:eastAsiaTheme="minorEastAsia" w:hint="eastAsia"/>
          <w:b/>
          <w:lang w:eastAsia="zh-CN"/>
        </w:rPr>
        <w:t xml:space="preserve">where </w:t>
      </w:r>
      <w:r w:rsidR="00A27FEA" w:rsidRPr="005A269E">
        <w:rPr>
          <w:rFonts w:eastAsiaTheme="minorEastAsia" w:hint="eastAsia"/>
          <w:b/>
          <w:lang w:eastAsia="zh-CN"/>
        </w:rPr>
        <w:t>SRS Configuration is not included</w:t>
      </w:r>
      <w:r w:rsidRPr="005A269E">
        <w:rPr>
          <w:rFonts w:eastAsiaTheme="minorEastAsia" w:hint="eastAsia"/>
          <w:b/>
          <w:lang w:eastAsia="zh-CN"/>
        </w:rPr>
        <w:t>.</w:t>
      </w:r>
    </w:p>
    <w:p w:rsidR="00667E45" w:rsidRDefault="00667E45" w:rsidP="00667E45">
      <w:pPr>
        <w:pStyle w:val="a2"/>
        <w:spacing w:afterLines="50"/>
        <w:rPr>
          <w:rFonts w:eastAsiaTheme="minorEastAsia"/>
          <w:b/>
          <w:noProof/>
          <w:lang w:eastAsia="zh-CN"/>
        </w:rPr>
      </w:pPr>
      <w:r w:rsidRPr="009A4109">
        <w:rPr>
          <w:rFonts w:eastAsia="宋体" w:hint="eastAsia"/>
          <w:b/>
          <w:lang w:val="en-GB" w:eastAsia="zh-CN"/>
        </w:rPr>
        <w:t xml:space="preserve">Observation </w:t>
      </w:r>
      <w:r>
        <w:rPr>
          <w:rFonts w:eastAsia="宋体" w:hint="eastAsia"/>
          <w:b/>
          <w:lang w:val="en-GB" w:eastAsia="zh-CN"/>
        </w:rPr>
        <w:t>6</w:t>
      </w:r>
      <w:r w:rsidRPr="009A4109">
        <w:rPr>
          <w:rFonts w:eastAsia="宋体" w:hint="eastAsia"/>
          <w:b/>
          <w:lang w:val="en-GB" w:eastAsia="zh-CN"/>
        </w:rPr>
        <w:t xml:space="preserve">: In legacy Positioning Activation procedure, SRS Configuration is not included in the </w:t>
      </w:r>
      <w:r w:rsidRPr="009A4109">
        <w:rPr>
          <w:b/>
          <w:noProof/>
        </w:rPr>
        <w:t>POSITIONING ACTIVATION REQUEST</w:t>
      </w:r>
      <w:r w:rsidRPr="009A4109">
        <w:rPr>
          <w:rFonts w:eastAsiaTheme="minorEastAsia" w:hint="eastAsia"/>
          <w:b/>
          <w:noProof/>
          <w:lang w:eastAsia="zh-CN"/>
        </w:rPr>
        <w:t xml:space="preserve"> message.</w:t>
      </w:r>
    </w:p>
    <w:p w:rsidR="00667E45" w:rsidRPr="0030122C" w:rsidRDefault="00667E45" w:rsidP="00667E45">
      <w:pPr>
        <w:pStyle w:val="a2"/>
        <w:spacing w:afterLines="50"/>
        <w:rPr>
          <w:rFonts w:eastAsia="宋体"/>
          <w:b/>
          <w:lang w:val="en-GB" w:eastAsia="zh-CN"/>
        </w:rPr>
      </w:pPr>
      <w:r w:rsidRPr="0030122C">
        <w:rPr>
          <w:rFonts w:eastAsia="宋体" w:hint="eastAsia"/>
          <w:b/>
          <w:lang w:val="en-GB" w:eastAsia="zh-CN"/>
        </w:rPr>
        <w:t xml:space="preserve">Proposal </w:t>
      </w:r>
      <w:r>
        <w:rPr>
          <w:rFonts w:eastAsia="宋体" w:hint="eastAsia"/>
          <w:b/>
          <w:lang w:val="en-GB" w:eastAsia="zh-CN"/>
        </w:rPr>
        <w:t>1</w:t>
      </w:r>
      <w:r w:rsidRPr="0030122C">
        <w:rPr>
          <w:rFonts w:eastAsia="宋体" w:hint="eastAsia"/>
          <w:b/>
          <w:lang w:val="en-GB" w:eastAsia="zh-CN"/>
        </w:rPr>
        <w:t>: RAN3 should discuss how to activate semi-persistent SRS for the UE when requested by the UE.</w:t>
      </w:r>
    </w:p>
    <w:p w:rsidR="00DA41AD" w:rsidRDefault="00DA41AD" w:rsidP="00DA41AD">
      <w:pPr>
        <w:pStyle w:val="a2"/>
        <w:spacing w:afterLines="50"/>
        <w:rPr>
          <w:rFonts w:eastAsia="宋体"/>
          <w:b/>
          <w:lang w:val="en-GB" w:eastAsia="zh-CN"/>
        </w:rPr>
      </w:pPr>
      <w:r>
        <w:rPr>
          <w:rFonts w:eastAsia="宋体" w:hint="eastAsia"/>
          <w:b/>
          <w:lang w:val="en-GB" w:eastAsia="zh-CN"/>
        </w:rPr>
        <w:t>Proposal 2: SRS Reservation in the gNBs within VA is beneficial for activation of Semi-persistent SRS Configuration.</w:t>
      </w:r>
    </w:p>
    <w:p w:rsidR="00550522" w:rsidRPr="0094621D" w:rsidRDefault="00550522" w:rsidP="00550522">
      <w:pPr>
        <w:pStyle w:val="a2"/>
        <w:spacing w:afterLines="50"/>
        <w:rPr>
          <w:rFonts w:eastAsiaTheme="minorEastAsia"/>
          <w:b/>
          <w:lang w:val="en-GB" w:eastAsia="zh-CN"/>
        </w:rPr>
      </w:pPr>
      <w:r w:rsidRPr="0094621D">
        <w:rPr>
          <w:rFonts w:eastAsiaTheme="minorEastAsia"/>
          <w:b/>
          <w:lang w:val="en-GB" w:eastAsia="zh-CN"/>
        </w:rPr>
        <w:t xml:space="preserve">Proposal </w:t>
      </w:r>
      <w:r>
        <w:rPr>
          <w:rFonts w:eastAsiaTheme="minorEastAsia" w:hint="eastAsia"/>
          <w:b/>
          <w:lang w:val="en-GB" w:eastAsia="zh-CN"/>
        </w:rPr>
        <w:t>3</w:t>
      </w:r>
      <w:r w:rsidRPr="0094621D">
        <w:rPr>
          <w:rFonts w:eastAsiaTheme="minorEastAsia"/>
          <w:b/>
          <w:lang w:val="en-GB" w:eastAsia="zh-CN"/>
        </w:rPr>
        <w:t xml:space="preserve">: I-RNTI should be included in the </w:t>
      </w:r>
      <w:r w:rsidRPr="0094621D">
        <w:rPr>
          <w:b/>
          <w:noProof/>
        </w:rPr>
        <w:t>POSITIONING INFORMATION RESPONSE</w:t>
      </w:r>
      <w:r w:rsidRPr="0094621D">
        <w:rPr>
          <w:rFonts w:eastAsiaTheme="minorEastAsia"/>
          <w:b/>
          <w:noProof/>
          <w:lang w:eastAsia="zh-CN"/>
        </w:rPr>
        <w:t xml:space="preserve"> and </w:t>
      </w:r>
      <w:r w:rsidRPr="0094621D">
        <w:rPr>
          <w:b/>
        </w:rPr>
        <w:t>SRS INFORMATION RESERVATION NOTIFICATION</w:t>
      </w:r>
      <w:r w:rsidRPr="0094621D">
        <w:rPr>
          <w:rFonts w:eastAsiaTheme="minorEastAsia"/>
          <w:b/>
          <w:lang w:eastAsia="zh-CN"/>
        </w:rPr>
        <w:t xml:space="preserve"> to differentiate UEs in RRC_INACTIVE.</w:t>
      </w:r>
    </w:p>
    <w:p w:rsidR="00667E45" w:rsidRDefault="00667E45" w:rsidP="00667E45">
      <w:pPr>
        <w:pStyle w:val="a2"/>
        <w:spacing w:afterLines="50"/>
        <w:rPr>
          <w:rFonts w:eastAsia="宋体"/>
          <w:b/>
          <w:lang w:val="en-GB" w:eastAsia="zh-CN"/>
        </w:rPr>
      </w:pPr>
      <w:r w:rsidRPr="00A14E2C">
        <w:rPr>
          <w:rFonts w:eastAsia="宋体" w:hint="eastAsia"/>
          <w:b/>
          <w:lang w:val="en-GB" w:eastAsia="zh-CN"/>
        </w:rPr>
        <w:t>Proposa</w:t>
      </w:r>
      <w:r w:rsidRPr="00E83AB1">
        <w:rPr>
          <w:rFonts w:eastAsia="宋体" w:hint="eastAsia"/>
          <w:b/>
          <w:lang w:val="en-GB" w:eastAsia="zh-CN"/>
        </w:rPr>
        <w:t xml:space="preserve">l </w:t>
      </w:r>
      <w:r w:rsidR="00550522">
        <w:rPr>
          <w:rFonts w:eastAsia="宋体" w:hint="eastAsia"/>
          <w:b/>
          <w:lang w:val="en-GB" w:eastAsia="zh-CN"/>
        </w:rPr>
        <w:t>4</w:t>
      </w:r>
      <w:r w:rsidRPr="00E83AB1">
        <w:rPr>
          <w:rFonts w:eastAsia="宋体" w:hint="eastAsia"/>
          <w:b/>
          <w:lang w:val="en-GB" w:eastAsia="zh-CN"/>
        </w:rPr>
        <w:t xml:space="preserve">: </w:t>
      </w:r>
      <w:r>
        <w:rPr>
          <w:rFonts w:eastAsia="宋体" w:hint="eastAsia"/>
          <w:b/>
          <w:lang w:val="en-GB" w:eastAsia="zh-CN"/>
        </w:rPr>
        <w:t>In XnAP, u</w:t>
      </w:r>
      <w:r w:rsidRPr="00E83AB1">
        <w:rPr>
          <w:rFonts w:hint="eastAsia"/>
          <w:b/>
        </w:rPr>
        <w:t xml:space="preserve">se </w:t>
      </w:r>
      <w:r w:rsidRPr="009E2E38">
        <w:rPr>
          <w:b/>
        </w:rPr>
        <w:t>RRC Resume Cause</w:t>
      </w:r>
      <w:r w:rsidRPr="00E83AB1">
        <w:rPr>
          <w:rFonts w:hint="eastAsia"/>
          <w:b/>
        </w:rPr>
        <w:t xml:space="preserve"> in </w:t>
      </w:r>
      <w:r w:rsidRPr="00E83AB1">
        <w:rPr>
          <w:b/>
        </w:rPr>
        <w:t>RETRIEVE UE CONTEXT RE</w:t>
      </w:r>
      <w:r w:rsidRPr="00E83AB1">
        <w:rPr>
          <w:rFonts w:eastAsiaTheme="minorEastAsia" w:hint="eastAsia"/>
          <w:b/>
          <w:lang w:eastAsia="zh-CN"/>
        </w:rPr>
        <w:t>QUEST message to</w:t>
      </w:r>
      <w:r w:rsidRPr="00E83AB1">
        <w:rPr>
          <w:rFonts w:eastAsia="宋体" w:hint="eastAsia"/>
          <w:b/>
          <w:lang w:val="en-GB" w:eastAsia="zh-CN"/>
        </w:rPr>
        <w:t xml:space="preserve"> indicate UE requests for activation of SRS.</w:t>
      </w:r>
    </w:p>
    <w:p w:rsidR="00667E45" w:rsidRDefault="00667E45" w:rsidP="00667E45">
      <w:pPr>
        <w:pStyle w:val="a2"/>
        <w:spacing w:afterLines="50"/>
        <w:rPr>
          <w:rFonts w:eastAsia="宋体"/>
          <w:b/>
          <w:lang w:val="en-GB" w:eastAsia="zh-CN"/>
        </w:rPr>
      </w:pPr>
      <w:r w:rsidRPr="00A14E2C">
        <w:rPr>
          <w:rFonts w:eastAsia="宋体" w:hint="eastAsia"/>
          <w:b/>
          <w:lang w:val="en-GB" w:eastAsia="zh-CN"/>
        </w:rPr>
        <w:t xml:space="preserve">Proposal </w:t>
      </w:r>
      <w:r w:rsidR="00550522">
        <w:rPr>
          <w:rFonts w:eastAsia="宋体" w:hint="eastAsia"/>
          <w:b/>
          <w:lang w:val="en-GB" w:eastAsia="zh-CN"/>
        </w:rPr>
        <w:t>5</w:t>
      </w:r>
      <w:r w:rsidRPr="00A14E2C">
        <w:rPr>
          <w:rFonts w:eastAsia="宋体" w:hint="eastAsia"/>
          <w:b/>
          <w:lang w:val="en-GB" w:eastAsia="zh-CN"/>
        </w:rPr>
        <w:t xml:space="preserve">: </w:t>
      </w:r>
      <w:r w:rsidRPr="00A14E2C">
        <w:rPr>
          <w:rFonts w:eastAsiaTheme="minorEastAsia" w:hint="eastAsia"/>
          <w:b/>
          <w:lang w:eastAsia="zh-CN"/>
        </w:rPr>
        <w:t xml:space="preserve">Add a new Indicator in NRPPa </w:t>
      </w:r>
      <w:r w:rsidRPr="00A14E2C">
        <w:rPr>
          <w:b/>
          <w:noProof/>
        </w:rPr>
        <w:t>POSITIONING INFORMATION UPDATE</w:t>
      </w:r>
      <w:r w:rsidRPr="00A14E2C">
        <w:rPr>
          <w:rFonts w:eastAsia="宋体" w:hint="eastAsia"/>
          <w:b/>
          <w:lang w:val="en-GB" w:eastAsia="zh-CN"/>
        </w:rPr>
        <w:t xml:space="preserve"> to indicate SP SRS is activated.</w:t>
      </w:r>
    </w:p>
    <w:p w:rsidR="00362839" w:rsidRDefault="00362839" w:rsidP="00362839">
      <w:pPr>
        <w:pStyle w:val="a2"/>
        <w:spacing w:afterLines="50"/>
        <w:rPr>
          <w:rFonts w:eastAsiaTheme="minorEastAsia"/>
          <w:b/>
          <w:lang w:eastAsia="zh-CN"/>
        </w:rPr>
      </w:pPr>
      <w:r w:rsidRPr="00D26ADA">
        <w:rPr>
          <w:rFonts w:eastAsiaTheme="minorEastAsia" w:hint="eastAsia"/>
          <w:b/>
          <w:lang w:eastAsia="zh-CN"/>
        </w:rPr>
        <w:t xml:space="preserve">Proposal </w:t>
      </w:r>
      <w:r>
        <w:rPr>
          <w:rFonts w:eastAsiaTheme="minorEastAsia" w:hint="eastAsia"/>
          <w:b/>
          <w:lang w:eastAsia="zh-CN"/>
        </w:rPr>
        <w:t>6</w:t>
      </w:r>
      <w:r w:rsidRPr="00D26ADA">
        <w:rPr>
          <w:rFonts w:eastAsiaTheme="minorEastAsia" w:hint="eastAsia"/>
          <w:b/>
          <w:lang w:eastAsia="zh-CN"/>
        </w:rPr>
        <w:t xml:space="preserve">: </w:t>
      </w:r>
      <w:r w:rsidRPr="0094621D">
        <w:rPr>
          <w:rFonts w:eastAsiaTheme="minorEastAsia" w:hint="eastAsia"/>
          <w:b/>
          <w:i/>
          <w:lang w:eastAsia="zh-CN"/>
        </w:rPr>
        <w:t>SRS Configuration</w:t>
      </w:r>
      <w:r>
        <w:rPr>
          <w:rFonts w:eastAsiaTheme="minorEastAsia" w:hint="eastAsia"/>
          <w:b/>
          <w:lang w:eastAsia="zh-CN"/>
        </w:rPr>
        <w:t>,</w:t>
      </w:r>
      <w:r w:rsidRPr="00D26ADA">
        <w:rPr>
          <w:rFonts w:eastAsiaTheme="minorEastAsia" w:hint="eastAsia"/>
          <w:b/>
          <w:lang w:eastAsia="zh-CN"/>
        </w:rPr>
        <w:t xml:space="preserve"> </w:t>
      </w:r>
      <w:r w:rsidRPr="0094621D">
        <w:rPr>
          <w:b/>
          <w:i/>
          <w:noProof/>
        </w:rPr>
        <w:t>Positioning</w:t>
      </w:r>
      <w:r w:rsidRPr="0094621D">
        <w:rPr>
          <w:rFonts w:hint="eastAsia"/>
          <w:b/>
          <w:i/>
          <w:noProof/>
          <w:lang w:eastAsia="zh-CN"/>
        </w:rPr>
        <w:t xml:space="preserve"> </w:t>
      </w:r>
      <w:r w:rsidRPr="0094621D">
        <w:rPr>
          <w:b/>
          <w:i/>
          <w:noProof/>
        </w:rPr>
        <w:t xml:space="preserve">Validity Area </w:t>
      </w:r>
      <w:r w:rsidRPr="0094621D">
        <w:rPr>
          <w:rFonts w:hint="eastAsia"/>
          <w:b/>
          <w:i/>
          <w:noProof/>
          <w:lang w:eastAsia="zh-CN"/>
        </w:rPr>
        <w:t>Cell List</w:t>
      </w:r>
      <w:r>
        <w:rPr>
          <w:rFonts w:eastAsiaTheme="minorEastAsia" w:hint="eastAsia"/>
          <w:b/>
          <w:lang w:eastAsia="zh-CN"/>
        </w:rPr>
        <w:t xml:space="preserve"> and </w:t>
      </w:r>
      <w:r w:rsidRPr="0094621D">
        <w:rPr>
          <w:rFonts w:eastAsiaTheme="minorEastAsia" w:hint="eastAsia"/>
          <w:b/>
          <w:i/>
          <w:lang w:eastAsia="zh-CN"/>
        </w:rPr>
        <w:t>I-RNTI</w:t>
      </w:r>
      <w:r>
        <w:rPr>
          <w:rFonts w:eastAsiaTheme="minorEastAsia" w:hint="eastAsia"/>
          <w:b/>
          <w:lang w:eastAsia="zh-CN"/>
        </w:rPr>
        <w:t xml:space="preserve"> </w:t>
      </w:r>
      <w:r w:rsidRPr="00D26ADA">
        <w:rPr>
          <w:rFonts w:eastAsiaTheme="minorEastAsia" w:hint="eastAsia"/>
          <w:b/>
          <w:lang w:eastAsia="zh-CN"/>
        </w:rPr>
        <w:t xml:space="preserve">shall be included in </w:t>
      </w:r>
      <w:r w:rsidRPr="00D26ADA">
        <w:rPr>
          <w:rFonts w:eastAsiaTheme="minorEastAsia"/>
          <w:b/>
          <w:lang w:eastAsia="zh-CN"/>
        </w:rPr>
        <w:t>SRS INFORMATION RESERVATION NOTIFICATION</w:t>
      </w:r>
      <w:r w:rsidRPr="00D26ADA">
        <w:rPr>
          <w:rFonts w:eastAsiaTheme="minorEastAsia" w:hint="eastAsia"/>
          <w:b/>
          <w:lang w:eastAsia="zh-CN"/>
        </w:rPr>
        <w:t xml:space="preserve"> message</w:t>
      </w:r>
      <w:r>
        <w:rPr>
          <w:rFonts w:eastAsiaTheme="minorEastAsia" w:hint="eastAsia"/>
          <w:b/>
          <w:lang w:eastAsia="zh-CN"/>
        </w:rPr>
        <w:t xml:space="preserve"> for SRS reservation. While.</w:t>
      </w:r>
    </w:p>
    <w:p w:rsidR="00362839" w:rsidRDefault="00362839" w:rsidP="00362839">
      <w:pPr>
        <w:pStyle w:val="a2"/>
        <w:spacing w:afterLines="50"/>
        <w:rPr>
          <w:rFonts w:eastAsiaTheme="minorEastAsia"/>
          <w:b/>
          <w:lang w:eastAsia="zh-CN"/>
        </w:rPr>
      </w:pPr>
      <w:r>
        <w:rPr>
          <w:rFonts w:eastAsiaTheme="minorEastAsia" w:hint="eastAsia"/>
          <w:b/>
          <w:lang w:eastAsia="zh-CN"/>
        </w:rPr>
        <w:t xml:space="preserve">Proposal 7: </w:t>
      </w:r>
      <w:r w:rsidRPr="00F445BC">
        <w:rPr>
          <w:rFonts w:eastAsiaTheme="minorEastAsia" w:hint="eastAsia"/>
          <w:b/>
          <w:i/>
          <w:lang w:eastAsia="zh-CN"/>
        </w:rPr>
        <w:t>SRS Configuration</w:t>
      </w:r>
      <w:r>
        <w:rPr>
          <w:rFonts w:eastAsiaTheme="minorEastAsia" w:hint="eastAsia"/>
          <w:b/>
          <w:lang w:eastAsia="zh-CN"/>
        </w:rPr>
        <w:t xml:space="preserve"> and </w:t>
      </w:r>
      <w:r w:rsidRPr="00F445BC">
        <w:rPr>
          <w:rFonts w:eastAsiaTheme="minorEastAsia" w:hint="eastAsia"/>
          <w:b/>
          <w:i/>
          <w:lang w:eastAsia="zh-CN"/>
        </w:rPr>
        <w:t>Positioning Validity Area Cell List</w:t>
      </w:r>
      <w:r>
        <w:rPr>
          <w:rFonts w:eastAsiaTheme="minorEastAsia" w:hint="eastAsia"/>
          <w:b/>
          <w:lang w:eastAsia="zh-CN"/>
        </w:rPr>
        <w:t xml:space="preserve"> </w:t>
      </w:r>
      <w:r w:rsidR="00F445BC">
        <w:rPr>
          <w:rFonts w:eastAsiaTheme="minorEastAsia" w:hint="eastAsia"/>
          <w:b/>
          <w:lang w:eastAsia="zh-CN"/>
        </w:rPr>
        <w:t>are</w:t>
      </w:r>
      <w:r>
        <w:rPr>
          <w:rFonts w:eastAsiaTheme="minorEastAsia" w:hint="eastAsia"/>
          <w:b/>
          <w:lang w:eastAsia="zh-CN"/>
        </w:rPr>
        <w:t xml:space="preserve"> not necessary for SRS release, </w:t>
      </w:r>
      <w:r w:rsidRPr="00F445BC">
        <w:rPr>
          <w:rFonts w:eastAsiaTheme="minorEastAsia" w:hint="eastAsia"/>
          <w:b/>
          <w:i/>
          <w:lang w:eastAsia="zh-CN"/>
        </w:rPr>
        <w:t xml:space="preserve">I-RNTI </w:t>
      </w:r>
      <w:r>
        <w:rPr>
          <w:rFonts w:eastAsiaTheme="minorEastAsia" w:hint="eastAsia"/>
          <w:b/>
          <w:lang w:eastAsia="zh-CN"/>
        </w:rPr>
        <w:t>is sufficient to identify the reserved SRS to be released.</w:t>
      </w:r>
    </w:p>
    <w:p w:rsidR="003132AD" w:rsidRDefault="003132AD" w:rsidP="003132AD">
      <w:pPr>
        <w:pStyle w:val="a2"/>
        <w:rPr>
          <w:rFonts w:eastAsia="宋体"/>
          <w:b/>
          <w:lang w:val="en-GB" w:eastAsia="zh-CN" w:bidi="ar"/>
        </w:rPr>
      </w:pPr>
      <w:r>
        <w:rPr>
          <w:rFonts w:eastAsia="宋体" w:hint="eastAsia"/>
          <w:b/>
          <w:lang w:val="en-GB" w:eastAsia="zh-CN" w:bidi="ar"/>
        </w:rPr>
        <w:t>Proposal 8: The FFS for SRS Reservation procedure could be clean-</w:t>
      </w:r>
      <w:proofErr w:type="spellStart"/>
      <w:r>
        <w:rPr>
          <w:rFonts w:eastAsia="宋体" w:hint="eastAsia"/>
          <w:b/>
          <w:lang w:val="en-GB" w:eastAsia="zh-CN" w:bidi="ar"/>
        </w:rPr>
        <w:t>uped</w:t>
      </w:r>
      <w:proofErr w:type="spellEnd"/>
      <w:r>
        <w:rPr>
          <w:rFonts w:eastAsia="宋体" w:hint="eastAsia"/>
          <w:b/>
          <w:lang w:val="en-GB" w:eastAsia="zh-CN" w:bidi="ar"/>
        </w:rPr>
        <w:t xml:space="preserve"> if the proposed solutions are adopted.</w:t>
      </w:r>
    </w:p>
    <w:p w:rsidR="008F7976" w:rsidRPr="00364DBC" w:rsidRDefault="008F7976" w:rsidP="008F7976">
      <w:pPr>
        <w:pStyle w:val="3GPPText"/>
        <w:rPr>
          <w:b/>
          <w:sz w:val="20"/>
          <w:lang w:eastAsia="zh-CN"/>
        </w:rPr>
      </w:pPr>
      <w:r w:rsidRPr="00364DBC">
        <w:rPr>
          <w:rFonts w:hint="eastAsia"/>
          <w:b/>
          <w:sz w:val="20"/>
          <w:lang w:eastAsia="zh-CN"/>
        </w:rPr>
        <w:t xml:space="preserve">Proposal </w:t>
      </w:r>
      <w:r>
        <w:rPr>
          <w:rFonts w:hint="eastAsia"/>
          <w:b/>
          <w:sz w:val="20"/>
          <w:lang w:eastAsia="zh-CN"/>
        </w:rPr>
        <w:t>9</w:t>
      </w:r>
      <w:r w:rsidRPr="00364DBC">
        <w:rPr>
          <w:rFonts w:hint="eastAsia"/>
          <w:b/>
          <w:sz w:val="20"/>
          <w:lang w:eastAsia="zh-CN"/>
        </w:rPr>
        <w:t xml:space="preserve">: No need to exchange the VA cell list in the F1AP </w:t>
      </w:r>
      <w:r w:rsidRPr="00364DBC">
        <w:rPr>
          <w:rFonts w:eastAsia="等线"/>
          <w:b/>
          <w:noProof/>
          <w:sz w:val="20"/>
          <w:lang w:val="en-GB" w:eastAsia="zh-CN"/>
        </w:rPr>
        <w:t>Positioning Information Exchange</w:t>
      </w:r>
      <w:r w:rsidRPr="00364DBC">
        <w:rPr>
          <w:rFonts w:eastAsia="等线" w:hint="eastAsia"/>
          <w:b/>
          <w:noProof/>
          <w:sz w:val="20"/>
          <w:lang w:val="en-GB" w:eastAsia="zh-CN"/>
        </w:rPr>
        <w:t xml:space="preserve"> procedure.</w:t>
      </w:r>
    </w:p>
    <w:p w:rsidR="008F7976" w:rsidRPr="00364DBC" w:rsidRDefault="008F7976" w:rsidP="008F7976">
      <w:pPr>
        <w:pStyle w:val="3GPPText"/>
        <w:rPr>
          <w:b/>
          <w:sz w:val="20"/>
          <w:lang w:eastAsia="zh-CN"/>
        </w:rPr>
      </w:pPr>
      <w:r w:rsidRPr="00364DBC">
        <w:rPr>
          <w:rFonts w:hint="eastAsia"/>
          <w:b/>
          <w:sz w:val="20"/>
          <w:lang w:eastAsia="zh-CN"/>
        </w:rPr>
        <w:t>Proposal 10: gNB-DU should know the VA cell list to make proper SRS reservation</w:t>
      </w:r>
      <w:r w:rsidRPr="00364DBC">
        <w:rPr>
          <w:b/>
          <w:sz w:val="20"/>
          <w:lang w:eastAsia="zh-CN"/>
        </w:rPr>
        <w:t xml:space="preserve">. </w:t>
      </w:r>
    </w:p>
    <w:p w:rsidR="008F7976" w:rsidRPr="00364DBC" w:rsidRDefault="008F7976" w:rsidP="008F7976">
      <w:pPr>
        <w:pStyle w:val="a2"/>
        <w:rPr>
          <w:rFonts w:eastAsia="宋体"/>
          <w:b/>
          <w:szCs w:val="20"/>
          <w:lang w:val="en-GB" w:eastAsia="zh-CN" w:bidi="ar"/>
        </w:rPr>
      </w:pPr>
      <w:r w:rsidRPr="00364DBC">
        <w:rPr>
          <w:rFonts w:eastAsia="宋体" w:hint="eastAsia"/>
          <w:b/>
          <w:szCs w:val="20"/>
          <w:lang w:val="en-GB" w:eastAsia="zh-CN" w:bidi="ar"/>
        </w:rPr>
        <w:t xml:space="preserve">Proposal </w:t>
      </w:r>
      <w:r>
        <w:rPr>
          <w:rFonts w:eastAsia="宋体" w:hint="eastAsia"/>
          <w:b/>
          <w:szCs w:val="20"/>
          <w:lang w:val="en-GB" w:eastAsia="zh-CN" w:bidi="ar"/>
        </w:rPr>
        <w:t>11</w:t>
      </w:r>
      <w:r w:rsidRPr="00364DBC">
        <w:rPr>
          <w:rFonts w:eastAsia="宋体" w:hint="eastAsia"/>
          <w:b/>
          <w:szCs w:val="20"/>
          <w:lang w:val="en-GB" w:eastAsia="zh-CN" w:bidi="ar"/>
        </w:rPr>
        <w:t>: Discuss and agree the TPs for XnAP/NRPPa and Stage 2 BL CRs.</w:t>
      </w:r>
    </w:p>
    <w:p w:rsidR="00C0557D" w:rsidRPr="008F7976" w:rsidRDefault="00C0557D" w:rsidP="00C0557D">
      <w:pPr>
        <w:pStyle w:val="a2"/>
        <w:rPr>
          <w:rFonts w:eastAsia="宋体"/>
          <w:b/>
          <w:lang w:val="en-GB" w:eastAsia="zh-CN" w:bidi="ar"/>
        </w:rPr>
      </w:pPr>
    </w:p>
    <w:p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rsidR="007D49EB" w:rsidRPr="000C1557" w:rsidRDefault="000C1557" w:rsidP="00B8796B">
      <w:pPr>
        <w:pStyle w:val="a2"/>
        <w:numPr>
          <w:ilvl w:val="0"/>
          <w:numId w:val="2"/>
        </w:numPr>
        <w:rPr>
          <w:lang w:eastAsia="zh-CN"/>
        </w:rPr>
      </w:pPr>
      <w:r w:rsidRPr="000C1557">
        <w:rPr>
          <w:rFonts w:hint="eastAsia"/>
          <w:lang w:eastAsia="zh-CN"/>
        </w:rPr>
        <w:t>RAN3#121 Chair Notes</w:t>
      </w:r>
    </w:p>
    <w:p w:rsidR="00E90038" w:rsidRPr="000C1557" w:rsidRDefault="000C1557" w:rsidP="00B8796B">
      <w:pPr>
        <w:pStyle w:val="a2"/>
        <w:numPr>
          <w:ilvl w:val="0"/>
          <w:numId w:val="2"/>
        </w:numPr>
        <w:rPr>
          <w:lang w:eastAsia="zh-CN"/>
        </w:rPr>
      </w:pPr>
      <w:r w:rsidRPr="000C1557">
        <w:rPr>
          <w:rFonts w:hint="eastAsia"/>
          <w:lang w:eastAsia="zh-CN"/>
        </w:rPr>
        <w:lastRenderedPageBreak/>
        <w:t xml:space="preserve">R3-235007 </w:t>
      </w:r>
      <w:r w:rsidRPr="000C1557">
        <w:rPr>
          <w:lang w:eastAsia="zh-CN"/>
        </w:rPr>
        <w:t xml:space="preserve">LS </w:t>
      </w:r>
      <w:r w:rsidRPr="000C1557">
        <w:rPr>
          <w:rFonts w:hint="eastAsia"/>
          <w:lang w:eastAsia="zh-CN"/>
        </w:rPr>
        <w:t xml:space="preserve">on </w:t>
      </w:r>
      <w:r w:rsidRPr="000C1557">
        <w:rPr>
          <w:lang w:eastAsia="zh-CN"/>
        </w:rPr>
        <w:t>the longer PRS/SRS periodicity for LPHAP</w:t>
      </w:r>
      <w:r w:rsidR="00E90038" w:rsidRPr="000C1557">
        <w:rPr>
          <w:rFonts w:hint="eastAsia"/>
          <w:lang w:eastAsia="zh-CN"/>
        </w:rPr>
        <w:t xml:space="preserve"> </w:t>
      </w:r>
    </w:p>
    <w:p w:rsidR="002E5BA7" w:rsidRDefault="002E5BA7">
      <w:pPr>
        <w:rPr>
          <w:rFonts w:eastAsiaTheme="minorEastAsia"/>
          <w:szCs w:val="20"/>
          <w:lang w:val="en-GB" w:eastAsia="zh-CN"/>
        </w:rPr>
      </w:pPr>
      <w:r>
        <w:rPr>
          <w:rFonts w:eastAsiaTheme="minorEastAsia"/>
          <w:szCs w:val="20"/>
          <w:lang w:val="en-GB" w:eastAsia="zh-CN"/>
        </w:rPr>
        <w:br w:type="page"/>
      </w:r>
    </w:p>
    <w:p w:rsidR="00113685" w:rsidRDefault="00113685">
      <w:pPr>
        <w:rPr>
          <w:rFonts w:eastAsiaTheme="minorEastAsia"/>
          <w:szCs w:val="20"/>
          <w:lang w:val="en-GB" w:eastAsia="zh-CN"/>
        </w:rPr>
      </w:pPr>
    </w:p>
    <w:p w:rsidR="00950565" w:rsidRPr="006914AA" w:rsidRDefault="006914AA" w:rsidP="006914AA">
      <w:pPr>
        <w:pStyle w:val="10"/>
        <w:spacing w:before="240" w:after="180"/>
        <w:rPr>
          <w:b w:val="0"/>
          <w:sz w:val="36"/>
          <w:szCs w:val="28"/>
          <w:lang w:eastAsia="zh-CN"/>
        </w:rPr>
      </w:pPr>
      <w:r w:rsidRPr="006914AA">
        <w:rPr>
          <w:rFonts w:hint="eastAsia"/>
          <w:b w:val="0"/>
          <w:sz w:val="36"/>
          <w:szCs w:val="28"/>
          <w:lang w:eastAsia="zh-CN"/>
        </w:rPr>
        <w:t xml:space="preserve">Annex-A: </w:t>
      </w:r>
      <w:r w:rsidR="00950565" w:rsidRPr="006914AA">
        <w:rPr>
          <w:rFonts w:hint="eastAsia"/>
          <w:b w:val="0"/>
          <w:sz w:val="36"/>
          <w:szCs w:val="28"/>
          <w:lang w:eastAsia="zh-CN"/>
        </w:rPr>
        <w:t xml:space="preserve">TP for </w:t>
      </w:r>
      <w:r>
        <w:rPr>
          <w:rFonts w:hint="eastAsia"/>
          <w:b w:val="0"/>
          <w:sz w:val="36"/>
          <w:szCs w:val="28"/>
          <w:lang w:eastAsia="zh-CN"/>
        </w:rPr>
        <w:t>TS 38.455</w:t>
      </w:r>
      <w:r w:rsidR="00950565" w:rsidRPr="006914AA">
        <w:rPr>
          <w:rFonts w:hint="eastAsia"/>
          <w:b w:val="0"/>
          <w:sz w:val="36"/>
          <w:szCs w:val="28"/>
          <w:lang w:eastAsia="zh-CN"/>
        </w:rPr>
        <w:t xml:space="preserve"> BL CR</w:t>
      </w:r>
    </w:p>
    <w:p w:rsidR="0088121D" w:rsidRPr="0088121D" w:rsidRDefault="0088121D" w:rsidP="0088121D">
      <w:pPr>
        <w:spacing w:after="180"/>
        <w:ind w:left="432"/>
        <w:jc w:val="center"/>
        <w:rPr>
          <w:rFonts w:eastAsia="DengXian"/>
          <w:color w:val="FF0000"/>
          <w:szCs w:val="20"/>
          <w:highlight w:val="yellow"/>
          <w:lang w:val="en-GB" w:eastAsia="zh-CN"/>
        </w:rPr>
      </w:pPr>
      <w:bookmarkStart w:id="183" w:name="_Toc20955188"/>
      <w:bookmarkStart w:id="184" w:name="_Toc29991383"/>
      <w:bookmarkStart w:id="185" w:name="_Toc36555783"/>
      <w:bookmarkStart w:id="186" w:name="_Toc44497490"/>
      <w:bookmarkStart w:id="187" w:name="_Toc45107878"/>
      <w:bookmarkStart w:id="188" w:name="_Toc45901498"/>
      <w:bookmarkStart w:id="189" w:name="_Toc51850577"/>
      <w:bookmarkStart w:id="190" w:name="_Toc56693580"/>
      <w:bookmarkStart w:id="191" w:name="_Toc64447123"/>
      <w:bookmarkStart w:id="192" w:name="_Toc66286617"/>
      <w:bookmarkStart w:id="193" w:name="_Toc74151312"/>
      <w:bookmarkStart w:id="194" w:name="_Toc88653784"/>
      <w:bookmarkStart w:id="195" w:name="_Toc97904140"/>
      <w:bookmarkStart w:id="196" w:name="_Toc98868205"/>
      <w:bookmarkStart w:id="197" w:name="_Toc105174489"/>
      <w:bookmarkStart w:id="198" w:name="_Toc106109326"/>
      <w:bookmarkStart w:id="199" w:name="_Toc113825147"/>
      <w:bookmarkStart w:id="200" w:name="_Toc120033303"/>
      <w:r w:rsidRPr="0088121D">
        <w:rPr>
          <w:rFonts w:eastAsia="DengXian"/>
          <w:color w:val="FF0000"/>
          <w:szCs w:val="20"/>
          <w:highlight w:val="yellow"/>
          <w:lang w:val="en-GB"/>
        </w:rPr>
        <w:t xml:space="preserve">&lt;&lt;&lt;&lt;&lt;&lt;&lt;&lt;&lt;&lt;&lt;&lt;&lt;&lt;&lt;&lt;&lt;&lt;&lt;&lt; </w:t>
      </w:r>
      <w:r w:rsidRPr="0088121D">
        <w:rPr>
          <w:rFonts w:eastAsia="DengXian" w:hint="eastAsia"/>
          <w:color w:val="FF0000"/>
          <w:szCs w:val="20"/>
          <w:highlight w:val="yellow"/>
          <w:lang w:val="en-GB" w:eastAsia="zh-CN"/>
        </w:rPr>
        <w:t>Begin of changes</w:t>
      </w:r>
      <w:r w:rsidRPr="0088121D">
        <w:rPr>
          <w:rFonts w:eastAsia="DengXian"/>
          <w:color w:val="FF0000"/>
          <w:szCs w:val="20"/>
          <w:highlight w:val="yellow"/>
          <w:lang w:val="en-GB"/>
        </w:rPr>
        <w:t xml:space="preserve"> &gt;&gt;&gt;&gt;&gt;&gt;&gt;&gt;&gt;&gt;&gt;&gt;&gt;&gt;&gt;&gt;&gt;&gt;&gt;&gt;</w:t>
      </w:r>
    </w:p>
    <w:p w:rsidR="002E711F" w:rsidRDefault="002E711F" w:rsidP="002E711F">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01" w:name="_Toc113379230"/>
      <w:bookmarkStart w:id="202" w:name="_Toc51775888"/>
      <w:bookmarkStart w:id="203" w:name="_Toc138758409"/>
      <w:bookmarkStart w:id="204" w:name="_Toc99959030"/>
      <w:bookmarkStart w:id="205" w:name="_Toc534903026"/>
      <w:bookmarkStart w:id="206" w:name="_Toc88654048"/>
      <w:bookmarkStart w:id="207" w:name="_Toc105612206"/>
      <w:bookmarkStart w:id="208" w:name="_Toc74152195"/>
      <w:bookmarkStart w:id="209" w:name="_Toc99056097"/>
      <w:bookmarkStart w:id="210" w:name="_Toc106109422"/>
      <w:bookmarkStart w:id="211" w:name="_Toc64447539"/>
      <w:bookmarkStart w:id="212" w:name="_Toc112766314"/>
      <w:bookmarkStart w:id="213" w:name="_Toc120091783"/>
      <w:bookmarkStart w:id="214" w:name="_Toc56772910"/>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ascii="Arial" w:hAnsi="Arial"/>
          <w:sz w:val="32"/>
          <w:lang w:eastAsia="ko-KR"/>
        </w:rPr>
        <w:t>3.3</w:t>
      </w:r>
      <w:r>
        <w:rPr>
          <w:rFonts w:ascii="Arial" w:hAnsi="Arial"/>
          <w:sz w:val="32"/>
          <w:lang w:eastAsia="ko-KR"/>
        </w:rPr>
        <w:tab/>
        <w:t>Abbreviations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2E711F" w:rsidRDefault="002E711F" w:rsidP="002E711F">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ARP</w:t>
      </w:r>
      <w:r>
        <w:rPr>
          <w:lang w:eastAsia="ko-KR"/>
        </w:rPr>
        <w:tab/>
        <w:t>Antenna Reference Point</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BDS</w:t>
      </w:r>
      <w:r>
        <w:rPr>
          <w:lang w:eastAsia="ko-KR"/>
        </w:rPr>
        <w:tab/>
      </w:r>
      <w:proofErr w:type="spellStart"/>
      <w:r>
        <w:rPr>
          <w:lang w:eastAsia="ko-KR"/>
        </w:rPr>
        <w:t>BeiDou</w:t>
      </w:r>
      <w:proofErr w:type="spellEnd"/>
      <w:r>
        <w:rPr>
          <w:lang w:eastAsia="ko-KR"/>
        </w:rPr>
        <w:t xml:space="preserve"> Navigation Satellite System</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CG-SDT</w:t>
      </w:r>
      <w:r>
        <w:rPr>
          <w:lang w:eastAsia="ko-KR"/>
        </w:rPr>
        <w:tab/>
        <w:t>Configured Grant Small Data Transmission</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CID</w:t>
      </w:r>
      <w:r>
        <w:rPr>
          <w:lang w:eastAsia="ko-KR"/>
        </w:rPr>
        <w:tab/>
        <w:t>Cell-ID (positioning method)</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DL-PRS</w:t>
      </w:r>
      <w:r>
        <w:rPr>
          <w:lang w:eastAsia="ko-KR"/>
        </w:rPr>
        <w:tab/>
        <w:t xml:space="preserve">Downlink Positioning Reference Signal </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E-CID</w:t>
      </w:r>
      <w:r>
        <w:rPr>
          <w:lang w:eastAsia="ko-KR"/>
        </w:rPr>
        <w:tab/>
        <w:t>Enhanced Cell-ID (positioning method)</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EGNOS</w:t>
      </w:r>
      <w:r>
        <w:rPr>
          <w:lang w:eastAsia="ko-KR"/>
        </w:rPr>
        <w:tab/>
        <w:t>European Geostationary Navigation Overlay Service</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GAGAN</w:t>
      </w:r>
      <w:r>
        <w:rPr>
          <w:lang w:eastAsia="ko-KR"/>
        </w:rPr>
        <w:tab/>
        <w:t>GPS Aided Geo Augmented Navigation</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GLONASS</w:t>
      </w:r>
      <w:r>
        <w:rPr>
          <w:lang w:eastAsia="ko-KR"/>
        </w:rPr>
        <w:tab/>
      </w:r>
      <w:proofErr w:type="spellStart"/>
      <w:r>
        <w:rPr>
          <w:lang w:eastAsia="ko-KR"/>
        </w:rPr>
        <w:t>GLObal'naya</w:t>
      </w:r>
      <w:proofErr w:type="spellEnd"/>
      <w:r>
        <w:rPr>
          <w:lang w:eastAsia="ko-KR"/>
        </w:rPr>
        <w:t xml:space="preserve"> </w:t>
      </w:r>
      <w:proofErr w:type="spellStart"/>
      <w:r>
        <w:rPr>
          <w:lang w:eastAsia="ko-KR"/>
        </w:rPr>
        <w:t>N</w:t>
      </w:r>
      <w:r w:rsidR="00EE60E3">
        <w:rPr>
          <w:lang w:eastAsia="ko-KR"/>
        </w:rPr>
        <w:t>a</w:t>
      </w:r>
      <w:r>
        <w:rPr>
          <w:lang w:eastAsia="ko-KR"/>
        </w:rPr>
        <w:t>vigatsionnaya</w:t>
      </w:r>
      <w:proofErr w:type="spellEnd"/>
      <w:r>
        <w:rPr>
          <w:lang w:eastAsia="ko-KR"/>
        </w:rPr>
        <w:t xml:space="preserve"> </w:t>
      </w:r>
      <w:proofErr w:type="spellStart"/>
      <w:r>
        <w:rPr>
          <w:lang w:eastAsia="ko-KR"/>
        </w:rPr>
        <w:t>Sputnikovaya</w:t>
      </w:r>
      <w:proofErr w:type="spellEnd"/>
      <w:r>
        <w:rPr>
          <w:lang w:eastAsia="ko-KR"/>
        </w:rPr>
        <w:t xml:space="preserve"> </w:t>
      </w:r>
      <w:proofErr w:type="spellStart"/>
      <w:r>
        <w:rPr>
          <w:lang w:eastAsia="ko-KR"/>
        </w:rPr>
        <w:t>Sistema</w:t>
      </w:r>
      <w:proofErr w:type="spellEnd"/>
      <w:r>
        <w:rPr>
          <w:lang w:eastAsia="ko-KR"/>
        </w:rPr>
        <w:t xml:space="preserve"> (</w:t>
      </w:r>
      <w:proofErr w:type="gramStart"/>
      <w:r>
        <w:rPr>
          <w:lang w:eastAsia="ko-KR"/>
        </w:rPr>
        <w:t>Engl.:</w:t>
      </w:r>
      <w:proofErr w:type="gramEnd"/>
      <w:r>
        <w:rPr>
          <w:lang w:eastAsia="ko-KR"/>
        </w:rPr>
        <w:t xml:space="preserve"> Global Navigation Satellite System</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GNSS</w:t>
      </w:r>
      <w:r>
        <w:rPr>
          <w:lang w:eastAsia="ko-KR"/>
        </w:rPr>
        <w:tab/>
        <w:t>Global Navigation Satellite System</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GPS</w:t>
      </w:r>
      <w:r>
        <w:rPr>
          <w:lang w:eastAsia="ko-KR"/>
        </w:rPr>
        <w:tab/>
        <w:t>Global Positioning System</w:t>
      </w:r>
    </w:p>
    <w:p w:rsidR="002E711F" w:rsidRDefault="002E711F" w:rsidP="002E711F">
      <w:pPr>
        <w:keepLines/>
        <w:overflowPunct w:val="0"/>
        <w:autoSpaceDE w:val="0"/>
        <w:autoSpaceDN w:val="0"/>
        <w:adjustRightInd w:val="0"/>
        <w:ind w:left="1702" w:hanging="1418"/>
        <w:textAlignment w:val="baseline"/>
        <w:rPr>
          <w:ins w:id="215" w:author="Author" w:date="2023-10-23T09:39:00Z"/>
          <w:lang w:eastAsia="zh-CN"/>
        </w:rPr>
      </w:pPr>
      <w:r>
        <w:rPr>
          <w:lang w:eastAsia="ko-KR"/>
        </w:rPr>
        <w:t>LMF</w:t>
      </w:r>
      <w:r>
        <w:rPr>
          <w:lang w:eastAsia="ko-KR"/>
        </w:rPr>
        <w:tab/>
        <w:t>Location Management Function</w:t>
      </w:r>
    </w:p>
    <w:p w:rsidR="002E711F" w:rsidRPr="00CB2ED2" w:rsidRDefault="002E711F" w:rsidP="002E711F">
      <w:pPr>
        <w:keepLines/>
        <w:overflowPunct w:val="0"/>
        <w:autoSpaceDE w:val="0"/>
        <w:autoSpaceDN w:val="0"/>
        <w:adjustRightInd w:val="0"/>
        <w:ind w:left="1702" w:hanging="1418"/>
        <w:textAlignment w:val="baseline"/>
        <w:rPr>
          <w:lang w:eastAsia="zh-CN"/>
        </w:rPr>
      </w:pPr>
      <w:ins w:id="216" w:author="Author" w:date="2023-10-23T09:39:00Z">
        <w:r>
          <w:rPr>
            <w:lang w:eastAsia="ko-KR"/>
          </w:rPr>
          <w:t>LPHAP</w:t>
        </w:r>
        <w:r>
          <w:rPr>
            <w:lang w:eastAsia="ko-KR"/>
          </w:rPr>
          <w:tab/>
          <w:t>Low Power High Accuracy Positioning</w:t>
        </w:r>
      </w:ins>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LPP</w:t>
      </w:r>
      <w:r>
        <w:rPr>
          <w:lang w:eastAsia="ko-KR"/>
        </w:rPr>
        <w:tab/>
        <w:t>LTE Positioning Protocol</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MSAS</w:t>
      </w:r>
      <w:r>
        <w:rPr>
          <w:lang w:eastAsia="ko-KR"/>
        </w:rPr>
        <w:tab/>
        <w:t>Multi-functional Satellite Augmentation System</w:t>
      </w:r>
    </w:p>
    <w:p w:rsidR="002E711F" w:rsidRDefault="002E711F" w:rsidP="002E711F">
      <w:pPr>
        <w:keepLines/>
        <w:overflowPunct w:val="0"/>
        <w:autoSpaceDE w:val="0"/>
        <w:autoSpaceDN w:val="0"/>
        <w:adjustRightInd w:val="0"/>
        <w:ind w:left="1702" w:hanging="1418"/>
        <w:textAlignment w:val="baseline"/>
        <w:rPr>
          <w:lang w:eastAsia="ko-KR"/>
        </w:rPr>
      </w:pPr>
      <w:proofErr w:type="spellStart"/>
      <w:r>
        <w:rPr>
          <w:lang w:eastAsia="ko-KR"/>
        </w:rPr>
        <w:t>NavIC</w:t>
      </w:r>
      <w:proofErr w:type="spellEnd"/>
      <w:r>
        <w:rPr>
          <w:lang w:eastAsia="ko-KR"/>
        </w:rPr>
        <w:tab/>
      </w:r>
      <w:proofErr w:type="spellStart"/>
      <w:r>
        <w:rPr>
          <w:lang w:eastAsia="ko-KR"/>
        </w:rPr>
        <w:t>NAVigation</w:t>
      </w:r>
      <w:proofErr w:type="spellEnd"/>
      <w:r>
        <w:rPr>
          <w:lang w:eastAsia="ko-KR"/>
        </w:rPr>
        <w:t xml:space="preserve"> with Indian Constellation</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NRPPa</w:t>
      </w:r>
      <w:r>
        <w:rPr>
          <w:lang w:eastAsia="ko-KR"/>
        </w:rPr>
        <w:tab/>
        <w:t>NR Positioning Protocol A</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OTDOA</w:t>
      </w:r>
      <w:r>
        <w:rPr>
          <w:lang w:eastAsia="ko-KR"/>
        </w:rPr>
        <w:tab/>
        <w:t>Observed Time Difference of Arrival</w:t>
      </w:r>
    </w:p>
    <w:p w:rsidR="002E711F" w:rsidRDefault="002E711F" w:rsidP="002E711F">
      <w:pPr>
        <w:keepLines/>
        <w:overflowPunct w:val="0"/>
        <w:autoSpaceDE w:val="0"/>
        <w:autoSpaceDN w:val="0"/>
        <w:adjustRightInd w:val="0"/>
        <w:ind w:left="1702" w:hanging="1418"/>
        <w:textAlignment w:val="baseline"/>
        <w:rPr>
          <w:lang w:eastAsia="ko-KR"/>
        </w:rPr>
      </w:pPr>
      <w:proofErr w:type="spellStart"/>
      <w:proofErr w:type="gramStart"/>
      <w:r>
        <w:rPr>
          <w:lang w:eastAsia="ko-KR"/>
        </w:rPr>
        <w:t>posSIB</w:t>
      </w:r>
      <w:proofErr w:type="spellEnd"/>
      <w:proofErr w:type="gramEnd"/>
      <w:r>
        <w:rPr>
          <w:lang w:eastAsia="ko-KR"/>
        </w:rPr>
        <w:tab/>
        <w:t>Positioning SIB</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PRS</w:t>
      </w:r>
      <w:r>
        <w:rPr>
          <w:lang w:eastAsia="ko-KR"/>
        </w:rPr>
        <w:tab/>
        <w:t>Positioning Reference Signal (for E-UTRA)</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QZSS</w:t>
      </w:r>
      <w:r>
        <w:rPr>
          <w:lang w:eastAsia="ko-KR"/>
        </w:rPr>
        <w:tab/>
        <w:t>Quasi-Zenith Satellite System</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RSRP</w:t>
      </w:r>
      <w:r>
        <w:rPr>
          <w:lang w:eastAsia="ko-KR"/>
        </w:rPr>
        <w:tab/>
        <w:t>Reference Signal Received Power</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RSSI</w:t>
      </w:r>
      <w:r>
        <w:rPr>
          <w:lang w:eastAsia="ko-KR"/>
        </w:rPr>
        <w:tab/>
        <w:t>Received Signal Strength Indicator</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RSTD</w:t>
      </w:r>
      <w:r>
        <w:rPr>
          <w:lang w:eastAsia="ko-KR"/>
        </w:rPr>
        <w:tab/>
        <w:t>Reference Signal Time Difference</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SBAS</w:t>
      </w:r>
      <w:r>
        <w:rPr>
          <w:lang w:eastAsia="ko-KR"/>
        </w:rPr>
        <w:tab/>
        <w:t>Space Based Augmentation System</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SRS</w:t>
      </w:r>
      <w:r>
        <w:rPr>
          <w:lang w:eastAsia="ko-KR"/>
        </w:rPr>
        <w:tab/>
        <w:t>Sounding Reference Signal</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TEG</w:t>
      </w:r>
      <w:r>
        <w:rPr>
          <w:lang w:eastAsia="ko-KR"/>
        </w:rPr>
        <w:tab/>
        <w:t>Timing Error group</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TRP</w:t>
      </w:r>
      <w:r>
        <w:rPr>
          <w:lang w:eastAsia="ko-KR"/>
        </w:rPr>
        <w:tab/>
        <w:t>Transmission-Reception Point</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UE</w:t>
      </w:r>
      <w:r>
        <w:rPr>
          <w:lang w:eastAsia="ko-KR"/>
        </w:rPr>
        <w:tab/>
        <w:t>User Equipment</w:t>
      </w:r>
    </w:p>
    <w:p w:rsidR="002E711F" w:rsidRDefault="002E711F" w:rsidP="002E711F">
      <w:pPr>
        <w:keepLines/>
        <w:overflowPunct w:val="0"/>
        <w:autoSpaceDE w:val="0"/>
        <w:autoSpaceDN w:val="0"/>
        <w:adjustRightInd w:val="0"/>
        <w:ind w:left="1702" w:hanging="1418"/>
        <w:textAlignment w:val="baseline"/>
        <w:rPr>
          <w:ins w:id="217" w:author="Author" w:date="2023-09-04T11:28:00Z"/>
          <w:lang w:eastAsia="zh-CN"/>
        </w:rPr>
      </w:pPr>
      <w:r>
        <w:rPr>
          <w:lang w:eastAsia="ko-KR"/>
        </w:rPr>
        <w:t>UL-AoA</w:t>
      </w:r>
      <w:r>
        <w:rPr>
          <w:lang w:eastAsia="ko-KR"/>
        </w:rPr>
        <w:tab/>
        <w:t xml:space="preserve">Uplink Angle of Arrival </w:t>
      </w:r>
    </w:p>
    <w:p w:rsidR="002E711F" w:rsidRDefault="002E711F" w:rsidP="002E711F">
      <w:pPr>
        <w:keepLines/>
        <w:overflowPunct w:val="0"/>
        <w:autoSpaceDE w:val="0"/>
        <w:autoSpaceDN w:val="0"/>
        <w:adjustRightInd w:val="0"/>
        <w:ind w:left="1702" w:hanging="1418"/>
        <w:textAlignment w:val="baseline"/>
        <w:rPr>
          <w:ins w:id="218" w:author="Author" w:date="2023-09-04T11:28:00Z"/>
          <w:lang w:eastAsia="ko-KR"/>
        </w:rPr>
      </w:pPr>
      <w:ins w:id="219" w:author="Author" w:date="2023-09-04T11:28:00Z">
        <w:r>
          <w:rPr>
            <w:lang w:eastAsia="ko-KR"/>
          </w:rPr>
          <w:t>UL-RSCP</w:t>
        </w:r>
        <w:r>
          <w:rPr>
            <w:lang w:eastAsia="ko-KR"/>
          </w:rPr>
          <w:tab/>
          <w:t>UL Reference Signal Carrier Phase</w:t>
        </w:r>
      </w:ins>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UL-RTOA</w:t>
      </w:r>
      <w:r>
        <w:rPr>
          <w:lang w:eastAsia="ko-KR"/>
        </w:rPr>
        <w:tab/>
        <w:t>Uplink Relative Time of Arrival</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UL-SRS</w:t>
      </w:r>
      <w:r>
        <w:rPr>
          <w:lang w:eastAsia="ko-KR"/>
        </w:rPr>
        <w:tab/>
        <w:t>Uplink Sounding Reference Signal</w:t>
      </w:r>
    </w:p>
    <w:p w:rsidR="002E711F" w:rsidRPr="008B534A" w:rsidRDefault="002E711F" w:rsidP="002E711F">
      <w:pPr>
        <w:keepLines/>
        <w:overflowPunct w:val="0"/>
        <w:autoSpaceDE w:val="0"/>
        <w:autoSpaceDN w:val="0"/>
        <w:adjustRightInd w:val="0"/>
        <w:ind w:left="1702" w:hanging="1418"/>
        <w:textAlignment w:val="baseline"/>
        <w:rPr>
          <w:lang w:eastAsia="zh-CN"/>
        </w:rPr>
      </w:pPr>
      <w:r>
        <w:rPr>
          <w:lang w:eastAsia="ko-KR"/>
        </w:rPr>
        <w:t>UL SRS-RSRPP</w:t>
      </w:r>
      <w:r>
        <w:rPr>
          <w:lang w:eastAsia="ko-KR"/>
        </w:rPr>
        <w:tab/>
        <w:t>UL SRS reference signal received path power</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WAAS</w:t>
      </w:r>
      <w:r>
        <w:rPr>
          <w:lang w:eastAsia="ko-KR"/>
        </w:rPr>
        <w:tab/>
        <w:t>Wide Area Augmentation System</w:t>
      </w:r>
    </w:p>
    <w:p w:rsidR="002E711F" w:rsidRDefault="002E711F" w:rsidP="002E711F">
      <w:pPr>
        <w:keepLines/>
        <w:overflowPunct w:val="0"/>
        <w:autoSpaceDE w:val="0"/>
        <w:autoSpaceDN w:val="0"/>
        <w:adjustRightInd w:val="0"/>
        <w:ind w:left="1702" w:hanging="1418"/>
        <w:textAlignment w:val="baseline"/>
        <w:rPr>
          <w:lang w:eastAsia="ko-KR"/>
        </w:rPr>
      </w:pPr>
      <w:r>
        <w:rPr>
          <w:lang w:eastAsia="ko-KR"/>
        </w:rPr>
        <w:t>Z-AoA</w:t>
      </w:r>
      <w:r>
        <w:rPr>
          <w:lang w:eastAsia="ko-KR"/>
        </w:rPr>
        <w:tab/>
        <w:t>Zenith Angles of Arrival</w:t>
      </w:r>
    </w:p>
    <w:p w:rsidR="002E711F" w:rsidRPr="008B534A" w:rsidRDefault="002E711F" w:rsidP="002E711F">
      <w:pPr>
        <w:ind w:left="432"/>
        <w:jc w:val="center"/>
        <w:rPr>
          <w:rFonts w:eastAsia="等线"/>
          <w:color w:val="FF0000"/>
          <w:highlight w:val="yellow"/>
          <w:lang w:eastAsia="zh-CN"/>
        </w:rPr>
      </w:pPr>
    </w:p>
    <w:p w:rsidR="002E711F" w:rsidRDefault="002E711F" w:rsidP="002E711F">
      <w:pPr>
        <w:ind w:left="432"/>
        <w:jc w:val="center"/>
        <w:rPr>
          <w:rFonts w:eastAsia="等线"/>
          <w:color w:val="FF0000"/>
          <w:highlight w:val="yellow"/>
          <w:lang w:eastAsia="zh-CN"/>
        </w:rPr>
      </w:pPr>
      <w:bookmarkStart w:id="220" w:name="_Toc20955047"/>
      <w:bookmarkStart w:id="221" w:name="_Toc29991234"/>
      <w:bookmarkStart w:id="222" w:name="_Toc36555634"/>
      <w:bookmarkStart w:id="223" w:name="_Toc44497297"/>
      <w:bookmarkStart w:id="224" w:name="_Toc45107685"/>
      <w:bookmarkStart w:id="225" w:name="_Toc45901305"/>
      <w:bookmarkStart w:id="226" w:name="_Toc51850384"/>
      <w:bookmarkStart w:id="227" w:name="_Toc56693387"/>
      <w:bookmarkStart w:id="228" w:name="_Toc64446930"/>
      <w:bookmarkStart w:id="229" w:name="_Toc66286424"/>
      <w:bookmarkStart w:id="230" w:name="_Toc74151119"/>
      <w:bookmarkStart w:id="231" w:name="_Toc88653591"/>
      <w:bookmarkStart w:id="232" w:name="_Toc97903947"/>
      <w:bookmarkStart w:id="233" w:name="_Toc98867960"/>
      <w:bookmarkStart w:id="234" w:name="_Toc105174244"/>
      <w:bookmarkStart w:id="235" w:name="_Toc106109081"/>
      <w:bookmarkStart w:id="236" w:name="_Toc113824902"/>
      <w:bookmarkStart w:id="237" w:name="_Toc120033058"/>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Default="002E711F" w:rsidP="002E711F">
      <w:pPr>
        <w:ind w:left="432"/>
        <w:jc w:val="center"/>
        <w:rPr>
          <w:rFonts w:eastAsia="等线"/>
          <w:color w:val="FF0000"/>
          <w:highlight w:val="yellow"/>
          <w:lang w:eastAsia="zh-CN"/>
        </w:rPr>
      </w:pPr>
    </w:p>
    <w:p w:rsidR="002E711F" w:rsidRPr="00707B3F" w:rsidRDefault="002E711F" w:rsidP="002E711F">
      <w:pPr>
        <w:pStyle w:val="10"/>
        <w:rPr>
          <w:noProof/>
        </w:rPr>
      </w:pPr>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20534709"/>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noProof/>
        </w:rPr>
        <w:t xml:space="preserve"> </w:t>
      </w:r>
    </w:p>
    <w:p w:rsidR="002E711F" w:rsidRPr="00707B3F" w:rsidRDefault="002E711F" w:rsidP="002E711F">
      <w:pPr>
        <w:rPr>
          <w:noProof/>
        </w:rPr>
      </w:pPr>
      <w:r w:rsidRPr="00707B3F">
        <w:rPr>
          <w:noProof/>
        </w:rPr>
        <w:t>The NRPPa protocol provides the following functions:</w:t>
      </w:r>
    </w:p>
    <w:p w:rsidR="002E711F" w:rsidRPr="00707B3F" w:rsidRDefault="002E711F" w:rsidP="002E711F">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2E711F" w:rsidRPr="00707B3F" w:rsidRDefault="002E711F" w:rsidP="002E711F">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2E711F" w:rsidRDefault="002E711F" w:rsidP="002E711F">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2E711F" w:rsidRDefault="002E711F" w:rsidP="002E711F">
      <w:pPr>
        <w:pStyle w:val="B1"/>
        <w:rPr>
          <w:noProof/>
        </w:rPr>
      </w:pPr>
      <w:r>
        <w:rPr>
          <w:noProof/>
        </w:rPr>
        <w:lastRenderedPageBreak/>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2E711F" w:rsidRDefault="002E711F" w:rsidP="002E711F">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2E711F" w:rsidRPr="00707B3F" w:rsidRDefault="002E711F" w:rsidP="002E711F">
      <w:pPr>
        <w:pStyle w:val="B1"/>
        <w:rPr>
          <w:noProof/>
        </w:rPr>
      </w:pPr>
      <w:r>
        <w:rPr>
          <w:noProof/>
        </w:rPr>
        <w:t>-</w:t>
      </w:r>
      <w:r>
        <w:rPr>
          <w:noProof/>
        </w:rPr>
        <w:tab/>
        <w:t>Measurement Information Transfer. This function allows the LMF to exchange measurement information with the NG-RAN node for the purpose of positioning.</w:t>
      </w:r>
    </w:p>
    <w:p w:rsidR="002E711F" w:rsidRPr="00707B3F" w:rsidRDefault="002E711F" w:rsidP="002E711F">
      <w:pPr>
        <w:pStyle w:val="B1"/>
        <w:rPr>
          <w:noProof/>
        </w:rPr>
      </w:pPr>
      <w:r>
        <w:rPr>
          <w:noProof/>
        </w:rPr>
        <w:t>-</w:t>
      </w:r>
      <w:r>
        <w:rPr>
          <w:noProof/>
        </w:rPr>
        <w:tab/>
        <w:t>TRP Information Transfer. This function allows an LMF to obtain TRP related information from an NG-RAN node.</w:t>
      </w:r>
    </w:p>
    <w:p w:rsidR="002E711F" w:rsidRPr="00C84871" w:rsidRDefault="002E711F" w:rsidP="002E711F">
      <w:pPr>
        <w:pStyle w:val="B1"/>
        <w:rPr>
          <w:noProof/>
        </w:rPr>
      </w:pPr>
      <w:r>
        <w:t>-</w:t>
      </w:r>
      <w:r>
        <w:tab/>
        <w:t>PRS Information Transfer. This function allows the LMF to exchange PRS related information with the NG-RAN node.</w:t>
      </w:r>
    </w:p>
    <w:p w:rsidR="002E711F" w:rsidRDefault="002E711F" w:rsidP="002E711F">
      <w:pPr>
        <w:pStyle w:val="B1"/>
        <w:rPr>
          <w:noProof/>
          <w:lang w:eastAsia="zh-CN"/>
        </w:rPr>
      </w:pPr>
      <w:r w:rsidRPr="00C84871">
        <w:rPr>
          <w:noProof/>
        </w:rPr>
        <w:t>-</w:t>
      </w:r>
      <w:r w:rsidRPr="00C84871">
        <w:rPr>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rsidR="002E711F" w:rsidRPr="000E3958" w:rsidRDefault="002E711F" w:rsidP="002E711F">
      <w:pPr>
        <w:pStyle w:val="B1"/>
        <w:rPr>
          <w:ins w:id="252" w:author="Author" w:date="2023-10-23T09:40:00Z"/>
          <w:noProof/>
        </w:rPr>
      </w:pPr>
      <w:ins w:id="253" w:author="Author" w:date="2023-10-23T09:40:00Z">
        <w:r w:rsidRPr="000E3958">
          <w:rPr>
            <w:noProof/>
          </w:rPr>
          <w:t xml:space="preserve">- </w:t>
        </w:r>
        <w:r>
          <w:rPr>
            <w:noProof/>
          </w:rPr>
          <w:t xml:space="preserve">   LPHAP </w:t>
        </w:r>
        <w:r w:rsidRPr="000E3958">
          <w:rPr>
            <w:noProof/>
          </w:rPr>
          <w:t xml:space="preserve">Information Transfer. This function allows the LMF to </w:t>
        </w:r>
        <w:r>
          <w:rPr>
            <w:noProof/>
          </w:rPr>
          <w:t xml:space="preserve">notify the NG-RAN of </w:t>
        </w:r>
        <w:r w:rsidRPr="000E3958">
          <w:rPr>
            <w:noProof/>
          </w:rPr>
          <w:t xml:space="preserve">SRS related information </w:t>
        </w:r>
        <w:r>
          <w:rPr>
            <w:noProof/>
          </w:rPr>
          <w:t>for the purpose of LPHAP with validity area</w:t>
        </w:r>
        <w:r w:rsidRPr="000E3958">
          <w:rPr>
            <w:noProof/>
          </w:rPr>
          <w:t>.</w:t>
        </w:r>
      </w:ins>
    </w:p>
    <w:p w:rsidR="002E711F" w:rsidRPr="00C84359" w:rsidRDefault="002E711F" w:rsidP="002E711F">
      <w:pPr>
        <w:pStyle w:val="B1"/>
        <w:rPr>
          <w:noProof/>
          <w:lang w:eastAsia="zh-CN"/>
        </w:rPr>
      </w:pPr>
    </w:p>
    <w:p w:rsidR="002E711F" w:rsidRPr="00707B3F" w:rsidRDefault="002E711F" w:rsidP="002E711F">
      <w:pPr>
        <w:rPr>
          <w:noProof/>
        </w:rPr>
      </w:pPr>
      <w:r w:rsidRPr="00707B3F">
        <w:rPr>
          <w:noProof/>
        </w:rPr>
        <w:t>The mapping between the above functions and NRPPa E</w:t>
      </w:r>
      <w:r w:rsidR="00EE60E3" w:rsidRPr="00707B3F">
        <w:rPr>
          <w:noProof/>
        </w:rPr>
        <w:t>p</w:t>
      </w:r>
      <w:r w:rsidRPr="00707B3F">
        <w:rPr>
          <w:noProof/>
        </w:rPr>
        <w:t>s is shown in the table below.</w:t>
      </w:r>
    </w:p>
    <w:p w:rsidR="002E711F" w:rsidRPr="00707B3F" w:rsidRDefault="002E711F" w:rsidP="002E711F">
      <w:pPr>
        <w:pStyle w:val="TH"/>
        <w:rPr>
          <w:noProof/>
        </w:rPr>
      </w:pPr>
      <w:r w:rsidRPr="00707B3F">
        <w:rPr>
          <w:noProof/>
        </w:rPr>
        <w:t>Table 7-1: Mapping between NRPPa functions and NRPPa E</w:t>
      </w:r>
      <w:r w:rsidR="00EE60E3" w:rsidRPr="00707B3F">
        <w:rPr>
          <w:noProof/>
        </w:rPr>
        <w:t>p</w:t>
      </w:r>
      <w:r w:rsidRPr="00707B3F">
        <w:rPr>
          <w:noProof/>
        </w:rPr>
        <w:t>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2E711F" w:rsidRPr="00707B3F" w:rsidTr="00577DA8">
        <w:trPr>
          <w:cantSplit/>
          <w:tblHeader/>
        </w:trPr>
        <w:tc>
          <w:tcPr>
            <w:tcW w:w="3970" w:type="dxa"/>
          </w:tcPr>
          <w:p w:rsidR="002E711F" w:rsidRPr="00707B3F" w:rsidRDefault="002E711F" w:rsidP="00577DA8">
            <w:pPr>
              <w:pStyle w:val="TAH"/>
              <w:rPr>
                <w:noProof/>
              </w:rPr>
            </w:pPr>
            <w:r w:rsidRPr="00707B3F">
              <w:rPr>
                <w:noProof/>
              </w:rPr>
              <w:t>Function</w:t>
            </w:r>
          </w:p>
        </w:tc>
        <w:tc>
          <w:tcPr>
            <w:tcW w:w="3969" w:type="dxa"/>
          </w:tcPr>
          <w:p w:rsidR="002E711F" w:rsidRPr="00707B3F" w:rsidRDefault="002E711F" w:rsidP="00577DA8">
            <w:pPr>
              <w:pStyle w:val="TAH"/>
              <w:rPr>
                <w:noProof/>
              </w:rPr>
            </w:pPr>
            <w:r w:rsidRPr="00707B3F">
              <w:rPr>
                <w:noProof/>
              </w:rPr>
              <w:t>Elementary Procedure(s)</w:t>
            </w:r>
          </w:p>
        </w:tc>
      </w:tr>
      <w:tr w:rsidR="002E711F" w:rsidRPr="00707B3F" w:rsidTr="00577DA8">
        <w:trPr>
          <w:cantSplit/>
        </w:trPr>
        <w:tc>
          <w:tcPr>
            <w:tcW w:w="3970" w:type="dxa"/>
          </w:tcPr>
          <w:p w:rsidR="002E711F" w:rsidRPr="00707B3F" w:rsidRDefault="002E711F" w:rsidP="00577DA8">
            <w:pPr>
              <w:pStyle w:val="TAL"/>
              <w:rPr>
                <w:noProof/>
              </w:rPr>
            </w:pPr>
            <w:r w:rsidRPr="00707B3F">
              <w:rPr>
                <w:noProof/>
              </w:rPr>
              <w:t>E-CID Location Information Transfer</w:t>
            </w:r>
          </w:p>
        </w:tc>
        <w:tc>
          <w:tcPr>
            <w:tcW w:w="3969" w:type="dxa"/>
          </w:tcPr>
          <w:p w:rsidR="002E711F" w:rsidRPr="00707B3F" w:rsidRDefault="002E711F" w:rsidP="00577DA8">
            <w:pPr>
              <w:pStyle w:val="TAL"/>
              <w:rPr>
                <w:noProof/>
              </w:rPr>
            </w:pPr>
            <w:r w:rsidRPr="00707B3F">
              <w:rPr>
                <w:noProof/>
              </w:rPr>
              <w:t>a) E-CID Measurement Initiation</w:t>
            </w:r>
          </w:p>
          <w:p w:rsidR="002E711F" w:rsidRPr="00707B3F" w:rsidRDefault="002E711F" w:rsidP="00577DA8">
            <w:pPr>
              <w:pStyle w:val="TAL"/>
              <w:rPr>
                <w:noProof/>
              </w:rPr>
            </w:pPr>
            <w:r w:rsidRPr="00707B3F">
              <w:rPr>
                <w:noProof/>
              </w:rPr>
              <w:t>b) E-CID Measurement Failure Indication</w:t>
            </w:r>
          </w:p>
          <w:p w:rsidR="002E711F" w:rsidRPr="00707B3F" w:rsidRDefault="002E711F" w:rsidP="00577DA8">
            <w:pPr>
              <w:pStyle w:val="TAL"/>
              <w:rPr>
                <w:noProof/>
              </w:rPr>
            </w:pPr>
            <w:r w:rsidRPr="00707B3F">
              <w:rPr>
                <w:noProof/>
              </w:rPr>
              <w:t>c) E-CID Measurement Report</w:t>
            </w:r>
          </w:p>
          <w:p w:rsidR="002E711F" w:rsidRPr="00707B3F" w:rsidRDefault="002E711F" w:rsidP="00577DA8">
            <w:pPr>
              <w:pStyle w:val="TAL"/>
              <w:rPr>
                <w:noProof/>
              </w:rPr>
            </w:pPr>
            <w:r w:rsidRPr="00707B3F">
              <w:rPr>
                <w:noProof/>
              </w:rPr>
              <w:t>d) E-CID Measurement Termination</w:t>
            </w:r>
          </w:p>
        </w:tc>
      </w:tr>
      <w:tr w:rsidR="002E711F" w:rsidRPr="00707B3F" w:rsidTr="00577DA8">
        <w:trPr>
          <w:cantSplit/>
        </w:trPr>
        <w:tc>
          <w:tcPr>
            <w:tcW w:w="3970" w:type="dxa"/>
          </w:tcPr>
          <w:p w:rsidR="002E711F" w:rsidRPr="00707B3F" w:rsidRDefault="002E711F" w:rsidP="00577DA8">
            <w:pPr>
              <w:pStyle w:val="TAL"/>
              <w:rPr>
                <w:noProof/>
              </w:rPr>
            </w:pPr>
            <w:r w:rsidRPr="00707B3F">
              <w:rPr>
                <w:noProof/>
              </w:rPr>
              <w:t>OTDOA Information Transfer</w:t>
            </w:r>
          </w:p>
        </w:tc>
        <w:tc>
          <w:tcPr>
            <w:tcW w:w="3969" w:type="dxa"/>
          </w:tcPr>
          <w:p w:rsidR="002E711F" w:rsidRPr="00707B3F" w:rsidRDefault="002E711F" w:rsidP="00577DA8">
            <w:pPr>
              <w:pStyle w:val="TAL"/>
              <w:rPr>
                <w:noProof/>
              </w:rPr>
            </w:pPr>
            <w:r w:rsidRPr="00707B3F">
              <w:rPr>
                <w:noProof/>
              </w:rPr>
              <w:t>OTDOA Information Exchange</w:t>
            </w:r>
          </w:p>
        </w:tc>
      </w:tr>
      <w:tr w:rsidR="002E711F" w:rsidRPr="00707B3F" w:rsidTr="00577DA8">
        <w:trPr>
          <w:cantSplit/>
        </w:trPr>
        <w:tc>
          <w:tcPr>
            <w:tcW w:w="3970" w:type="dxa"/>
          </w:tcPr>
          <w:p w:rsidR="002E711F" w:rsidRPr="00707B3F" w:rsidRDefault="002E711F" w:rsidP="00577DA8">
            <w:pPr>
              <w:pStyle w:val="TAL"/>
              <w:rPr>
                <w:noProof/>
              </w:rPr>
            </w:pPr>
            <w:r>
              <w:rPr>
                <w:noProof/>
              </w:rPr>
              <w:t>Assistance Information Transfer</w:t>
            </w:r>
          </w:p>
        </w:tc>
        <w:tc>
          <w:tcPr>
            <w:tcW w:w="3969" w:type="dxa"/>
          </w:tcPr>
          <w:p w:rsidR="002E711F" w:rsidRDefault="002E711F" w:rsidP="00577DA8">
            <w:pPr>
              <w:pStyle w:val="TAL"/>
              <w:rPr>
                <w:noProof/>
              </w:rPr>
            </w:pPr>
            <w:r>
              <w:rPr>
                <w:noProof/>
              </w:rPr>
              <w:t>a) Assistance Information Control</w:t>
            </w:r>
          </w:p>
          <w:p w:rsidR="002E711F" w:rsidRPr="00707B3F" w:rsidRDefault="002E711F" w:rsidP="00577DA8">
            <w:pPr>
              <w:pStyle w:val="TAL"/>
              <w:rPr>
                <w:noProof/>
              </w:rPr>
            </w:pPr>
            <w:r>
              <w:rPr>
                <w:noProof/>
              </w:rPr>
              <w:t>b) Assistance Information Feedback</w:t>
            </w:r>
          </w:p>
        </w:tc>
      </w:tr>
      <w:tr w:rsidR="002E711F" w:rsidRPr="00707B3F" w:rsidTr="00577DA8">
        <w:trPr>
          <w:cantSplit/>
        </w:trPr>
        <w:tc>
          <w:tcPr>
            <w:tcW w:w="3970" w:type="dxa"/>
          </w:tcPr>
          <w:p w:rsidR="002E711F" w:rsidRPr="00707B3F" w:rsidRDefault="002E711F" w:rsidP="00577DA8">
            <w:pPr>
              <w:pStyle w:val="TAL"/>
              <w:rPr>
                <w:noProof/>
              </w:rPr>
            </w:pPr>
            <w:r w:rsidRPr="00707B3F">
              <w:rPr>
                <w:noProof/>
              </w:rPr>
              <w:t>Reporting of General Error Situations</w:t>
            </w:r>
          </w:p>
        </w:tc>
        <w:tc>
          <w:tcPr>
            <w:tcW w:w="3969" w:type="dxa"/>
          </w:tcPr>
          <w:p w:rsidR="002E711F" w:rsidRPr="00707B3F" w:rsidRDefault="002E711F" w:rsidP="00577DA8">
            <w:pPr>
              <w:pStyle w:val="TAL"/>
              <w:rPr>
                <w:noProof/>
              </w:rPr>
            </w:pPr>
            <w:r w:rsidRPr="00707B3F">
              <w:rPr>
                <w:noProof/>
              </w:rPr>
              <w:t>Error Indication</w:t>
            </w:r>
          </w:p>
        </w:tc>
      </w:tr>
      <w:tr w:rsidR="002E711F" w:rsidRPr="00707B3F" w:rsidTr="00577DA8">
        <w:trPr>
          <w:cantSplit/>
        </w:trPr>
        <w:tc>
          <w:tcPr>
            <w:tcW w:w="3970" w:type="dxa"/>
          </w:tcPr>
          <w:p w:rsidR="002E711F" w:rsidRPr="00707B3F" w:rsidRDefault="002E711F" w:rsidP="00577DA8">
            <w:pPr>
              <w:pStyle w:val="TAL"/>
              <w:rPr>
                <w:noProof/>
              </w:rPr>
            </w:pPr>
            <w:r>
              <w:rPr>
                <w:noProof/>
              </w:rPr>
              <w:t>Positioning Information Transfer</w:t>
            </w:r>
          </w:p>
        </w:tc>
        <w:tc>
          <w:tcPr>
            <w:tcW w:w="3969" w:type="dxa"/>
          </w:tcPr>
          <w:p w:rsidR="002E711F" w:rsidRDefault="002E711F" w:rsidP="00577DA8">
            <w:pPr>
              <w:pStyle w:val="TAL"/>
              <w:rPr>
                <w:noProof/>
              </w:rPr>
            </w:pPr>
            <w:r>
              <w:rPr>
                <w:noProof/>
              </w:rPr>
              <w:t>a) Positioning Information Exchange</w:t>
            </w:r>
          </w:p>
          <w:p w:rsidR="002E711F" w:rsidRDefault="002E711F" w:rsidP="00577DA8">
            <w:pPr>
              <w:pStyle w:val="TAL"/>
              <w:rPr>
                <w:noProof/>
              </w:rPr>
            </w:pPr>
            <w:r>
              <w:rPr>
                <w:noProof/>
              </w:rPr>
              <w:t>b) Positioning Information Update</w:t>
            </w:r>
          </w:p>
          <w:p w:rsidR="002E711F" w:rsidRDefault="002E711F" w:rsidP="00577DA8">
            <w:pPr>
              <w:pStyle w:val="TAL"/>
              <w:rPr>
                <w:noProof/>
              </w:rPr>
            </w:pPr>
            <w:r>
              <w:rPr>
                <w:noProof/>
              </w:rPr>
              <w:t>c) Positioning Activation</w:t>
            </w:r>
          </w:p>
          <w:p w:rsidR="002E711F" w:rsidRPr="00707B3F" w:rsidRDefault="002E711F" w:rsidP="00577DA8">
            <w:pPr>
              <w:pStyle w:val="TAL"/>
              <w:rPr>
                <w:noProof/>
              </w:rPr>
            </w:pPr>
            <w:r>
              <w:rPr>
                <w:noProof/>
              </w:rPr>
              <w:t>d) Positioning Deactivation</w:t>
            </w:r>
          </w:p>
        </w:tc>
      </w:tr>
      <w:tr w:rsidR="002E711F" w:rsidRPr="00707B3F" w:rsidTr="00577DA8">
        <w:trPr>
          <w:cantSplit/>
        </w:trPr>
        <w:tc>
          <w:tcPr>
            <w:tcW w:w="3970" w:type="dxa"/>
          </w:tcPr>
          <w:p w:rsidR="002E711F" w:rsidRPr="00707B3F" w:rsidRDefault="002E711F" w:rsidP="00577DA8">
            <w:pPr>
              <w:pStyle w:val="TAL"/>
              <w:rPr>
                <w:noProof/>
              </w:rPr>
            </w:pPr>
            <w:r>
              <w:rPr>
                <w:noProof/>
              </w:rPr>
              <w:t>TRP Information Transfer</w:t>
            </w:r>
          </w:p>
        </w:tc>
        <w:tc>
          <w:tcPr>
            <w:tcW w:w="3969" w:type="dxa"/>
          </w:tcPr>
          <w:p w:rsidR="002E711F" w:rsidRPr="00707B3F" w:rsidRDefault="002E711F" w:rsidP="00577DA8">
            <w:pPr>
              <w:pStyle w:val="TAL"/>
              <w:rPr>
                <w:noProof/>
              </w:rPr>
            </w:pPr>
            <w:r>
              <w:rPr>
                <w:noProof/>
              </w:rPr>
              <w:t>TRP Information Exchange</w:t>
            </w:r>
          </w:p>
        </w:tc>
      </w:tr>
      <w:tr w:rsidR="002E711F" w:rsidRPr="00707B3F" w:rsidTr="00577DA8">
        <w:trPr>
          <w:cantSplit/>
        </w:trPr>
        <w:tc>
          <w:tcPr>
            <w:tcW w:w="3970" w:type="dxa"/>
          </w:tcPr>
          <w:p w:rsidR="002E711F" w:rsidRPr="00707B3F" w:rsidRDefault="002E711F" w:rsidP="00577DA8">
            <w:pPr>
              <w:pStyle w:val="TAL"/>
              <w:rPr>
                <w:noProof/>
              </w:rPr>
            </w:pPr>
            <w:r>
              <w:rPr>
                <w:noProof/>
              </w:rPr>
              <w:t>Measurement Information Transfer</w:t>
            </w:r>
          </w:p>
        </w:tc>
        <w:tc>
          <w:tcPr>
            <w:tcW w:w="3969" w:type="dxa"/>
          </w:tcPr>
          <w:p w:rsidR="002E711F" w:rsidRDefault="002E711F" w:rsidP="00577DA8">
            <w:pPr>
              <w:pStyle w:val="TAL"/>
              <w:rPr>
                <w:noProof/>
              </w:rPr>
            </w:pPr>
            <w:r>
              <w:rPr>
                <w:noProof/>
              </w:rPr>
              <w:t>a) Measurement</w:t>
            </w:r>
          </w:p>
          <w:p w:rsidR="002E711F" w:rsidRDefault="002E711F" w:rsidP="00577DA8">
            <w:pPr>
              <w:pStyle w:val="TAL"/>
              <w:rPr>
                <w:noProof/>
              </w:rPr>
            </w:pPr>
            <w:r>
              <w:rPr>
                <w:noProof/>
              </w:rPr>
              <w:t>b) Measurement Update</w:t>
            </w:r>
          </w:p>
          <w:p w:rsidR="002E711F" w:rsidRDefault="002E711F" w:rsidP="00577DA8">
            <w:pPr>
              <w:pStyle w:val="TAL"/>
              <w:rPr>
                <w:noProof/>
              </w:rPr>
            </w:pPr>
            <w:r>
              <w:rPr>
                <w:noProof/>
              </w:rPr>
              <w:t>c) Measurement Report</w:t>
            </w:r>
          </w:p>
          <w:p w:rsidR="002E711F" w:rsidRDefault="002E711F" w:rsidP="00577DA8">
            <w:pPr>
              <w:pStyle w:val="TAL"/>
              <w:rPr>
                <w:noProof/>
              </w:rPr>
            </w:pPr>
            <w:r>
              <w:rPr>
                <w:noProof/>
              </w:rPr>
              <w:t>d) Measurement Abort</w:t>
            </w:r>
          </w:p>
          <w:p w:rsidR="002E711F" w:rsidRPr="00707B3F" w:rsidRDefault="002E711F" w:rsidP="00577DA8">
            <w:pPr>
              <w:pStyle w:val="TAL"/>
              <w:rPr>
                <w:noProof/>
              </w:rPr>
            </w:pPr>
            <w:r>
              <w:rPr>
                <w:noProof/>
              </w:rPr>
              <w:t>e) Measurement Failure Indication</w:t>
            </w:r>
          </w:p>
        </w:tc>
      </w:tr>
      <w:tr w:rsidR="002E711F" w:rsidRPr="00707B3F" w:rsidTr="00577DA8">
        <w:trPr>
          <w:cantSplit/>
        </w:trPr>
        <w:tc>
          <w:tcPr>
            <w:tcW w:w="3970" w:type="dxa"/>
          </w:tcPr>
          <w:p w:rsidR="002E711F" w:rsidRDefault="002E711F" w:rsidP="00577DA8">
            <w:pPr>
              <w:pStyle w:val="TAL"/>
              <w:rPr>
                <w:noProof/>
              </w:rPr>
            </w:pPr>
            <w:r>
              <w:t>PRS Information Transfer</w:t>
            </w:r>
          </w:p>
        </w:tc>
        <w:tc>
          <w:tcPr>
            <w:tcW w:w="3969" w:type="dxa"/>
          </w:tcPr>
          <w:p w:rsidR="002E711F" w:rsidRDefault="002E711F" w:rsidP="00577DA8">
            <w:pPr>
              <w:pStyle w:val="TAL"/>
              <w:rPr>
                <w:noProof/>
              </w:rPr>
            </w:pPr>
            <w:r>
              <w:t>PRS Configuration Exchange</w:t>
            </w:r>
          </w:p>
        </w:tc>
      </w:tr>
      <w:tr w:rsidR="002E711F" w:rsidRPr="00707B3F" w:rsidTr="00577DA8">
        <w:trPr>
          <w:cantSplit/>
        </w:trPr>
        <w:tc>
          <w:tcPr>
            <w:tcW w:w="3970" w:type="dxa"/>
          </w:tcPr>
          <w:p w:rsidR="002E711F" w:rsidRDefault="002E711F" w:rsidP="00577DA8">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2E711F" w:rsidRDefault="002E711F" w:rsidP="00577DA8">
            <w:pPr>
              <w:keepNext/>
              <w:keepLines/>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rsidR="002E711F" w:rsidRDefault="002E711F" w:rsidP="00577DA8">
            <w:pPr>
              <w:pStyle w:val="TAL"/>
              <w:rPr>
                <w:noProof/>
              </w:rPr>
            </w:pPr>
            <w:r w:rsidRPr="00396954">
              <w:t>Measurement Activation</w:t>
            </w:r>
          </w:p>
        </w:tc>
      </w:tr>
      <w:tr w:rsidR="002E711F" w:rsidRPr="00707B3F" w:rsidTr="00577DA8">
        <w:trPr>
          <w:cantSplit/>
          <w:ins w:id="254" w:author="Author" w:date="2023-10-23T09:40:00Z"/>
        </w:trPr>
        <w:tc>
          <w:tcPr>
            <w:tcW w:w="3970" w:type="dxa"/>
            <w:tcBorders>
              <w:top w:val="single" w:sz="4" w:space="0" w:color="auto"/>
              <w:left w:val="single" w:sz="4" w:space="0" w:color="auto"/>
              <w:bottom w:val="single" w:sz="4" w:space="0" w:color="auto"/>
              <w:right w:val="single" w:sz="4" w:space="0" w:color="auto"/>
            </w:tcBorders>
          </w:tcPr>
          <w:p w:rsidR="002E711F" w:rsidRPr="000A0089" w:rsidRDefault="002E711F" w:rsidP="00577DA8">
            <w:pPr>
              <w:pStyle w:val="TAL"/>
              <w:rPr>
                <w:ins w:id="255" w:author="Author" w:date="2023-10-23T09:40:00Z"/>
              </w:rPr>
            </w:pPr>
            <w:ins w:id="256" w:author="Author" w:date="2023-10-23T09:40:00Z">
              <w:r>
                <w:t>LPHAP Information Transfer</w:t>
              </w:r>
            </w:ins>
          </w:p>
        </w:tc>
        <w:tc>
          <w:tcPr>
            <w:tcW w:w="3969" w:type="dxa"/>
            <w:tcBorders>
              <w:top w:val="single" w:sz="4" w:space="0" w:color="auto"/>
              <w:left w:val="single" w:sz="4" w:space="0" w:color="auto"/>
              <w:bottom w:val="single" w:sz="4" w:space="0" w:color="auto"/>
              <w:right w:val="single" w:sz="4" w:space="0" w:color="auto"/>
            </w:tcBorders>
          </w:tcPr>
          <w:p w:rsidR="002E711F" w:rsidRPr="000A0089" w:rsidRDefault="002E711F" w:rsidP="00577DA8">
            <w:pPr>
              <w:keepNext/>
              <w:keepLines/>
              <w:rPr>
                <w:ins w:id="257" w:author="Author" w:date="2023-10-23T09:40:00Z"/>
                <w:rFonts w:ascii="Arial" w:hAnsi="Arial"/>
                <w:sz w:val="18"/>
              </w:rPr>
            </w:pPr>
            <w:ins w:id="258" w:author="Author" w:date="2023-10-23T09:40:00Z">
              <w:r>
                <w:rPr>
                  <w:rFonts w:ascii="Arial" w:hAnsi="Arial"/>
                  <w:sz w:val="18"/>
                </w:rPr>
                <w:t>SRS Information Reservation Notification</w:t>
              </w:r>
            </w:ins>
          </w:p>
        </w:tc>
      </w:tr>
    </w:tbl>
    <w:p w:rsidR="002E711F" w:rsidRDefault="002E711F" w:rsidP="002E711F">
      <w:pPr>
        <w:ind w:left="432"/>
        <w:jc w:val="center"/>
        <w:rPr>
          <w:rFonts w:eastAsia="等线"/>
          <w:color w:val="FF0000"/>
          <w:highlight w:val="yellow"/>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707B3F" w:rsidRDefault="002E711F" w:rsidP="002E711F">
      <w:pPr>
        <w:pStyle w:val="22"/>
        <w:rPr>
          <w:noProof/>
        </w:rPr>
      </w:pPr>
      <w:bookmarkStart w:id="259" w:name="_Toc534903037"/>
      <w:bookmarkStart w:id="260" w:name="_Toc51775899"/>
      <w:bookmarkStart w:id="261" w:name="_Toc56772921"/>
      <w:bookmarkStart w:id="262" w:name="_Toc64447550"/>
      <w:bookmarkStart w:id="263" w:name="_Toc74152206"/>
      <w:bookmarkStart w:id="264" w:name="_Toc88654059"/>
      <w:bookmarkStart w:id="265" w:name="_Toc99056108"/>
      <w:bookmarkStart w:id="266" w:name="_Toc99959041"/>
      <w:bookmarkStart w:id="267" w:name="_Toc105612217"/>
      <w:bookmarkStart w:id="268" w:name="_Toc106109433"/>
      <w:bookmarkStart w:id="269" w:name="_Toc112766325"/>
      <w:bookmarkStart w:id="270" w:name="_Toc113379241"/>
      <w:bookmarkStart w:id="271" w:name="_Toc120091794"/>
      <w:bookmarkStart w:id="272" w:name="_Toc120534711"/>
      <w:r w:rsidRPr="00707B3F">
        <w:rPr>
          <w:noProof/>
        </w:rPr>
        <w:t>8.1</w:t>
      </w:r>
      <w:r w:rsidRPr="00707B3F">
        <w:rPr>
          <w:noProof/>
        </w:rPr>
        <w:tab/>
        <w:t>Elementary procedures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2E711F" w:rsidRPr="00707B3F" w:rsidRDefault="002E711F" w:rsidP="002E711F">
      <w:pPr>
        <w:rPr>
          <w:noProof/>
        </w:rPr>
      </w:pPr>
      <w:r w:rsidRPr="00707B3F">
        <w:rPr>
          <w:noProof/>
        </w:rPr>
        <w:t>In the following tables, all E</w:t>
      </w:r>
      <w:r w:rsidR="00EE60E3" w:rsidRPr="00707B3F">
        <w:rPr>
          <w:noProof/>
        </w:rPr>
        <w:t>p</w:t>
      </w:r>
      <w:r w:rsidRPr="00707B3F">
        <w:rPr>
          <w:noProof/>
        </w:rPr>
        <w:t>s are divided into Class 1 and C</w:t>
      </w:r>
      <w:r w:rsidR="00EE60E3">
        <w:rPr>
          <w:noProof/>
        </w:rPr>
        <w:t>s</w:t>
      </w:r>
      <w:r w:rsidRPr="00707B3F">
        <w:rPr>
          <w:noProof/>
        </w:rPr>
        <w:t>lass 2 E</w:t>
      </w:r>
      <w:r w:rsidR="00EE60E3" w:rsidRPr="00707B3F">
        <w:rPr>
          <w:noProof/>
        </w:rPr>
        <w:t>p</w:t>
      </w:r>
      <w:r w:rsidRPr="00707B3F">
        <w:rPr>
          <w:noProof/>
        </w:rPr>
        <w:t>s.</w:t>
      </w:r>
    </w:p>
    <w:p w:rsidR="002E711F" w:rsidRPr="00707B3F" w:rsidRDefault="002E711F" w:rsidP="002E711F">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2E711F" w:rsidRPr="00707B3F" w:rsidTr="00577DA8">
        <w:trPr>
          <w:cantSplit/>
          <w:tblHeader/>
          <w:jc w:val="center"/>
        </w:trPr>
        <w:tc>
          <w:tcPr>
            <w:tcW w:w="1668" w:type="dxa"/>
            <w:vMerge w:val="restart"/>
          </w:tcPr>
          <w:p w:rsidR="002E711F" w:rsidRPr="00707B3F" w:rsidRDefault="002E711F" w:rsidP="00577DA8">
            <w:pPr>
              <w:pStyle w:val="TAH"/>
              <w:spacing w:line="0" w:lineRule="atLeast"/>
              <w:rPr>
                <w:noProof/>
              </w:rPr>
            </w:pPr>
            <w:r w:rsidRPr="00707B3F">
              <w:rPr>
                <w:noProof/>
              </w:rPr>
              <w:t>Elementary Procedure</w:t>
            </w:r>
          </w:p>
        </w:tc>
        <w:tc>
          <w:tcPr>
            <w:tcW w:w="2087" w:type="dxa"/>
            <w:vMerge w:val="restart"/>
          </w:tcPr>
          <w:p w:rsidR="002E711F" w:rsidRPr="00707B3F" w:rsidRDefault="002E711F" w:rsidP="00577DA8">
            <w:pPr>
              <w:pStyle w:val="TAH"/>
              <w:spacing w:line="0" w:lineRule="atLeast"/>
              <w:rPr>
                <w:noProof/>
              </w:rPr>
            </w:pPr>
            <w:r w:rsidRPr="00707B3F">
              <w:rPr>
                <w:noProof/>
              </w:rPr>
              <w:t>Initiating Message</w:t>
            </w:r>
          </w:p>
        </w:tc>
        <w:tc>
          <w:tcPr>
            <w:tcW w:w="2104" w:type="dxa"/>
          </w:tcPr>
          <w:p w:rsidR="002E711F" w:rsidRPr="00707B3F" w:rsidRDefault="002E711F" w:rsidP="00577DA8">
            <w:pPr>
              <w:pStyle w:val="TAH"/>
              <w:spacing w:line="0" w:lineRule="atLeast"/>
              <w:rPr>
                <w:noProof/>
              </w:rPr>
            </w:pPr>
            <w:r w:rsidRPr="00707B3F">
              <w:rPr>
                <w:noProof/>
              </w:rPr>
              <w:t>Successful Outcome</w:t>
            </w:r>
          </w:p>
        </w:tc>
        <w:tc>
          <w:tcPr>
            <w:tcW w:w="2502" w:type="dxa"/>
            <w:gridSpan w:val="2"/>
          </w:tcPr>
          <w:p w:rsidR="002E711F" w:rsidRPr="00707B3F" w:rsidRDefault="002E711F" w:rsidP="00577DA8">
            <w:pPr>
              <w:pStyle w:val="TAH"/>
              <w:spacing w:line="0" w:lineRule="atLeast"/>
              <w:rPr>
                <w:noProof/>
              </w:rPr>
            </w:pPr>
            <w:r w:rsidRPr="00707B3F">
              <w:rPr>
                <w:noProof/>
              </w:rPr>
              <w:t>Unsuccessful Outcome</w:t>
            </w:r>
          </w:p>
        </w:tc>
      </w:tr>
      <w:tr w:rsidR="002E711F" w:rsidRPr="00707B3F" w:rsidTr="00577DA8">
        <w:trPr>
          <w:cantSplit/>
          <w:tblHeader/>
          <w:jc w:val="center"/>
        </w:trPr>
        <w:tc>
          <w:tcPr>
            <w:tcW w:w="1668" w:type="dxa"/>
            <w:vMerge/>
          </w:tcPr>
          <w:p w:rsidR="002E711F" w:rsidRPr="00707B3F" w:rsidRDefault="002E711F" w:rsidP="00577DA8">
            <w:pPr>
              <w:pStyle w:val="TAH"/>
              <w:spacing w:line="0" w:lineRule="atLeast"/>
              <w:rPr>
                <w:noProof/>
              </w:rPr>
            </w:pPr>
          </w:p>
        </w:tc>
        <w:tc>
          <w:tcPr>
            <w:tcW w:w="2087" w:type="dxa"/>
            <w:vMerge/>
          </w:tcPr>
          <w:p w:rsidR="002E711F" w:rsidRPr="00707B3F" w:rsidRDefault="002E711F" w:rsidP="00577DA8">
            <w:pPr>
              <w:pStyle w:val="TAH"/>
              <w:spacing w:line="0" w:lineRule="atLeast"/>
              <w:rPr>
                <w:noProof/>
              </w:rPr>
            </w:pPr>
          </w:p>
        </w:tc>
        <w:tc>
          <w:tcPr>
            <w:tcW w:w="2104" w:type="dxa"/>
          </w:tcPr>
          <w:p w:rsidR="002E711F" w:rsidRPr="00707B3F" w:rsidRDefault="002E711F" w:rsidP="00577DA8">
            <w:pPr>
              <w:pStyle w:val="TAH"/>
              <w:spacing w:line="0" w:lineRule="atLeast"/>
              <w:rPr>
                <w:noProof/>
              </w:rPr>
            </w:pPr>
            <w:r w:rsidRPr="00707B3F">
              <w:rPr>
                <w:noProof/>
              </w:rPr>
              <w:t>Response message</w:t>
            </w:r>
          </w:p>
        </w:tc>
        <w:tc>
          <w:tcPr>
            <w:tcW w:w="2502" w:type="dxa"/>
            <w:gridSpan w:val="2"/>
          </w:tcPr>
          <w:p w:rsidR="002E711F" w:rsidRPr="00707B3F" w:rsidRDefault="002E711F" w:rsidP="00577DA8">
            <w:pPr>
              <w:pStyle w:val="TAH"/>
              <w:spacing w:line="0" w:lineRule="atLeast"/>
              <w:rPr>
                <w:noProof/>
              </w:rPr>
            </w:pPr>
            <w:r w:rsidRPr="00707B3F">
              <w:rPr>
                <w:noProof/>
              </w:rPr>
              <w:t>Response message</w:t>
            </w:r>
          </w:p>
        </w:tc>
      </w:tr>
      <w:tr w:rsidR="002E711F" w:rsidRPr="00707B3F" w:rsidTr="00577DA8">
        <w:trPr>
          <w:gridAfter w:val="1"/>
          <w:wAfter w:w="8" w:type="dxa"/>
          <w:cantSplit/>
          <w:jc w:val="center"/>
        </w:trPr>
        <w:tc>
          <w:tcPr>
            <w:tcW w:w="1668" w:type="dxa"/>
          </w:tcPr>
          <w:p w:rsidR="002E711F" w:rsidRPr="00707B3F" w:rsidRDefault="002E711F" w:rsidP="00577DA8">
            <w:pPr>
              <w:pStyle w:val="TAL"/>
              <w:spacing w:line="0" w:lineRule="atLeast"/>
              <w:rPr>
                <w:noProof/>
              </w:rPr>
            </w:pPr>
            <w:r w:rsidRPr="00707B3F">
              <w:rPr>
                <w:noProof/>
              </w:rPr>
              <w:t>E-CID Measurement Initiation</w:t>
            </w:r>
          </w:p>
        </w:tc>
        <w:tc>
          <w:tcPr>
            <w:tcW w:w="2087" w:type="dxa"/>
          </w:tcPr>
          <w:p w:rsidR="002E711F" w:rsidRPr="00707B3F" w:rsidRDefault="002E711F" w:rsidP="00577DA8">
            <w:pPr>
              <w:pStyle w:val="TAL"/>
              <w:spacing w:line="0" w:lineRule="atLeast"/>
              <w:rPr>
                <w:noProof/>
              </w:rPr>
            </w:pPr>
            <w:r w:rsidRPr="00707B3F">
              <w:rPr>
                <w:noProof/>
              </w:rPr>
              <w:t>E-CID MEASUREMENT INITIATION REQUEST</w:t>
            </w:r>
          </w:p>
        </w:tc>
        <w:tc>
          <w:tcPr>
            <w:tcW w:w="2104" w:type="dxa"/>
          </w:tcPr>
          <w:p w:rsidR="002E711F" w:rsidRPr="00707B3F" w:rsidRDefault="002E711F" w:rsidP="00577DA8">
            <w:pPr>
              <w:pStyle w:val="TAL"/>
              <w:spacing w:line="0" w:lineRule="atLeast"/>
              <w:rPr>
                <w:noProof/>
              </w:rPr>
            </w:pPr>
            <w:r w:rsidRPr="00707B3F">
              <w:rPr>
                <w:noProof/>
              </w:rPr>
              <w:t>E-CID MEASUREMENT INITIATION RESPONSE</w:t>
            </w:r>
          </w:p>
        </w:tc>
        <w:tc>
          <w:tcPr>
            <w:tcW w:w="2494" w:type="dxa"/>
          </w:tcPr>
          <w:p w:rsidR="002E711F" w:rsidRPr="00707B3F" w:rsidRDefault="002E711F" w:rsidP="00577DA8">
            <w:pPr>
              <w:pStyle w:val="TAL"/>
              <w:spacing w:line="0" w:lineRule="atLeast"/>
              <w:rPr>
                <w:noProof/>
              </w:rPr>
            </w:pPr>
            <w:r w:rsidRPr="00707B3F">
              <w:rPr>
                <w:noProof/>
              </w:rPr>
              <w:t>E-CID MEASUREMENT INITIATION 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sidRPr="00707B3F">
              <w:rPr>
                <w:noProof/>
              </w:rPr>
              <w:t>OTDOA INFORMATION 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INFORMATION 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TRP INFORMATION 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MEASUREMENT 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rsidR="002E711F" w:rsidRPr="00707B3F" w:rsidRDefault="002E711F" w:rsidP="00577DA8">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Pr>
                <w:noProof/>
              </w:rPr>
              <w:t xml:space="preserve">POSITIONING ACTIVATION </w:t>
            </w:r>
          </w:p>
          <w:p w:rsidR="002E711F" w:rsidRPr="00707B3F" w:rsidRDefault="002E711F" w:rsidP="00577DA8">
            <w:pPr>
              <w:pStyle w:val="TAL"/>
              <w:spacing w:line="0" w:lineRule="atLeast"/>
              <w:rPr>
                <w:noProof/>
              </w:rPr>
            </w:pPr>
            <w:r>
              <w:rPr>
                <w:noProof/>
              </w:rPr>
              <w:t>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A05F82">
              <w:t>PRS CONFIGURATION FAILURE</w:t>
            </w:r>
          </w:p>
        </w:tc>
      </w:tr>
      <w:tr w:rsidR="002E711F" w:rsidRPr="00707B3F" w:rsidTr="00577DA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rsidR="002E711F" w:rsidRDefault="002E711F" w:rsidP="00577DA8">
            <w:pPr>
              <w:pStyle w:val="TAL"/>
              <w:spacing w:line="0" w:lineRule="atLeast"/>
              <w:rPr>
                <w:noProof/>
              </w:rPr>
            </w:pPr>
            <w:r w:rsidRPr="00242E87">
              <w:t>MEASUREMENT PRECONFIGURATION REFUSE</w:t>
            </w:r>
          </w:p>
        </w:tc>
      </w:tr>
    </w:tbl>
    <w:p w:rsidR="002E711F" w:rsidRPr="00707B3F" w:rsidRDefault="002E711F" w:rsidP="002E711F">
      <w:pPr>
        <w:rPr>
          <w:noProof/>
        </w:rPr>
      </w:pPr>
    </w:p>
    <w:p w:rsidR="002E711F" w:rsidRPr="00707B3F" w:rsidRDefault="002E711F" w:rsidP="002E711F">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E711F" w:rsidRPr="00707B3F" w:rsidTr="00577DA8">
        <w:trPr>
          <w:cantSplit/>
          <w:tblHeader/>
          <w:jc w:val="center"/>
        </w:trPr>
        <w:tc>
          <w:tcPr>
            <w:tcW w:w="3085" w:type="dxa"/>
          </w:tcPr>
          <w:p w:rsidR="002E711F" w:rsidRPr="00707B3F" w:rsidRDefault="002E711F" w:rsidP="00577DA8">
            <w:pPr>
              <w:pStyle w:val="TAH"/>
              <w:spacing w:line="0" w:lineRule="atLeast"/>
              <w:rPr>
                <w:noProof/>
              </w:rPr>
            </w:pPr>
            <w:r w:rsidRPr="00707B3F">
              <w:rPr>
                <w:noProof/>
              </w:rPr>
              <w:t>Elementary Procedure</w:t>
            </w:r>
          </w:p>
        </w:tc>
        <w:tc>
          <w:tcPr>
            <w:tcW w:w="3250" w:type="dxa"/>
          </w:tcPr>
          <w:p w:rsidR="002E711F" w:rsidRPr="00707B3F" w:rsidRDefault="002E711F" w:rsidP="00577DA8">
            <w:pPr>
              <w:pStyle w:val="TAH"/>
              <w:spacing w:line="0" w:lineRule="atLeast"/>
              <w:rPr>
                <w:noProof/>
              </w:rPr>
            </w:pPr>
            <w:r w:rsidRPr="00707B3F">
              <w:rPr>
                <w:noProof/>
              </w:rPr>
              <w:t>Initiating Message</w:t>
            </w:r>
          </w:p>
        </w:tc>
      </w:tr>
      <w:tr w:rsidR="002E711F" w:rsidRPr="00707B3F" w:rsidTr="00577DA8">
        <w:trPr>
          <w:cantSplit/>
          <w:jc w:val="center"/>
        </w:trPr>
        <w:tc>
          <w:tcPr>
            <w:tcW w:w="3085" w:type="dxa"/>
          </w:tcPr>
          <w:p w:rsidR="002E711F" w:rsidRPr="00707B3F" w:rsidRDefault="002E711F" w:rsidP="00577DA8">
            <w:pPr>
              <w:pStyle w:val="TAL"/>
              <w:spacing w:line="0" w:lineRule="atLeast"/>
              <w:rPr>
                <w:noProof/>
              </w:rPr>
            </w:pPr>
            <w:r w:rsidRPr="00707B3F">
              <w:rPr>
                <w:noProof/>
              </w:rPr>
              <w:t>E-CID Measurement Failure Indication</w:t>
            </w:r>
          </w:p>
        </w:tc>
        <w:tc>
          <w:tcPr>
            <w:tcW w:w="3250" w:type="dxa"/>
          </w:tcPr>
          <w:p w:rsidR="002E711F" w:rsidRPr="00707B3F" w:rsidRDefault="002E711F" w:rsidP="00577DA8">
            <w:pPr>
              <w:pStyle w:val="TAL"/>
              <w:spacing w:line="0" w:lineRule="atLeast"/>
              <w:rPr>
                <w:noProof/>
              </w:rPr>
            </w:pPr>
            <w:r w:rsidRPr="00707B3F">
              <w:rPr>
                <w:noProof/>
              </w:rPr>
              <w:t>E-CID MEASUREMENT FAILURE INDICATION</w:t>
            </w:r>
          </w:p>
        </w:tc>
      </w:tr>
      <w:tr w:rsidR="002E711F" w:rsidRPr="00707B3F" w:rsidTr="00577DA8">
        <w:trPr>
          <w:cantSplit/>
          <w:jc w:val="center"/>
        </w:trPr>
        <w:tc>
          <w:tcPr>
            <w:tcW w:w="3085" w:type="dxa"/>
          </w:tcPr>
          <w:p w:rsidR="002E711F" w:rsidRPr="00707B3F" w:rsidRDefault="002E711F" w:rsidP="00577DA8">
            <w:pPr>
              <w:pStyle w:val="TAL"/>
              <w:spacing w:line="0" w:lineRule="atLeast"/>
              <w:rPr>
                <w:noProof/>
              </w:rPr>
            </w:pPr>
            <w:r w:rsidRPr="00707B3F">
              <w:rPr>
                <w:noProof/>
              </w:rPr>
              <w:t>E-CID Measurement Report</w:t>
            </w:r>
          </w:p>
        </w:tc>
        <w:tc>
          <w:tcPr>
            <w:tcW w:w="3250" w:type="dxa"/>
          </w:tcPr>
          <w:p w:rsidR="002E711F" w:rsidRPr="00707B3F" w:rsidRDefault="002E711F" w:rsidP="00577DA8">
            <w:pPr>
              <w:pStyle w:val="TAL"/>
              <w:spacing w:line="0" w:lineRule="atLeast"/>
              <w:rPr>
                <w:noProof/>
              </w:rPr>
            </w:pPr>
            <w:r w:rsidRPr="00707B3F">
              <w:rPr>
                <w:noProof/>
              </w:rPr>
              <w:t>E-CID MEASUREMENT REPORT</w:t>
            </w:r>
          </w:p>
        </w:tc>
      </w:tr>
      <w:tr w:rsidR="002E711F" w:rsidRPr="00707B3F" w:rsidTr="00577DA8">
        <w:trPr>
          <w:cantSplit/>
          <w:jc w:val="center"/>
        </w:trPr>
        <w:tc>
          <w:tcPr>
            <w:tcW w:w="3085" w:type="dxa"/>
          </w:tcPr>
          <w:p w:rsidR="002E711F" w:rsidRPr="00707B3F" w:rsidRDefault="002E711F" w:rsidP="00577DA8">
            <w:pPr>
              <w:pStyle w:val="TAL"/>
              <w:spacing w:line="0" w:lineRule="atLeast"/>
              <w:rPr>
                <w:noProof/>
              </w:rPr>
            </w:pPr>
            <w:r w:rsidRPr="00707B3F">
              <w:rPr>
                <w:noProof/>
              </w:rPr>
              <w:t>E-CID Measurement Termination</w:t>
            </w:r>
          </w:p>
        </w:tc>
        <w:tc>
          <w:tcPr>
            <w:tcW w:w="3250" w:type="dxa"/>
          </w:tcPr>
          <w:p w:rsidR="002E711F" w:rsidRPr="00707B3F" w:rsidRDefault="002E711F" w:rsidP="00577DA8">
            <w:pPr>
              <w:pStyle w:val="TAL"/>
              <w:spacing w:line="0" w:lineRule="atLeast"/>
              <w:rPr>
                <w:noProof/>
              </w:rPr>
            </w:pPr>
            <w:r w:rsidRPr="00707B3F">
              <w:rPr>
                <w:noProof/>
              </w:rPr>
              <w:t>E-CID MEASUREMENT TERMINATION COMMAND</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sidRPr="00707B3F">
              <w:rPr>
                <w:noProof/>
              </w:rPr>
              <w:t>ERROR INDICATION</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ASSISTANCE INFORMATION CONTROL</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ASSISTANCE INFORMATION FEEDBACK</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POSITIONING INFORMATION UPDATE</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REPORT</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UPDATE</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ABORT</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MEASUREMENT FAILURE INDICATION</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rPr>
                <w:noProof/>
              </w:rPr>
            </w:pPr>
            <w:r>
              <w:rPr>
                <w:noProof/>
              </w:rPr>
              <w:t>POSITIONING DEACTIVATION</w:t>
            </w:r>
          </w:p>
        </w:tc>
      </w:tr>
      <w:tr w:rsidR="002E711F" w:rsidRPr="00707B3F" w:rsidTr="00577DA8">
        <w:trPr>
          <w:cantSplit/>
          <w:jc w:val="center"/>
        </w:trPr>
        <w:tc>
          <w:tcPr>
            <w:tcW w:w="308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noProof/>
              </w:rPr>
            </w:pPr>
            <w:r w:rsidRPr="008B7068">
              <w:rPr>
                <w:noProof/>
              </w:rPr>
              <w:t>MEASUREMENT ACTIVATION</w:t>
            </w:r>
          </w:p>
        </w:tc>
      </w:tr>
      <w:tr w:rsidR="002E711F" w:rsidRPr="00707B3F" w:rsidTr="00577DA8">
        <w:trPr>
          <w:cantSplit/>
          <w:jc w:val="center"/>
          <w:ins w:id="273" w:author="Author" w:date="2023-10-23T09:40:00Z"/>
        </w:trPr>
        <w:tc>
          <w:tcPr>
            <w:tcW w:w="3085" w:type="dxa"/>
            <w:tcBorders>
              <w:top w:val="single" w:sz="4" w:space="0" w:color="auto"/>
              <w:left w:val="single" w:sz="4" w:space="0" w:color="auto"/>
              <w:bottom w:val="single" w:sz="4" w:space="0" w:color="auto"/>
              <w:right w:val="single" w:sz="4" w:space="0" w:color="auto"/>
            </w:tcBorders>
          </w:tcPr>
          <w:p w:rsidR="002E711F" w:rsidRPr="008B7068" w:rsidRDefault="002E711F" w:rsidP="00577DA8">
            <w:pPr>
              <w:pStyle w:val="TAL"/>
              <w:rPr>
                <w:ins w:id="274" w:author="Author" w:date="2023-10-23T09:40:00Z"/>
                <w:noProof/>
              </w:rPr>
            </w:pPr>
            <w:ins w:id="275"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rsidR="002E711F" w:rsidRPr="008B7068" w:rsidRDefault="002E711F" w:rsidP="00577DA8">
            <w:pPr>
              <w:pStyle w:val="TAL"/>
              <w:rPr>
                <w:ins w:id="276" w:author="Author" w:date="2023-10-23T09:40:00Z"/>
                <w:noProof/>
              </w:rPr>
            </w:pPr>
            <w:ins w:id="277" w:author="Author" w:date="2023-10-23T09:40:00Z">
              <w:r>
                <w:rPr>
                  <w:noProof/>
                </w:rPr>
                <w:t xml:space="preserve">SRS INFORMATION RESERVATION NOTIFICATION </w:t>
              </w:r>
            </w:ins>
          </w:p>
        </w:tc>
      </w:tr>
    </w:tbl>
    <w:p w:rsidR="002E711F" w:rsidRDefault="002E711F" w:rsidP="002E711F">
      <w:pPr>
        <w:pStyle w:val="3GPPText"/>
        <w:rPr>
          <w:noProof/>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7F6BFF" w:rsidRDefault="002E711F" w:rsidP="002E711F">
      <w:pPr>
        <w:keepNext/>
        <w:keepLines/>
        <w:spacing w:before="120"/>
        <w:ind w:left="720" w:hanging="720"/>
        <w:outlineLvl w:val="2"/>
        <w:rPr>
          <w:rFonts w:ascii="Arial" w:eastAsia="宋体" w:hAnsi="Arial"/>
          <w:sz w:val="28"/>
        </w:rPr>
      </w:pPr>
      <w:bookmarkStart w:id="278" w:name="_Toc105612244"/>
      <w:bookmarkStart w:id="279" w:name="_Toc113379268"/>
      <w:bookmarkStart w:id="280" w:name="_Toc112766352"/>
      <w:bookmarkStart w:id="281" w:name="_Toc138758447"/>
      <w:bookmarkStart w:id="282" w:name="_Toc106109460"/>
      <w:bookmarkStart w:id="283" w:name="_Toc120091821"/>
      <w:r w:rsidRPr="007F6BFF">
        <w:rPr>
          <w:rFonts w:ascii="Arial" w:eastAsia="宋体" w:hAnsi="Arial"/>
          <w:sz w:val="28"/>
        </w:rPr>
        <w:t>8.2.6</w:t>
      </w:r>
      <w:r w:rsidRPr="007F6BFF">
        <w:rPr>
          <w:rFonts w:ascii="Arial" w:eastAsia="宋体" w:hAnsi="Arial"/>
          <w:sz w:val="28"/>
        </w:rPr>
        <w:tab/>
        <w:t>Positioning Information Exchange</w:t>
      </w:r>
      <w:bookmarkEnd w:id="278"/>
      <w:bookmarkEnd w:id="279"/>
      <w:bookmarkEnd w:id="280"/>
      <w:bookmarkEnd w:id="281"/>
      <w:bookmarkEnd w:id="282"/>
      <w:bookmarkEnd w:id="283"/>
    </w:p>
    <w:p w:rsidR="002E711F" w:rsidRPr="007F6BFF" w:rsidRDefault="002E711F" w:rsidP="002E711F">
      <w:pPr>
        <w:keepNext/>
        <w:keepLines/>
        <w:spacing w:before="120"/>
        <w:ind w:left="864" w:hanging="864"/>
        <w:outlineLvl w:val="3"/>
        <w:rPr>
          <w:rFonts w:ascii="Arial" w:eastAsia="宋体" w:hAnsi="Arial"/>
          <w:sz w:val="24"/>
        </w:rPr>
      </w:pPr>
      <w:bookmarkStart w:id="284" w:name="_Toc51775922"/>
      <w:bookmarkStart w:id="285" w:name="_Toc56772944"/>
      <w:bookmarkStart w:id="286" w:name="_Toc64447573"/>
      <w:bookmarkStart w:id="287" w:name="_Toc74152229"/>
      <w:bookmarkStart w:id="288" w:name="_Toc99959064"/>
      <w:bookmarkStart w:id="289" w:name="_Toc106109461"/>
      <w:bookmarkStart w:id="290" w:name="_Toc112766353"/>
      <w:bookmarkStart w:id="291" w:name="_Toc534730099"/>
      <w:bookmarkStart w:id="292" w:name="_Toc99056131"/>
      <w:bookmarkStart w:id="293" w:name="_Toc105612245"/>
      <w:bookmarkStart w:id="294" w:name="_Toc113379269"/>
      <w:bookmarkStart w:id="295" w:name="_Toc88654082"/>
      <w:bookmarkStart w:id="296" w:name="_Toc120091822"/>
      <w:bookmarkStart w:id="297" w:name="_Toc138758448"/>
      <w:r w:rsidRPr="007F6BFF">
        <w:rPr>
          <w:rFonts w:ascii="Arial" w:eastAsia="宋体" w:hAnsi="Arial"/>
          <w:sz w:val="24"/>
        </w:rPr>
        <w:t>8.2.6.1</w:t>
      </w:r>
      <w:r w:rsidRPr="007F6BFF">
        <w:rPr>
          <w:rFonts w:ascii="Arial" w:eastAsia="宋体" w:hAnsi="Arial"/>
          <w:sz w:val="24"/>
        </w:rP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2E711F" w:rsidRPr="007F6BFF" w:rsidRDefault="002E711F" w:rsidP="002E711F">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rsidR="002E711F" w:rsidRPr="007F6BFF" w:rsidRDefault="002E711F" w:rsidP="002E711F">
      <w:pPr>
        <w:keepNext/>
        <w:keepLines/>
        <w:spacing w:before="120"/>
        <w:ind w:left="864" w:hanging="864"/>
        <w:outlineLvl w:val="3"/>
        <w:rPr>
          <w:rFonts w:ascii="Arial" w:eastAsia="宋体" w:hAnsi="Arial"/>
          <w:sz w:val="24"/>
        </w:rPr>
      </w:pPr>
      <w:bookmarkStart w:id="298" w:name="_Toc56772945"/>
      <w:bookmarkStart w:id="299" w:name="_Toc51775923"/>
      <w:bookmarkStart w:id="300" w:name="_Toc88654083"/>
      <w:bookmarkStart w:id="301" w:name="_Toc99056132"/>
      <w:bookmarkStart w:id="302" w:name="_Toc64447574"/>
      <w:bookmarkStart w:id="303" w:name="_Toc534730100"/>
      <w:bookmarkStart w:id="304" w:name="_Toc74152230"/>
      <w:bookmarkStart w:id="305" w:name="_Toc120091823"/>
      <w:bookmarkStart w:id="306" w:name="_Toc105612246"/>
      <w:bookmarkStart w:id="307" w:name="_Toc99959065"/>
      <w:bookmarkStart w:id="308" w:name="_Toc113379270"/>
      <w:bookmarkStart w:id="309" w:name="_Toc112766354"/>
      <w:bookmarkStart w:id="310" w:name="_Toc138758449"/>
      <w:bookmarkStart w:id="311" w:name="_Toc106109462"/>
      <w:r w:rsidRPr="007F6BFF">
        <w:rPr>
          <w:rFonts w:ascii="Arial" w:eastAsia="宋体" w:hAnsi="Arial"/>
          <w:sz w:val="24"/>
        </w:rPr>
        <w:lastRenderedPageBreak/>
        <w:t>8.2.6.2</w:t>
      </w:r>
      <w:r w:rsidRPr="007F6BFF">
        <w:rPr>
          <w:rFonts w:ascii="Arial" w:eastAsia="宋体" w:hAnsi="Arial"/>
          <w:sz w:val="24"/>
        </w:rPr>
        <w:tab/>
        <w:t>Successful Operation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Start w:id="312" w:name="_MON_1634472777"/>
    <w:bookmarkEnd w:id="312"/>
    <w:p w:rsidR="002E711F" w:rsidRPr="007F6BFF" w:rsidRDefault="002E711F" w:rsidP="002E711F">
      <w:pPr>
        <w:keepNext/>
        <w:keepLines/>
        <w:spacing w:before="60"/>
        <w:jc w:val="center"/>
        <w:rPr>
          <w:rFonts w:ascii="Arial" w:eastAsia="宋体" w:hAnsi="Arial"/>
          <w:b/>
        </w:rPr>
      </w:pPr>
      <w:r w:rsidRPr="007F6BFF">
        <w:rPr>
          <w:rFonts w:ascii="Arial" w:eastAsia="宋体" w:hAnsi="Arial"/>
          <w:b/>
        </w:rPr>
        <w:object w:dxaOrig="6480" w:dyaOrig="2450">
          <v:shape id="_x0000_i1027" type="#_x0000_t75" style="width:325.2pt;height:122.65pt" o:ole="">
            <v:imagedata r:id="rId13" o:title=""/>
          </v:shape>
          <o:OLEObject Type="Embed" ProgID="Word.Picture.8" ShapeID="_x0000_i1027" DrawAspect="Content" ObjectID="_1769853969" r:id="rId14"/>
        </w:object>
      </w:r>
    </w:p>
    <w:p w:rsidR="002E711F" w:rsidRPr="007F6BFF" w:rsidRDefault="002E711F" w:rsidP="002E711F">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rsidR="002E711F" w:rsidRPr="007F6BFF" w:rsidRDefault="002E711F" w:rsidP="002E711F">
      <w:pPr>
        <w:rPr>
          <w:rFonts w:eastAsia="宋体"/>
        </w:rPr>
      </w:pPr>
      <w:r w:rsidRPr="007F6BFF">
        <w:rPr>
          <w:rFonts w:eastAsia="宋体"/>
        </w:rPr>
        <w:t>The LMF initiates the procedure by sending a POSITIONING INFORMATION REQUEST message to the NG-RAN node.</w:t>
      </w:r>
    </w:p>
    <w:p w:rsidR="002E711F" w:rsidRPr="007F6BFF" w:rsidRDefault="002E711F" w:rsidP="002E711F">
      <w:pPr>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 xml:space="preserve">SFN </w:t>
      </w:r>
      <w:proofErr w:type="spellStart"/>
      <w:r w:rsidRPr="007F6BFF">
        <w:rPr>
          <w:rFonts w:eastAsia="宋体"/>
          <w:i/>
        </w:rPr>
        <w:t>Initialisation</w:t>
      </w:r>
      <w:proofErr w:type="spellEnd"/>
      <w:r w:rsidRPr="007F6BFF">
        <w:rPr>
          <w:rFonts w:eastAsia="宋体"/>
          <w:i/>
        </w:rPr>
        <w:t xml:space="preserve"> Time</w:t>
      </w:r>
      <w:r w:rsidRPr="007F6BFF">
        <w:rPr>
          <w:rFonts w:eastAsia="宋体"/>
        </w:rPr>
        <w:t xml:space="preserve"> IE in the POSITIONING INFORMATION RESPONSE message.</w:t>
      </w:r>
    </w:p>
    <w:p w:rsidR="002E711F" w:rsidRPr="007F6BFF" w:rsidRDefault="002E711F" w:rsidP="002E711F">
      <w:pPr>
        <w:rPr>
          <w:rFonts w:eastAsia="等线"/>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rsidR="002E711F" w:rsidRPr="007F6BFF" w:rsidRDefault="002E711F" w:rsidP="002E711F">
      <w:pPr>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rsidR="002E711F" w:rsidRPr="007F6BFF" w:rsidRDefault="002E711F" w:rsidP="002E711F">
      <w:pPr>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 xml:space="preserve">IE is included in the POSITIONING INFORMATION REQUEST message and set to "onDemand", the NG-RAN node shall, if supported, provide the UE </w:t>
      </w:r>
      <w:proofErr w:type="gramStart"/>
      <w:r w:rsidRPr="007F6BFF">
        <w:rPr>
          <w:rFonts w:eastAsia="宋体"/>
        </w:rPr>
        <w:t>Tx</w:t>
      </w:r>
      <w:proofErr w:type="gramEnd"/>
      <w:r w:rsidRPr="007F6BFF">
        <w:rPr>
          <w:rFonts w:eastAsia="宋体"/>
        </w:rPr>
        <w:t xml:space="preserve"> TEG association in the POSITIONING INFORMATION RESPONSE message.</w:t>
      </w:r>
    </w:p>
    <w:p w:rsidR="002E711F" w:rsidRDefault="002E711F" w:rsidP="002E711F">
      <w:pPr>
        <w:rPr>
          <w:rFonts w:eastAsia="宋体"/>
          <w:lang w:eastAsia="zh-CN"/>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 xml:space="preserve">any UE </w:t>
      </w:r>
      <w:proofErr w:type="gramStart"/>
      <w:r w:rsidRPr="007F6BFF">
        <w:rPr>
          <w:rFonts w:eastAsia="宋体"/>
          <w:lang w:eastAsia="zh-CN"/>
        </w:rPr>
        <w:t>Tx</w:t>
      </w:r>
      <w:proofErr w:type="gramEnd"/>
      <w:r w:rsidRPr="007F6BFF">
        <w:rPr>
          <w:rFonts w:eastAsia="宋体"/>
          <w:lang w:eastAsia="zh-CN"/>
        </w:rPr>
        <w:t xml:space="preserve">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w:t>
      </w:r>
      <w:proofErr w:type="gramStart"/>
      <w:r w:rsidRPr="007F6BFF">
        <w:rPr>
          <w:rFonts w:eastAsia="宋体"/>
        </w:rPr>
        <w:t>Tx</w:t>
      </w:r>
      <w:proofErr w:type="gramEnd"/>
      <w:r w:rsidRPr="007F6BFF">
        <w:rPr>
          <w:rFonts w:eastAsia="宋体"/>
        </w:rPr>
        <w:t xml:space="preserve">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rsidR="002E711F" w:rsidRPr="00C1178F" w:rsidRDefault="002E711F" w:rsidP="002E711F">
      <w:pPr>
        <w:rPr>
          <w:rFonts w:eastAsia="宋体"/>
          <w:lang w:eastAsia="zh-CN"/>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rsidR="002E711F" w:rsidRDefault="002E711F" w:rsidP="002E711F">
      <w:pPr>
        <w:rPr>
          <w:ins w:id="313" w:author="Author" w:date="2023-10-23T09:41:00Z"/>
          <w:lang w:eastAsia="zh-CN"/>
        </w:rPr>
      </w:pPr>
      <w:ins w:id="314"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rsidR="002E711F" w:rsidRDefault="002E711F" w:rsidP="002E711F">
      <w:pPr>
        <w:rPr>
          <w:ins w:id="315" w:author="Author" w:date="2023-10-23T09:41:00Z"/>
          <w:noProof/>
          <w:lang w:eastAsia="zh-CN"/>
        </w:rPr>
      </w:pPr>
      <w:ins w:id="316" w:author="Author" w:date="2023-10-23T09:41:00Z">
        <w:r>
          <w:rPr>
            <w:rFonts w:hint="eastAsia"/>
            <w:noProof/>
            <w:lang w:eastAsia="zh-CN"/>
          </w:rPr>
          <w:t>I</w:t>
        </w:r>
        <w:r>
          <w:rPr>
            <w:noProof/>
            <w:lang w:eastAsia="zh-CN"/>
          </w:rPr>
          <w:t xml:space="preserve">f the </w:t>
        </w:r>
      </w:ins>
      <w:ins w:id="317" w:author="Author" w:date="2023-11-23T16:51:00Z">
        <w:r w:rsidRPr="00891C51">
          <w:rPr>
            <w:i/>
            <w:noProof/>
            <w:lang w:eastAsia="zh-CN"/>
          </w:rPr>
          <w:t>Positioning Validity Area Cell List</w:t>
        </w:r>
      </w:ins>
      <w:ins w:id="318" w:author="Author" w:date="2023-10-23T09:41:00Z">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ins>
      <w:ins w:id="319" w:author="Author" w:date="2023-11-23T16:51:00Z">
        <w:r w:rsidRPr="00891C51">
          <w:rPr>
            <w:i/>
            <w:noProof/>
            <w:lang w:eastAsia="zh-CN"/>
          </w:rPr>
          <w:t>Positioning Validity Area Cell List</w:t>
        </w:r>
        <w:r w:rsidRPr="00C9208D" w:rsidDel="00FA5771">
          <w:rPr>
            <w:i/>
            <w:noProof/>
            <w:lang w:eastAsia="zh-CN"/>
          </w:rPr>
          <w:t xml:space="preserve"> </w:t>
        </w:r>
      </w:ins>
      <w:ins w:id="320" w:author="Author" w:date="2023-10-23T09:41:00Z">
        <w:r>
          <w:rPr>
            <w:noProof/>
            <w:lang w:eastAsia="zh-CN"/>
          </w:rPr>
          <w:t>IE in the POSITIONING INFORMATION RESPONSE message.</w:t>
        </w:r>
      </w:ins>
    </w:p>
    <w:p w:rsidR="002E711F" w:rsidRDefault="002E711F" w:rsidP="002E711F">
      <w:pPr>
        <w:rPr>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54226D" w:rsidRDefault="002E711F" w:rsidP="002E711F">
      <w:pPr>
        <w:pStyle w:val="3"/>
        <w:rPr>
          <w:noProof/>
        </w:rPr>
      </w:pPr>
      <w:bookmarkStart w:id="321" w:name="_Toc534730103"/>
      <w:bookmarkStart w:id="322" w:name="_Toc51775926"/>
      <w:bookmarkStart w:id="323" w:name="_Toc56772948"/>
      <w:bookmarkStart w:id="324" w:name="_Toc64447577"/>
      <w:bookmarkStart w:id="325" w:name="_Toc74152233"/>
      <w:bookmarkStart w:id="326" w:name="_Toc88654086"/>
      <w:bookmarkStart w:id="327" w:name="_Toc99056135"/>
      <w:bookmarkStart w:id="328" w:name="_Toc99959068"/>
      <w:bookmarkStart w:id="329" w:name="_Toc105612249"/>
      <w:bookmarkStart w:id="330" w:name="_Toc106109465"/>
      <w:bookmarkStart w:id="331" w:name="_Toc112766357"/>
      <w:bookmarkStart w:id="332" w:name="_Toc113379273"/>
      <w:bookmarkStart w:id="333" w:name="_Toc120091826"/>
      <w:bookmarkStart w:id="334"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2E711F" w:rsidRPr="0054226D" w:rsidRDefault="002E711F" w:rsidP="002E711F">
      <w:pPr>
        <w:pStyle w:val="40"/>
        <w:rPr>
          <w:noProof/>
        </w:rPr>
      </w:pPr>
      <w:bookmarkStart w:id="335" w:name="_Toc534730104"/>
      <w:bookmarkStart w:id="336" w:name="_Toc51775927"/>
      <w:bookmarkStart w:id="337" w:name="_Toc56772949"/>
      <w:bookmarkStart w:id="338" w:name="_Toc64447578"/>
      <w:bookmarkStart w:id="339" w:name="_Toc74152234"/>
      <w:bookmarkStart w:id="340" w:name="_Toc88654087"/>
      <w:bookmarkStart w:id="341" w:name="_Toc99056136"/>
      <w:bookmarkStart w:id="342" w:name="_Toc99959069"/>
      <w:bookmarkStart w:id="343" w:name="_Toc105612250"/>
      <w:bookmarkStart w:id="344" w:name="_Toc106109466"/>
      <w:bookmarkStart w:id="345" w:name="_Toc112766358"/>
      <w:bookmarkStart w:id="346" w:name="_Toc113379274"/>
      <w:bookmarkStart w:id="347" w:name="_Toc120091827"/>
      <w:bookmarkStart w:id="348" w:name="_Toc138758453"/>
      <w:r w:rsidRPr="0054226D">
        <w:rPr>
          <w:noProof/>
        </w:rPr>
        <w:t>8.2.</w:t>
      </w:r>
      <w:r>
        <w:rPr>
          <w:noProof/>
        </w:rPr>
        <w:t>7</w:t>
      </w:r>
      <w:r w:rsidRPr="0054226D">
        <w:rPr>
          <w:noProof/>
        </w:rPr>
        <w:t>.1</w:t>
      </w:r>
      <w:r w:rsidRPr="0054226D">
        <w:rPr>
          <w:noProof/>
        </w:rPr>
        <w:tab/>
        <w:t>General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2E711F" w:rsidRDefault="002E711F" w:rsidP="002E711F">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w:t>
      </w:r>
      <w:proofErr w:type="gramStart"/>
      <w:r w:rsidRPr="00B72BAF">
        <w:t>Tx</w:t>
      </w:r>
      <w:proofErr w:type="gramEnd"/>
      <w:r w:rsidRPr="00B72BAF">
        <w:t xml:space="preserve">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rsidR="002E711F" w:rsidRPr="0054226D" w:rsidRDefault="002E711F" w:rsidP="002E711F">
      <w:pPr>
        <w:pStyle w:val="40"/>
        <w:rPr>
          <w:noProof/>
        </w:rPr>
      </w:pPr>
      <w:bookmarkStart w:id="349" w:name="_Toc534730105"/>
      <w:bookmarkStart w:id="350" w:name="_Toc51775928"/>
      <w:bookmarkStart w:id="351" w:name="_Toc56772950"/>
      <w:bookmarkStart w:id="352" w:name="_Toc64447579"/>
      <w:bookmarkStart w:id="353" w:name="_Toc74152235"/>
      <w:bookmarkStart w:id="354" w:name="_Toc88654088"/>
      <w:bookmarkStart w:id="355" w:name="_Toc99056137"/>
      <w:bookmarkStart w:id="356" w:name="_Toc99959070"/>
      <w:bookmarkStart w:id="357" w:name="_Toc105612251"/>
      <w:bookmarkStart w:id="358" w:name="_Toc106109467"/>
      <w:bookmarkStart w:id="359" w:name="_Toc112766359"/>
      <w:bookmarkStart w:id="360" w:name="_Toc113379275"/>
      <w:bookmarkStart w:id="361" w:name="_Toc120091828"/>
      <w:bookmarkStart w:id="362" w:name="_Toc138758454"/>
      <w:r w:rsidRPr="0054226D">
        <w:rPr>
          <w:noProof/>
        </w:rPr>
        <w:lastRenderedPageBreak/>
        <w:t>8.2.</w:t>
      </w:r>
      <w:r>
        <w:rPr>
          <w:noProof/>
        </w:rPr>
        <w:t>7</w:t>
      </w:r>
      <w:r w:rsidRPr="0054226D">
        <w:rPr>
          <w:noProof/>
        </w:rPr>
        <w:t>.2</w:t>
      </w:r>
      <w:r w:rsidRPr="0054226D">
        <w:rPr>
          <w:noProof/>
        </w:rPr>
        <w:tab/>
        <w:t>Successful 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bookmarkStart w:id="363" w:name="_MON_1634472865"/>
    <w:bookmarkEnd w:id="363"/>
    <w:p w:rsidR="002E711F" w:rsidRPr="0054226D" w:rsidRDefault="002E711F" w:rsidP="002E711F">
      <w:pPr>
        <w:pStyle w:val="TH"/>
      </w:pPr>
      <w:r w:rsidRPr="0054226D">
        <w:object w:dxaOrig="6768" w:dyaOrig="2655">
          <v:shape id="_x0000_i1028" type="#_x0000_t75" style="width:324pt;height:123.25pt" o:ole="">
            <v:imagedata r:id="rId15" o:title=""/>
          </v:shape>
          <o:OLEObject Type="Embed" ProgID="Word.Picture.8" ShapeID="_x0000_i1028" DrawAspect="Content" ObjectID="_1769853970" r:id="rId16"/>
        </w:object>
      </w:r>
    </w:p>
    <w:p w:rsidR="002E711F" w:rsidRPr="0054226D" w:rsidRDefault="002E711F" w:rsidP="002E711F">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rsidR="002E711F" w:rsidRDefault="002E711F" w:rsidP="002E711F">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 xml:space="preserve">SFN </w:t>
      </w:r>
      <w:proofErr w:type="spellStart"/>
      <w:r w:rsidRPr="00DD1617">
        <w:rPr>
          <w:i/>
          <w:iCs/>
        </w:rPr>
        <w:t>Initialisation</w:t>
      </w:r>
      <w:proofErr w:type="spellEnd"/>
      <w:r w:rsidRPr="00DD1617">
        <w:rPr>
          <w:i/>
          <w:iCs/>
        </w:rPr>
        <w:t xml:space="preserve"> Time</w:t>
      </w:r>
      <w:r>
        <w:t xml:space="preserve"> IE is included in the POSITIONING INFORMATION UPDATE message, the LMF shall consider this information as the SFN </w:t>
      </w:r>
      <w:proofErr w:type="spellStart"/>
      <w:r>
        <w:t>Initialisation</w:t>
      </w:r>
      <w:proofErr w:type="spellEnd"/>
      <w:r>
        <w:t xml:space="preserve"> Time associated to the SRS Configuration.</w:t>
      </w:r>
    </w:p>
    <w:p w:rsidR="002E711F" w:rsidRDefault="002E711F" w:rsidP="002E711F">
      <w:pPr>
        <w:rPr>
          <w:rFonts w:eastAsia="Malgun Gothic"/>
          <w:lang w:eastAsia="zh-CN"/>
        </w:rPr>
      </w:pPr>
      <w:r w:rsidRPr="00EB0756">
        <w:t xml:space="preserve">If the </w:t>
      </w:r>
      <w:r w:rsidRPr="00EB0756">
        <w:rPr>
          <w:i/>
          <w:iCs/>
        </w:rPr>
        <w:t xml:space="preserve">UE </w:t>
      </w:r>
      <w:proofErr w:type="gramStart"/>
      <w:r w:rsidRPr="00EB0756">
        <w:rPr>
          <w:i/>
          <w:iCs/>
        </w:rPr>
        <w:t>Tx</w:t>
      </w:r>
      <w:proofErr w:type="gramEnd"/>
      <w:r w:rsidRPr="00EB0756">
        <w:rPr>
          <w:i/>
          <w:iCs/>
        </w:rPr>
        <w:t xml:space="preserve">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rsidR="002E711F" w:rsidRDefault="002E711F" w:rsidP="002E711F">
      <w:r>
        <w:t xml:space="preserve">If the </w:t>
      </w:r>
      <w:r>
        <w:rPr>
          <w:i/>
          <w:iCs/>
        </w:rPr>
        <w:t>SRS Transmission Status</w:t>
      </w:r>
      <w:r>
        <w:t xml:space="preserve"> IE is included in the POSITIONING INFORMATION UPDATE message and set to "stopped", the LMF shall consider that the SRS transmission has stopped.</w:t>
      </w:r>
    </w:p>
    <w:p w:rsidR="002E711F" w:rsidRPr="00BC1991" w:rsidRDefault="002E711F" w:rsidP="002E711F">
      <w:pPr>
        <w:rPr>
          <w:ins w:id="364" w:author="Author" w:date="2023-11-23T16:55:00Z"/>
          <w:lang w:eastAsia="zh-CN"/>
        </w:rPr>
      </w:pPr>
      <w:ins w:id="365" w:author="Author" w:date="2023-11-23T16:55:00Z">
        <w:r>
          <w:rPr>
            <w:rFonts w:hint="eastAsia"/>
            <w:lang w:eastAsia="zh-CN"/>
          </w:rPr>
          <w:t xml:space="preserve">If the </w:t>
        </w:r>
        <w:r w:rsidRPr="002F32A6">
          <w:rPr>
            <w:rFonts w:hint="eastAsia"/>
            <w:i/>
            <w:lang w:eastAsia="zh-CN"/>
          </w:rPr>
          <w:t>SRS</w:t>
        </w:r>
        <w:r>
          <w:rPr>
            <w:rFonts w:hint="eastAsia"/>
            <w:lang w:eastAsia="zh-CN"/>
          </w:rPr>
          <w:t xml:space="preserv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the LMF shall consider that the UE requests for new SRS resources in that cell.</w:t>
        </w:r>
      </w:ins>
    </w:p>
    <w:p w:rsidR="002E711F" w:rsidRPr="009A3F41" w:rsidRDefault="002E711F" w:rsidP="002E711F">
      <w:pPr>
        <w:rPr>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707B3F" w:rsidRDefault="002E711F" w:rsidP="002E711F">
      <w:pPr>
        <w:pStyle w:val="3"/>
        <w:rPr>
          <w:ins w:id="366" w:author="Author" w:date="2023-10-23T09:42:00Z"/>
          <w:noProof/>
        </w:rPr>
      </w:pPr>
      <w:ins w:id="367" w:author="Author" w:date="2023-10-23T09:42:00Z">
        <w:r w:rsidRPr="00707B3F">
          <w:rPr>
            <w:noProof/>
          </w:rPr>
          <w:t>8.2.</w:t>
        </w:r>
        <w:r>
          <w:rPr>
            <w:noProof/>
          </w:rPr>
          <w:t>x</w:t>
        </w:r>
        <w:r w:rsidRPr="00707B3F">
          <w:rPr>
            <w:noProof/>
          </w:rPr>
          <w:tab/>
        </w:r>
        <w:r w:rsidRPr="00893536">
          <w:rPr>
            <w:noProof/>
          </w:rPr>
          <w:t>SRS Information Reservation Notification</w:t>
        </w:r>
      </w:ins>
    </w:p>
    <w:p w:rsidR="002E711F" w:rsidRPr="00707B3F" w:rsidRDefault="002E711F" w:rsidP="002E711F">
      <w:pPr>
        <w:pStyle w:val="40"/>
        <w:rPr>
          <w:ins w:id="368" w:author="Author" w:date="2023-10-23T09:42:00Z"/>
          <w:noProof/>
        </w:rPr>
      </w:pPr>
      <w:bookmarkStart w:id="369" w:name="_Toc51775932"/>
      <w:bookmarkStart w:id="370" w:name="_Toc56772954"/>
      <w:bookmarkStart w:id="371" w:name="_Toc64447583"/>
      <w:bookmarkStart w:id="372" w:name="_Toc74152239"/>
      <w:bookmarkStart w:id="373" w:name="_Toc88654092"/>
      <w:bookmarkStart w:id="374" w:name="_Toc99056141"/>
      <w:bookmarkStart w:id="375" w:name="_Toc99959074"/>
      <w:bookmarkStart w:id="376" w:name="_Toc105612255"/>
      <w:bookmarkStart w:id="377" w:name="_Toc106109471"/>
      <w:bookmarkStart w:id="378" w:name="_Toc112766363"/>
      <w:bookmarkStart w:id="379" w:name="_Toc113379279"/>
      <w:bookmarkStart w:id="380" w:name="_Toc120091832"/>
      <w:bookmarkStart w:id="381" w:name="_Toc120534749"/>
      <w:ins w:id="382" w:author="Author" w:date="2023-10-23T09:42:00Z">
        <w:r w:rsidRPr="00707B3F">
          <w:rPr>
            <w:noProof/>
          </w:rPr>
          <w:t>8.2.</w:t>
        </w:r>
        <w:r>
          <w:rPr>
            <w:noProof/>
          </w:rPr>
          <w:t>x</w:t>
        </w:r>
        <w:r w:rsidRPr="00707B3F">
          <w:rPr>
            <w:noProof/>
          </w:rPr>
          <w:t>.1</w:t>
        </w:r>
        <w:r w:rsidRPr="00707B3F">
          <w:rPr>
            <w:noProof/>
          </w:rPr>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ins>
    </w:p>
    <w:p w:rsidR="002E711F" w:rsidRPr="00707B3F" w:rsidRDefault="002E711F" w:rsidP="002E711F">
      <w:pPr>
        <w:rPr>
          <w:ins w:id="383" w:author="Author" w:date="2023-10-23T09:42:00Z"/>
          <w:noProof/>
        </w:rPr>
      </w:pPr>
      <w:ins w:id="384" w:author="Author" w:date="2023-10-23T09:42:00Z">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rsidR="002E711F" w:rsidRDefault="002E711F" w:rsidP="002E711F">
      <w:pPr>
        <w:pStyle w:val="40"/>
        <w:rPr>
          <w:ins w:id="385" w:author="Author" w:date="2023-10-23T09:42:00Z"/>
          <w:noProof/>
        </w:rPr>
      </w:pPr>
      <w:bookmarkStart w:id="386" w:name="_Toc51775933"/>
      <w:bookmarkStart w:id="387" w:name="_Toc56772955"/>
      <w:bookmarkStart w:id="388" w:name="_Toc64447584"/>
      <w:bookmarkStart w:id="389" w:name="_Toc74152240"/>
      <w:bookmarkStart w:id="390" w:name="_Toc88654093"/>
      <w:bookmarkStart w:id="391" w:name="_Toc99056142"/>
      <w:bookmarkStart w:id="392" w:name="_Toc99959075"/>
      <w:bookmarkStart w:id="393" w:name="_Toc105612256"/>
      <w:bookmarkStart w:id="394" w:name="_Toc106109472"/>
      <w:bookmarkStart w:id="395" w:name="_Toc112766364"/>
      <w:bookmarkStart w:id="396" w:name="_Toc113379280"/>
      <w:bookmarkStart w:id="397" w:name="_Toc120091833"/>
      <w:bookmarkStart w:id="398" w:name="_Toc120534750"/>
      <w:ins w:id="399" w:author="Author" w:date="2023-10-23T09:42:00Z">
        <w:r w:rsidRPr="00707B3F">
          <w:rPr>
            <w:noProof/>
          </w:rPr>
          <w:t>8.2.</w:t>
        </w:r>
        <w:r>
          <w:rPr>
            <w:noProof/>
          </w:rPr>
          <w:t>x</w:t>
        </w:r>
        <w:r w:rsidRPr="00707B3F">
          <w:rPr>
            <w:noProof/>
          </w:rPr>
          <w:t>.2</w:t>
        </w:r>
        <w:r w:rsidRPr="00707B3F">
          <w:rPr>
            <w:noProof/>
          </w:rPr>
          <w:tab/>
          <w:t>Successful Operation</w:t>
        </w:r>
        <w:bookmarkEnd w:id="386"/>
        <w:bookmarkEnd w:id="387"/>
        <w:bookmarkEnd w:id="388"/>
        <w:bookmarkEnd w:id="389"/>
        <w:bookmarkEnd w:id="390"/>
        <w:bookmarkEnd w:id="391"/>
        <w:bookmarkEnd w:id="392"/>
        <w:bookmarkEnd w:id="393"/>
        <w:bookmarkEnd w:id="394"/>
        <w:bookmarkEnd w:id="395"/>
        <w:bookmarkEnd w:id="396"/>
        <w:bookmarkEnd w:id="397"/>
        <w:bookmarkEnd w:id="398"/>
      </w:ins>
    </w:p>
    <w:bookmarkStart w:id="400" w:name="_MON_1651514810"/>
    <w:bookmarkEnd w:id="400"/>
    <w:p w:rsidR="002E711F" w:rsidRPr="00707B3F" w:rsidRDefault="002E711F">
      <w:pPr>
        <w:pStyle w:val="TH"/>
        <w:rPr>
          <w:ins w:id="401" w:author="Author" w:date="2023-10-23T09:42:00Z"/>
        </w:rPr>
        <w:pPrChange w:id="402" w:author="Author" w:date="2023-11-24T10:05:00Z">
          <w:pPr>
            <w:jc w:val="center"/>
          </w:pPr>
        </w:pPrChange>
      </w:pPr>
      <w:ins w:id="403" w:author="Author" w:date="2023-10-23T09:42:00Z">
        <w:r w:rsidRPr="004151EA">
          <w:object w:dxaOrig="6768" w:dyaOrig="2655">
            <v:shape id="_x0000_i1029" type="#_x0000_t75" style="width:324pt;height:123.25pt" o:ole="">
              <v:imagedata r:id="rId17" o:title=""/>
            </v:shape>
            <o:OLEObject Type="Embed" ProgID="Word.Picture.8" ShapeID="_x0000_i1029" DrawAspect="Content" ObjectID="_1769853971" r:id="rId18"/>
          </w:object>
        </w:r>
      </w:ins>
    </w:p>
    <w:p w:rsidR="002E711F" w:rsidRPr="00707B3F" w:rsidRDefault="002E711F" w:rsidP="002E711F">
      <w:pPr>
        <w:pStyle w:val="TF"/>
        <w:rPr>
          <w:ins w:id="404" w:author="Author" w:date="2023-10-23T09:42:00Z"/>
          <w:noProof/>
          <w:lang w:eastAsia="zh-CN"/>
        </w:rPr>
      </w:pPr>
      <w:ins w:id="405"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ins>
    </w:p>
    <w:p w:rsidR="002E711F" w:rsidRDefault="002E711F" w:rsidP="002E711F">
      <w:pPr>
        <w:rPr>
          <w:ins w:id="406" w:author="Author" w:date="2023-10-23T09:42:00Z"/>
          <w:noProof/>
        </w:rPr>
      </w:pPr>
      <w:ins w:id="407" w:author="Author" w:date="2023-10-23T09:42:00Z">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rsidR="002E711F" w:rsidRDefault="002E711F" w:rsidP="002E711F">
      <w:pPr>
        <w:rPr>
          <w:rFonts w:eastAsiaTheme="minorEastAsia"/>
          <w:noProof/>
          <w:lang w:eastAsia="zh-CN"/>
        </w:rPr>
      </w:pPr>
      <w:ins w:id="408"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w:t>
        </w:r>
        <w:del w:id="409" w:author="CATT" w:date="2024-01-26T15:18:00Z">
          <w:r w:rsidDel="00125C25">
            <w:rPr>
              <w:noProof/>
              <w:lang w:eastAsia="zh-CN"/>
            </w:rPr>
            <w:delText>previous</w:delText>
          </w:r>
        </w:del>
      </w:ins>
      <w:ins w:id="410" w:author="CATT" w:date="2024-01-26T15:18:00Z">
        <w:r w:rsidR="00125C25">
          <w:rPr>
            <w:rFonts w:eastAsiaTheme="minorEastAsia" w:hint="eastAsia"/>
            <w:noProof/>
            <w:lang w:eastAsia="zh-CN"/>
          </w:rPr>
          <w:t>indicated</w:t>
        </w:r>
      </w:ins>
      <w:ins w:id="411" w:author="Author" w:date="2023-10-23T09:42:00Z">
        <w:r>
          <w:rPr>
            <w:noProof/>
            <w:lang w:eastAsia="zh-CN"/>
          </w:rPr>
          <w:t xml:space="preserve"> SRS configuration </w:t>
        </w:r>
      </w:ins>
      <w:ins w:id="412" w:author="CATT" w:date="2024-01-26T15:18:00Z">
        <w:r w:rsidR="00125C25">
          <w:rPr>
            <w:rFonts w:eastAsiaTheme="minorEastAsia" w:hint="eastAsia"/>
            <w:noProof/>
            <w:lang w:eastAsia="zh-CN"/>
          </w:rPr>
          <w:t>from the cells as indicated by</w:t>
        </w:r>
      </w:ins>
      <w:ins w:id="413" w:author="CATT" w:date="2024-01-26T15:19:00Z">
        <w:r w:rsidR="00125C25">
          <w:rPr>
            <w:rFonts w:eastAsiaTheme="minorEastAsia" w:hint="eastAsia"/>
            <w:noProof/>
            <w:lang w:eastAsia="zh-CN"/>
          </w:rPr>
          <w:t xml:space="preserve"> </w:t>
        </w:r>
        <w:r w:rsidR="00125C25" w:rsidRPr="00F342BB">
          <w:rPr>
            <w:rFonts w:eastAsia="MS Mincho"/>
            <w:i/>
            <w:noProof/>
            <w:lang w:eastAsia="zh-CN"/>
          </w:rPr>
          <w:t>Positioning Validity Area Cell List</w:t>
        </w:r>
      </w:ins>
      <w:ins w:id="414" w:author="Author" w:date="2023-10-23T09:42:00Z">
        <w:del w:id="415" w:author="CATT" w:date="2024-01-26T15:19:00Z">
          <w:r w:rsidDel="00125C25">
            <w:rPr>
              <w:noProof/>
              <w:lang w:eastAsia="zh-CN"/>
            </w:rPr>
            <w:delText>in all the validity area</w:delText>
          </w:r>
        </w:del>
        <w:r>
          <w:rPr>
            <w:noProof/>
            <w:lang w:eastAsia="zh-CN"/>
          </w:rPr>
          <w:t>.</w:t>
        </w:r>
      </w:ins>
    </w:p>
    <w:p w:rsidR="00125C25" w:rsidRPr="00125C25" w:rsidRDefault="00125C25" w:rsidP="002E711F">
      <w:pPr>
        <w:rPr>
          <w:ins w:id="416" w:author="Author" w:date="2023-10-23T09:42:00Z"/>
          <w:rFonts w:eastAsiaTheme="minorEastAsia"/>
          <w:noProof/>
          <w:lang w:eastAsia="zh-CN"/>
        </w:rPr>
      </w:pPr>
    </w:p>
    <w:p w:rsidR="002E711F" w:rsidRPr="00125C25" w:rsidRDefault="002E711F" w:rsidP="002E711F">
      <w:pPr>
        <w:rPr>
          <w:noProof/>
          <w:lang w:val="x-none" w:eastAsia="zh-CN"/>
        </w:rPr>
      </w:pPr>
    </w:p>
    <w:p w:rsidR="002E711F" w:rsidRPr="00707B3F" w:rsidRDefault="002E711F" w:rsidP="002E711F">
      <w:pPr>
        <w:pStyle w:val="40"/>
        <w:rPr>
          <w:ins w:id="417" w:author="Author" w:date="2023-10-23T09:42:00Z"/>
          <w:noProof/>
        </w:rPr>
      </w:pPr>
      <w:bookmarkStart w:id="418" w:name="_Toc51775934"/>
      <w:bookmarkStart w:id="419" w:name="_Toc56772956"/>
      <w:bookmarkStart w:id="420" w:name="_Toc64447585"/>
      <w:bookmarkStart w:id="421" w:name="_Toc74152241"/>
      <w:bookmarkStart w:id="422" w:name="_Toc88654094"/>
      <w:bookmarkStart w:id="423" w:name="_Toc99056143"/>
      <w:bookmarkStart w:id="424" w:name="_Toc99959076"/>
      <w:bookmarkStart w:id="425" w:name="_Toc105612257"/>
      <w:bookmarkStart w:id="426" w:name="_Toc106109473"/>
      <w:bookmarkStart w:id="427" w:name="_Toc112766365"/>
      <w:bookmarkStart w:id="428" w:name="_Toc113379281"/>
      <w:bookmarkStart w:id="429" w:name="_Toc120091834"/>
      <w:bookmarkStart w:id="430" w:name="_Toc120534751"/>
      <w:ins w:id="431" w:author="Author" w:date="2023-10-23T09:42:00Z">
        <w:r w:rsidRPr="00707B3F">
          <w:rPr>
            <w:noProof/>
          </w:rPr>
          <w:lastRenderedPageBreak/>
          <w:t>8.2.</w:t>
        </w:r>
        <w:r>
          <w:rPr>
            <w:noProof/>
          </w:rPr>
          <w:t>x</w:t>
        </w:r>
        <w:r w:rsidRPr="00707B3F">
          <w:rPr>
            <w:noProof/>
          </w:rPr>
          <w:t>.3</w:t>
        </w:r>
        <w:r w:rsidRPr="00707B3F">
          <w:rPr>
            <w:noProof/>
          </w:rPr>
          <w:tab/>
          <w:t>Unsuccessful Operation</w:t>
        </w:r>
        <w:bookmarkEnd w:id="418"/>
        <w:bookmarkEnd w:id="419"/>
        <w:bookmarkEnd w:id="420"/>
        <w:bookmarkEnd w:id="421"/>
        <w:bookmarkEnd w:id="422"/>
        <w:bookmarkEnd w:id="423"/>
        <w:bookmarkEnd w:id="424"/>
        <w:bookmarkEnd w:id="425"/>
        <w:bookmarkEnd w:id="426"/>
        <w:bookmarkEnd w:id="427"/>
        <w:bookmarkEnd w:id="428"/>
        <w:bookmarkEnd w:id="429"/>
        <w:bookmarkEnd w:id="430"/>
      </w:ins>
    </w:p>
    <w:p w:rsidR="002E711F" w:rsidRPr="00707B3F" w:rsidRDefault="002E711F" w:rsidP="002E711F">
      <w:pPr>
        <w:rPr>
          <w:ins w:id="432" w:author="Author" w:date="2023-10-23T09:42:00Z"/>
        </w:rPr>
      </w:pPr>
      <w:ins w:id="433" w:author="Author" w:date="2023-10-23T09:42:00Z">
        <w:r w:rsidRPr="004151EA">
          <w:t>Not Applicable.</w:t>
        </w:r>
      </w:ins>
    </w:p>
    <w:p w:rsidR="002E711F" w:rsidRPr="00870814" w:rsidRDefault="002E711F" w:rsidP="002E711F">
      <w:pPr>
        <w:pStyle w:val="40"/>
        <w:rPr>
          <w:ins w:id="434" w:author="Author" w:date="2023-10-23T09:42:00Z"/>
        </w:rPr>
      </w:pPr>
      <w:bookmarkStart w:id="435" w:name="_Toc105612258"/>
      <w:bookmarkStart w:id="436" w:name="_Toc106109474"/>
      <w:bookmarkStart w:id="437" w:name="_Toc112766366"/>
      <w:bookmarkStart w:id="438" w:name="_Toc113379282"/>
      <w:bookmarkStart w:id="439" w:name="_Toc120091835"/>
      <w:bookmarkStart w:id="440" w:name="_Toc120534752"/>
      <w:ins w:id="441" w:author="Author" w:date="2023-10-23T09:42:00Z">
        <w:r w:rsidRPr="00870814">
          <w:t>8.2</w:t>
        </w:r>
        <w:proofErr w:type="gramStart"/>
        <w:r w:rsidRPr="00870814">
          <w:t>.</w:t>
        </w:r>
        <w:r>
          <w:t>x</w:t>
        </w:r>
        <w:r w:rsidRPr="00870814">
          <w:t>.4</w:t>
        </w:r>
        <w:proofErr w:type="gramEnd"/>
        <w:r w:rsidRPr="00870814">
          <w:tab/>
          <w:t>Abnormal Conditions</w:t>
        </w:r>
        <w:bookmarkEnd w:id="435"/>
        <w:bookmarkEnd w:id="436"/>
        <w:bookmarkEnd w:id="437"/>
        <w:bookmarkEnd w:id="438"/>
        <w:bookmarkEnd w:id="439"/>
        <w:bookmarkEnd w:id="440"/>
      </w:ins>
    </w:p>
    <w:p w:rsidR="002E711F" w:rsidRDefault="002E711F" w:rsidP="002E711F">
      <w:pPr>
        <w:rPr>
          <w:ins w:id="442" w:author="Author" w:date="2023-10-23T09:42:00Z"/>
          <w:lang w:eastAsia="zh-CN"/>
        </w:rPr>
      </w:pPr>
      <w:ins w:id="443" w:author="Author" w:date="2023-10-23T09:42:00Z">
        <w:r w:rsidRPr="00870814">
          <w:t>Void.</w:t>
        </w:r>
      </w:ins>
    </w:p>
    <w:p w:rsidR="002E711F" w:rsidRPr="004470C3" w:rsidRDefault="002E711F" w:rsidP="002E711F">
      <w:pPr>
        <w:rPr>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5306E6" w:rsidRDefault="002E711F" w:rsidP="002E711F">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rsidR="002E711F" w:rsidRPr="005306E6" w:rsidRDefault="002E711F" w:rsidP="002E711F">
      <w:pPr>
        <w:rPr>
          <w:rFonts w:eastAsia="宋体"/>
        </w:rPr>
      </w:pPr>
      <w:r w:rsidRPr="005306E6">
        <w:rPr>
          <w:rFonts w:eastAsia="宋体"/>
        </w:rPr>
        <w:t>This message is sent by the LMF to request positioning information.</w:t>
      </w:r>
    </w:p>
    <w:p w:rsidR="002E711F" w:rsidRPr="005306E6" w:rsidRDefault="002E711F" w:rsidP="002E711F">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2E711F" w:rsidRPr="005306E6" w:rsidTr="00577DA8">
        <w:tc>
          <w:tcPr>
            <w:tcW w:w="2161"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IE/Group Name</w:t>
            </w:r>
          </w:p>
        </w:tc>
        <w:tc>
          <w:tcPr>
            <w:tcW w:w="1078"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Presence</w:t>
            </w:r>
          </w:p>
        </w:tc>
        <w:tc>
          <w:tcPr>
            <w:tcW w:w="1078"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Range</w:t>
            </w:r>
          </w:p>
        </w:tc>
        <w:tc>
          <w:tcPr>
            <w:tcW w:w="1515"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IE type and reference</w:t>
            </w:r>
          </w:p>
        </w:tc>
        <w:tc>
          <w:tcPr>
            <w:tcW w:w="1730"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Semantics description</w:t>
            </w: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b/>
                <w:sz w:val="18"/>
              </w:rPr>
              <w:t>Criticality</w:t>
            </w: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b/>
                <w:sz w:val="18"/>
              </w:rPr>
              <w:t>Assigned Criticality</w:t>
            </w:r>
          </w:p>
        </w:tc>
      </w:tr>
      <w:tr w:rsidR="002E711F" w:rsidRPr="005306E6" w:rsidTr="00577DA8">
        <w:tc>
          <w:tcPr>
            <w:tcW w:w="2161" w:type="dxa"/>
          </w:tcPr>
          <w:p w:rsidR="002E711F" w:rsidRPr="005306E6" w:rsidRDefault="002E711F" w:rsidP="00577DA8">
            <w:pPr>
              <w:keepNext/>
              <w:keepLines/>
              <w:rPr>
                <w:rFonts w:ascii="Arial" w:eastAsia="宋体" w:hAnsi="Arial"/>
                <w:sz w:val="18"/>
              </w:rPr>
            </w:pPr>
            <w:r w:rsidRPr="005306E6">
              <w:rPr>
                <w:rFonts w:ascii="Arial" w:eastAsia="宋体" w:hAnsi="Arial"/>
                <w:sz w:val="18"/>
              </w:rPr>
              <w:t>Message Type</w:t>
            </w:r>
          </w:p>
        </w:tc>
        <w:tc>
          <w:tcPr>
            <w:tcW w:w="1078" w:type="dxa"/>
          </w:tcPr>
          <w:p w:rsidR="002E711F" w:rsidRPr="005306E6" w:rsidRDefault="002E711F" w:rsidP="00577DA8">
            <w:pPr>
              <w:keepNext/>
              <w:keepLines/>
              <w:rPr>
                <w:rFonts w:ascii="Arial" w:eastAsia="宋体" w:hAnsi="Arial"/>
                <w:sz w:val="18"/>
              </w:rPr>
            </w:pPr>
            <w:r w:rsidRPr="005306E6">
              <w:rPr>
                <w:rFonts w:ascii="Arial" w:eastAsia="宋体" w:hAnsi="Arial"/>
                <w:sz w:val="18"/>
              </w:rPr>
              <w:t>M</w:t>
            </w:r>
          </w:p>
        </w:tc>
        <w:tc>
          <w:tcPr>
            <w:tcW w:w="1078" w:type="dxa"/>
          </w:tcPr>
          <w:p w:rsidR="002E711F" w:rsidRPr="005306E6" w:rsidRDefault="002E711F" w:rsidP="00577DA8">
            <w:pPr>
              <w:keepNext/>
              <w:keepLines/>
              <w:rPr>
                <w:rFonts w:ascii="Arial" w:eastAsia="宋体" w:hAnsi="Arial"/>
                <w:sz w:val="18"/>
              </w:rPr>
            </w:pPr>
          </w:p>
        </w:tc>
        <w:tc>
          <w:tcPr>
            <w:tcW w:w="1515" w:type="dxa"/>
          </w:tcPr>
          <w:p w:rsidR="002E711F" w:rsidRPr="005306E6" w:rsidRDefault="002E711F" w:rsidP="00577DA8">
            <w:pPr>
              <w:keepNext/>
              <w:keepLines/>
              <w:rPr>
                <w:rFonts w:ascii="Arial" w:eastAsia="宋体" w:hAnsi="Arial"/>
                <w:sz w:val="18"/>
              </w:rPr>
            </w:pPr>
            <w:r w:rsidRPr="005306E6">
              <w:rPr>
                <w:rFonts w:ascii="Arial" w:eastAsia="宋体" w:hAnsi="Arial"/>
                <w:sz w:val="18"/>
              </w:rPr>
              <w:t>9.2.3</w:t>
            </w:r>
          </w:p>
        </w:tc>
        <w:tc>
          <w:tcPr>
            <w:tcW w:w="1730" w:type="dxa"/>
          </w:tcPr>
          <w:p w:rsidR="002E711F" w:rsidRPr="005306E6" w:rsidRDefault="002E711F" w:rsidP="00577DA8">
            <w:pPr>
              <w:keepNext/>
              <w:keepLines/>
              <w:rPr>
                <w:rFonts w:ascii="Arial" w:eastAsia="宋体" w:hAnsi="Arial"/>
                <w:sz w:val="18"/>
              </w:rPr>
            </w:pP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rPr>
              <w:t>YES</w:t>
            </w: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rPr>
              <w:t>reject</w:t>
            </w:r>
          </w:p>
        </w:tc>
      </w:tr>
      <w:tr w:rsidR="002E711F" w:rsidRPr="005306E6" w:rsidTr="00577DA8">
        <w:tc>
          <w:tcPr>
            <w:tcW w:w="2161" w:type="dxa"/>
          </w:tcPr>
          <w:p w:rsidR="002E711F" w:rsidRPr="005306E6" w:rsidRDefault="002E711F" w:rsidP="00577DA8">
            <w:pPr>
              <w:keepNext/>
              <w:keepLines/>
              <w:rPr>
                <w:rFonts w:ascii="Arial" w:eastAsia="宋体" w:hAnsi="Arial"/>
                <w:sz w:val="18"/>
              </w:rPr>
            </w:pPr>
            <w:r w:rsidRPr="005306E6">
              <w:rPr>
                <w:rFonts w:ascii="Arial" w:eastAsia="宋体" w:hAnsi="Arial"/>
                <w:sz w:val="18"/>
              </w:rPr>
              <w:t>NRPPa Transaction ID</w:t>
            </w:r>
          </w:p>
        </w:tc>
        <w:tc>
          <w:tcPr>
            <w:tcW w:w="1078" w:type="dxa"/>
          </w:tcPr>
          <w:p w:rsidR="002E711F" w:rsidRPr="005306E6" w:rsidRDefault="002E711F" w:rsidP="00577DA8">
            <w:pPr>
              <w:keepNext/>
              <w:keepLines/>
              <w:rPr>
                <w:rFonts w:ascii="Arial" w:eastAsia="宋体" w:hAnsi="Arial"/>
                <w:sz w:val="18"/>
              </w:rPr>
            </w:pPr>
            <w:r w:rsidRPr="005306E6">
              <w:rPr>
                <w:rFonts w:ascii="Arial" w:eastAsia="宋体" w:hAnsi="Arial"/>
                <w:sz w:val="18"/>
              </w:rPr>
              <w:t>M</w:t>
            </w:r>
          </w:p>
        </w:tc>
        <w:tc>
          <w:tcPr>
            <w:tcW w:w="1078" w:type="dxa"/>
          </w:tcPr>
          <w:p w:rsidR="002E711F" w:rsidRPr="005306E6" w:rsidRDefault="002E711F" w:rsidP="00577DA8">
            <w:pPr>
              <w:keepNext/>
              <w:keepLines/>
              <w:rPr>
                <w:rFonts w:ascii="Arial" w:eastAsia="宋体" w:hAnsi="Arial"/>
                <w:sz w:val="18"/>
              </w:rPr>
            </w:pPr>
          </w:p>
        </w:tc>
        <w:tc>
          <w:tcPr>
            <w:tcW w:w="1515" w:type="dxa"/>
          </w:tcPr>
          <w:p w:rsidR="002E711F" w:rsidRPr="005306E6" w:rsidRDefault="002E711F" w:rsidP="00577DA8">
            <w:pPr>
              <w:keepNext/>
              <w:keepLines/>
              <w:rPr>
                <w:rFonts w:ascii="Arial" w:eastAsia="宋体" w:hAnsi="Arial"/>
                <w:sz w:val="18"/>
              </w:rPr>
            </w:pPr>
            <w:r w:rsidRPr="005306E6">
              <w:rPr>
                <w:rFonts w:ascii="Arial" w:eastAsia="宋体" w:hAnsi="Arial"/>
                <w:sz w:val="18"/>
              </w:rPr>
              <w:t>9.2.4</w:t>
            </w:r>
          </w:p>
        </w:tc>
        <w:tc>
          <w:tcPr>
            <w:tcW w:w="1730" w:type="dxa"/>
          </w:tcPr>
          <w:p w:rsidR="002E711F" w:rsidRPr="005306E6" w:rsidRDefault="002E711F" w:rsidP="00577DA8">
            <w:pPr>
              <w:keepNext/>
              <w:keepLines/>
              <w:rPr>
                <w:rFonts w:ascii="Arial" w:eastAsia="宋体" w:hAnsi="Arial"/>
                <w:sz w:val="18"/>
              </w:rPr>
            </w:pP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rPr>
              <w:t>-</w:t>
            </w:r>
          </w:p>
        </w:tc>
        <w:tc>
          <w:tcPr>
            <w:tcW w:w="1078" w:type="dxa"/>
          </w:tcPr>
          <w:p w:rsidR="002E711F" w:rsidRPr="005306E6" w:rsidRDefault="002E711F" w:rsidP="00577DA8">
            <w:pPr>
              <w:keepNext/>
              <w:keepLines/>
              <w:jc w:val="center"/>
              <w:rPr>
                <w:rFonts w:ascii="Arial" w:eastAsia="宋体" w:hAnsi="Arial"/>
                <w:sz w:val="18"/>
              </w:rPr>
            </w:pPr>
          </w:p>
        </w:tc>
      </w:tr>
      <w:tr w:rsidR="002E711F" w:rsidRPr="005306E6" w:rsidTr="00577DA8">
        <w:tc>
          <w:tcPr>
            <w:tcW w:w="2161" w:type="dxa"/>
          </w:tcPr>
          <w:p w:rsidR="002E711F" w:rsidRPr="005306E6" w:rsidRDefault="002E711F" w:rsidP="00577DA8">
            <w:pPr>
              <w:keepNext/>
              <w:keepLines/>
              <w:rPr>
                <w:rFonts w:ascii="Arial" w:eastAsia="宋体" w:hAnsi="Arial"/>
                <w:bCs/>
                <w:sz w:val="18"/>
              </w:rPr>
            </w:pPr>
            <w:r w:rsidRPr="005306E6">
              <w:rPr>
                <w:rFonts w:ascii="Arial" w:eastAsia="宋体" w:hAnsi="Arial"/>
                <w:bCs/>
                <w:sz w:val="18"/>
              </w:rPr>
              <w:t>Requested SRS Transmission Characteristics</w:t>
            </w:r>
          </w:p>
        </w:tc>
        <w:tc>
          <w:tcPr>
            <w:tcW w:w="1078" w:type="dxa"/>
          </w:tcPr>
          <w:p w:rsidR="002E711F" w:rsidRPr="005306E6" w:rsidRDefault="002E711F" w:rsidP="00577DA8">
            <w:pPr>
              <w:keepNext/>
              <w:keepLines/>
              <w:rPr>
                <w:rFonts w:ascii="Arial" w:eastAsia="宋体" w:hAnsi="Arial"/>
                <w:sz w:val="18"/>
              </w:rPr>
            </w:pPr>
            <w:r w:rsidRPr="005306E6">
              <w:rPr>
                <w:rFonts w:ascii="Arial" w:eastAsia="宋体" w:hAnsi="Arial"/>
                <w:sz w:val="18"/>
              </w:rPr>
              <w:t>O</w:t>
            </w:r>
          </w:p>
        </w:tc>
        <w:tc>
          <w:tcPr>
            <w:tcW w:w="1078" w:type="dxa"/>
          </w:tcPr>
          <w:p w:rsidR="002E711F" w:rsidRPr="005306E6" w:rsidRDefault="002E711F" w:rsidP="00577DA8">
            <w:pPr>
              <w:keepNext/>
              <w:keepLines/>
              <w:rPr>
                <w:rFonts w:ascii="Arial" w:eastAsia="宋体" w:hAnsi="Arial"/>
                <w:sz w:val="18"/>
              </w:rPr>
            </w:pPr>
          </w:p>
        </w:tc>
        <w:tc>
          <w:tcPr>
            <w:tcW w:w="1515" w:type="dxa"/>
          </w:tcPr>
          <w:p w:rsidR="002E711F" w:rsidRPr="005306E6" w:rsidRDefault="002E711F" w:rsidP="00577DA8">
            <w:pPr>
              <w:keepNext/>
              <w:keepLines/>
              <w:rPr>
                <w:rFonts w:ascii="Arial" w:eastAsia="宋体" w:hAnsi="Arial"/>
                <w:sz w:val="18"/>
              </w:rPr>
            </w:pPr>
            <w:r w:rsidRPr="005306E6">
              <w:rPr>
                <w:rFonts w:ascii="Arial" w:eastAsia="宋体" w:hAnsi="Arial"/>
                <w:sz w:val="18"/>
              </w:rPr>
              <w:t>9.2.27</w:t>
            </w:r>
          </w:p>
        </w:tc>
        <w:tc>
          <w:tcPr>
            <w:tcW w:w="1730" w:type="dxa"/>
          </w:tcPr>
          <w:p w:rsidR="002E711F" w:rsidRPr="005306E6" w:rsidRDefault="002E711F" w:rsidP="00577DA8">
            <w:pPr>
              <w:keepNext/>
              <w:keepLines/>
              <w:rPr>
                <w:rFonts w:ascii="Arial" w:eastAsia="宋体" w:hAnsi="Arial"/>
                <w:sz w:val="18"/>
              </w:rPr>
            </w:pP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rPr>
              <w:t>YES</w:t>
            </w: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rPr>
              <w:t>ignore</w:t>
            </w:r>
          </w:p>
        </w:tc>
      </w:tr>
      <w:tr w:rsidR="002E711F" w:rsidRPr="005306E6" w:rsidTr="00577DA8">
        <w:tc>
          <w:tcPr>
            <w:tcW w:w="2161" w:type="dxa"/>
          </w:tcPr>
          <w:p w:rsidR="002E711F" w:rsidRPr="005306E6" w:rsidRDefault="002E711F" w:rsidP="00577DA8">
            <w:pPr>
              <w:keepNext/>
              <w:keepLines/>
              <w:rPr>
                <w:rFonts w:ascii="Arial" w:eastAsia="宋体" w:hAnsi="Arial"/>
                <w:bCs/>
                <w:sz w:val="18"/>
              </w:rPr>
            </w:pPr>
            <w:r w:rsidRPr="005306E6">
              <w:rPr>
                <w:rFonts w:ascii="Arial" w:eastAsia="宋体" w:hAnsi="Arial"/>
                <w:bCs/>
                <w:sz w:val="18"/>
                <w:lang w:eastAsia="en-GB"/>
              </w:rPr>
              <w:t>UE Reporting Information</w:t>
            </w:r>
          </w:p>
        </w:tc>
        <w:tc>
          <w:tcPr>
            <w:tcW w:w="1078" w:type="dxa"/>
          </w:tcPr>
          <w:p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O</w:t>
            </w:r>
          </w:p>
        </w:tc>
        <w:tc>
          <w:tcPr>
            <w:tcW w:w="1078" w:type="dxa"/>
          </w:tcPr>
          <w:p w:rsidR="002E711F" w:rsidRPr="005306E6" w:rsidRDefault="002E711F" w:rsidP="00577DA8">
            <w:pPr>
              <w:keepNext/>
              <w:keepLines/>
              <w:rPr>
                <w:rFonts w:ascii="Arial" w:eastAsia="宋体" w:hAnsi="Arial"/>
                <w:sz w:val="18"/>
              </w:rPr>
            </w:pPr>
          </w:p>
        </w:tc>
        <w:tc>
          <w:tcPr>
            <w:tcW w:w="1515" w:type="dxa"/>
          </w:tcPr>
          <w:p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9.2.70</w:t>
            </w:r>
          </w:p>
        </w:tc>
        <w:tc>
          <w:tcPr>
            <w:tcW w:w="1730" w:type="dxa"/>
          </w:tcPr>
          <w:p w:rsidR="002E711F" w:rsidRPr="005306E6" w:rsidRDefault="002E711F" w:rsidP="00577DA8">
            <w:pPr>
              <w:keepNext/>
              <w:keepLines/>
              <w:rPr>
                <w:rFonts w:ascii="Arial" w:eastAsia="宋体" w:hAnsi="Arial"/>
                <w:sz w:val="18"/>
              </w:rPr>
            </w:pP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ignore</w:t>
            </w:r>
          </w:p>
        </w:tc>
      </w:tr>
      <w:tr w:rsidR="002E711F" w:rsidRPr="005306E6" w:rsidTr="00577DA8">
        <w:tc>
          <w:tcPr>
            <w:tcW w:w="2161" w:type="dxa"/>
          </w:tcPr>
          <w:p w:rsidR="002E711F" w:rsidRPr="005306E6" w:rsidRDefault="002E711F" w:rsidP="00577DA8">
            <w:pPr>
              <w:keepNext/>
              <w:keepLines/>
              <w:rPr>
                <w:rFonts w:ascii="Arial" w:eastAsia="宋体" w:hAnsi="Arial"/>
                <w:bCs/>
                <w:sz w:val="18"/>
              </w:rPr>
            </w:pPr>
            <w:r w:rsidRPr="005306E6">
              <w:rPr>
                <w:rFonts w:ascii="Arial" w:eastAsia="宋体" w:hAnsi="Arial"/>
                <w:bCs/>
                <w:sz w:val="18"/>
                <w:lang w:eastAsia="en-GB"/>
              </w:rPr>
              <w:t>UE TEG Information Request</w:t>
            </w:r>
          </w:p>
        </w:tc>
        <w:tc>
          <w:tcPr>
            <w:tcW w:w="1078" w:type="dxa"/>
          </w:tcPr>
          <w:p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O</w:t>
            </w:r>
          </w:p>
        </w:tc>
        <w:tc>
          <w:tcPr>
            <w:tcW w:w="1078" w:type="dxa"/>
          </w:tcPr>
          <w:p w:rsidR="002E711F" w:rsidRPr="005306E6" w:rsidRDefault="002E711F" w:rsidP="00577DA8">
            <w:pPr>
              <w:keepNext/>
              <w:keepLines/>
              <w:rPr>
                <w:rFonts w:ascii="Arial" w:eastAsia="宋体" w:hAnsi="Arial"/>
                <w:sz w:val="18"/>
              </w:rPr>
            </w:pPr>
          </w:p>
        </w:tc>
        <w:tc>
          <w:tcPr>
            <w:tcW w:w="1515" w:type="dxa"/>
          </w:tcPr>
          <w:p w:rsidR="002E711F" w:rsidRPr="005306E6" w:rsidRDefault="002E711F" w:rsidP="00577DA8">
            <w:pPr>
              <w:keepNext/>
              <w:keepLines/>
              <w:rPr>
                <w:rFonts w:ascii="Arial" w:eastAsia="宋体" w:hAnsi="Arial"/>
                <w:sz w:val="18"/>
              </w:rPr>
            </w:pPr>
            <w:r w:rsidRPr="005306E6">
              <w:rPr>
                <w:rFonts w:ascii="Arial" w:eastAsia="宋体" w:hAnsi="Arial"/>
                <w:sz w:val="18"/>
                <w:lang w:eastAsia="en-GB"/>
              </w:rPr>
              <w:t>ENUMERATED(onDemand, periodic, stop, …)</w:t>
            </w:r>
          </w:p>
        </w:tc>
        <w:tc>
          <w:tcPr>
            <w:tcW w:w="1730" w:type="dxa"/>
          </w:tcPr>
          <w:p w:rsidR="002E711F" w:rsidRPr="005306E6" w:rsidRDefault="002E711F" w:rsidP="00577DA8">
            <w:pPr>
              <w:keepNext/>
              <w:keepLines/>
              <w:rPr>
                <w:rFonts w:ascii="Arial" w:eastAsia="宋体" w:hAnsi="Arial"/>
                <w:sz w:val="18"/>
              </w:rPr>
            </w:pP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2E711F" w:rsidRPr="005306E6" w:rsidRDefault="002E711F" w:rsidP="00577DA8">
            <w:pPr>
              <w:keepNext/>
              <w:keepLines/>
              <w:jc w:val="center"/>
              <w:rPr>
                <w:rFonts w:ascii="Arial" w:eastAsia="宋体" w:hAnsi="Arial"/>
                <w:sz w:val="18"/>
              </w:rPr>
            </w:pPr>
            <w:r w:rsidRPr="005306E6">
              <w:rPr>
                <w:rFonts w:ascii="Arial" w:eastAsia="宋体" w:hAnsi="Arial"/>
                <w:sz w:val="18"/>
                <w:lang w:eastAsia="en-GB"/>
              </w:rPr>
              <w:t>ignore</w:t>
            </w:r>
          </w:p>
        </w:tc>
      </w:tr>
      <w:tr w:rsidR="002E711F" w:rsidRPr="005306E6" w:rsidTr="00577DA8">
        <w:tc>
          <w:tcPr>
            <w:tcW w:w="2161" w:type="dxa"/>
          </w:tcPr>
          <w:p w:rsidR="002E711F" w:rsidRPr="005306E6" w:rsidRDefault="002E711F" w:rsidP="00577DA8">
            <w:pPr>
              <w:keepNext/>
              <w:keepLines/>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rsidR="002E711F" w:rsidRPr="005306E6" w:rsidRDefault="002E711F" w:rsidP="00577DA8">
            <w:pPr>
              <w:keepNext/>
              <w:keepLines/>
              <w:rPr>
                <w:rFonts w:ascii="Arial" w:eastAsia="宋体" w:hAnsi="Arial"/>
                <w:sz w:val="18"/>
                <w:lang w:eastAsia="en-GB"/>
              </w:rPr>
            </w:pPr>
            <w:r w:rsidRPr="005306E6">
              <w:rPr>
                <w:rFonts w:ascii="Arial" w:eastAsia="宋体" w:hAnsi="Arial"/>
                <w:sz w:val="18"/>
              </w:rPr>
              <w:t>C-</w:t>
            </w:r>
            <w:proofErr w:type="spellStart"/>
            <w:r w:rsidRPr="005306E6">
              <w:rPr>
                <w:rFonts w:ascii="Arial" w:eastAsia="宋体" w:hAnsi="Arial"/>
                <w:sz w:val="18"/>
              </w:rPr>
              <w:t>ifUeTegInfoReqPeriodic</w:t>
            </w:r>
            <w:proofErr w:type="spellEnd"/>
          </w:p>
        </w:tc>
        <w:tc>
          <w:tcPr>
            <w:tcW w:w="1078" w:type="dxa"/>
          </w:tcPr>
          <w:p w:rsidR="002E711F" w:rsidRPr="005306E6" w:rsidRDefault="002E711F" w:rsidP="00577DA8">
            <w:pPr>
              <w:keepNext/>
              <w:keepLines/>
              <w:rPr>
                <w:rFonts w:ascii="Arial" w:eastAsia="宋体" w:hAnsi="Arial"/>
                <w:sz w:val="18"/>
              </w:rPr>
            </w:pPr>
          </w:p>
        </w:tc>
        <w:tc>
          <w:tcPr>
            <w:tcW w:w="1515" w:type="dxa"/>
          </w:tcPr>
          <w:p w:rsidR="002E711F" w:rsidRPr="005306E6" w:rsidRDefault="002E711F" w:rsidP="00577DA8">
            <w:pPr>
              <w:keepNext/>
              <w:keepLines/>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rsidR="002E711F" w:rsidRPr="005306E6" w:rsidRDefault="002E711F" w:rsidP="00577DA8">
            <w:pPr>
              <w:keepNext/>
              <w:keepLines/>
              <w:rPr>
                <w:rFonts w:ascii="Arial" w:eastAsia="宋体" w:hAnsi="Arial"/>
                <w:sz w:val="18"/>
              </w:rPr>
            </w:pPr>
          </w:p>
        </w:tc>
        <w:tc>
          <w:tcPr>
            <w:tcW w:w="1078" w:type="dxa"/>
          </w:tcPr>
          <w:p w:rsidR="002E711F" w:rsidRPr="005306E6" w:rsidRDefault="002E711F" w:rsidP="00577DA8">
            <w:pPr>
              <w:keepNext/>
              <w:keepLines/>
              <w:jc w:val="center"/>
              <w:rPr>
                <w:rFonts w:ascii="Arial" w:eastAsia="宋体" w:hAnsi="Arial"/>
                <w:sz w:val="18"/>
                <w:lang w:eastAsia="en-GB"/>
              </w:rPr>
            </w:pPr>
            <w:r w:rsidRPr="005306E6">
              <w:rPr>
                <w:rFonts w:ascii="Arial" w:eastAsia="宋体" w:hAnsi="Arial"/>
                <w:sz w:val="18"/>
                <w:lang w:eastAsia="en-GB"/>
              </w:rPr>
              <w:t>YES</w:t>
            </w:r>
          </w:p>
        </w:tc>
        <w:tc>
          <w:tcPr>
            <w:tcW w:w="1078" w:type="dxa"/>
          </w:tcPr>
          <w:p w:rsidR="002E711F" w:rsidRPr="005306E6" w:rsidRDefault="002E711F" w:rsidP="00577DA8">
            <w:pPr>
              <w:keepNext/>
              <w:keepLines/>
              <w:jc w:val="center"/>
              <w:rPr>
                <w:rFonts w:ascii="Arial" w:eastAsia="宋体" w:hAnsi="Arial"/>
                <w:sz w:val="18"/>
                <w:lang w:eastAsia="en-GB"/>
              </w:rPr>
            </w:pPr>
            <w:r w:rsidRPr="005306E6">
              <w:rPr>
                <w:rFonts w:ascii="Arial" w:eastAsia="宋体" w:hAnsi="Arial"/>
                <w:sz w:val="18"/>
                <w:lang w:eastAsia="en-GB"/>
              </w:rPr>
              <w:t>reject</w:t>
            </w:r>
          </w:p>
        </w:tc>
      </w:tr>
      <w:tr w:rsidR="002E711F" w:rsidRPr="005306E6" w:rsidTr="00577DA8">
        <w:trPr>
          <w:ins w:id="444" w:author="Author" w:date="2023-09-04T11:30:00Z"/>
        </w:trPr>
        <w:tc>
          <w:tcPr>
            <w:tcW w:w="2161"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rPr>
                <w:ins w:id="445" w:author="Author" w:date="2023-09-04T11:30:00Z"/>
                <w:rFonts w:ascii="Arial" w:eastAsia="宋体" w:hAnsi="Arial"/>
                <w:bCs/>
                <w:sz w:val="18"/>
                <w:lang w:eastAsia="zh-CN"/>
              </w:rPr>
            </w:pPr>
            <w:ins w:id="446" w:author="Author" w:date="2023-09-04T11:30:00Z">
              <w:r w:rsidRPr="005306E6">
                <w:rPr>
                  <w:rFonts w:ascii="Arial" w:eastAsia="宋体" w:hAnsi="Arial"/>
                  <w:bCs/>
                  <w:sz w:val="18"/>
                  <w:lang w:eastAsia="en-GB"/>
                </w:rPr>
                <w:t>Time Window Information SRS</w:t>
              </w:r>
            </w:ins>
            <w:ins w:id="447" w:author="Author" w:date="2023-11-24T10:41:00Z">
              <w:r>
                <w:rPr>
                  <w:rFonts w:ascii="Arial" w:eastAsia="宋体"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rPr>
                <w:ins w:id="448" w:author="Author" w:date="2023-09-04T11:30:00Z"/>
                <w:rFonts w:ascii="Arial" w:eastAsia="宋体" w:hAnsi="Arial"/>
                <w:sz w:val="18"/>
              </w:rPr>
            </w:pPr>
            <w:ins w:id="449"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rPr>
                <w:ins w:id="450"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rPr>
                <w:ins w:id="451" w:author="Author" w:date="2023-09-04T11:30:00Z"/>
                <w:rFonts w:ascii="Arial" w:eastAsia="宋体" w:hAnsi="Arial"/>
                <w:sz w:val="18"/>
                <w:lang w:val="sv-SE"/>
              </w:rPr>
            </w:pPr>
            <w:ins w:id="452"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rPr>
                <w:ins w:id="453"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jc w:val="center"/>
              <w:rPr>
                <w:ins w:id="454" w:author="Author" w:date="2023-09-04T11:30:00Z"/>
                <w:rFonts w:ascii="Arial" w:eastAsia="宋体" w:hAnsi="Arial"/>
                <w:sz w:val="18"/>
                <w:lang w:eastAsia="en-GB"/>
              </w:rPr>
            </w:pPr>
            <w:ins w:id="455"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2E711F" w:rsidRPr="005306E6" w:rsidRDefault="002E711F" w:rsidP="00577DA8">
            <w:pPr>
              <w:keepNext/>
              <w:keepLines/>
              <w:jc w:val="center"/>
              <w:rPr>
                <w:ins w:id="456" w:author="Author" w:date="2023-09-04T11:30:00Z"/>
                <w:rFonts w:ascii="Arial" w:eastAsia="宋体" w:hAnsi="Arial"/>
                <w:sz w:val="18"/>
                <w:lang w:eastAsia="en-GB"/>
              </w:rPr>
            </w:pPr>
            <w:ins w:id="457"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bl>
    <w:p w:rsidR="002E711F" w:rsidRPr="005306E6" w:rsidRDefault="002E711F" w:rsidP="002E711F">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E711F" w:rsidRPr="005306E6" w:rsidTr="00577DA8">
        <w:tc>
          <w:tcPr>
            <w:tcW w:w="3686"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Condition</w:t>
            </w:r>
          </w:p>
        </w:tc>
        <w:tc>
          <w:tcPr>
            <w:tcW w:w="5670" w:type="dxa"/>
          </w:tcPr>
          <w:p w:rsidR="002E711F" w:rsidRPr="005306E6" w:rsidRDefault="002E711F" w:rsidP="00577DA8">
            <w:pPr>
              <w:keepNext/>
              <w:keepLines/>
              <w:jc w:val="center"/>
              <w:rPr>
                <w:rFonts w:ascii="Arial" w:eastAsia="宋体" w:hAnsi="Arial"/>
                <w:b/>
                <w:sz w:val="18"/>
              </w:rPr>
            </w:pPr>
            <w:r w:rsidRPr="005306E6">
              <w:rPr>
                <w:rFonts w:ascii="Arial" w:eastAsia="宋体" w:hAnsi="Arial"/>
                <w:b/>
                <w:sz w:val="18"/>
              </w:rPr>
              <w:t>Explanation</w:t>
            </w:r>
          </w:p>
        </w:tc>
      </w:tr>
      <w:tr w:rsidR="002E711F" w:rsidRPr="005306E6" w:rsidTr="00577DA8">
        <w:tc>
          <w:tcPr>
            <w:tcW w:w="3686" w:type="dxa"/>
          </w:tcPr>
          <w:p w:rsidR="002E711F" w:rsidRPr="005306E6" w:rsidRDefault="002E711F" w:rsidP="00577DA8">
            <w:pPr>
              <w:keepNext/>
              <w:keepLines/>
              <w:rPr>
                <w:rFonts w:ascii="Arial" w:eastAsia="宋体" w:hAnsi="Arial"/>
                <w:sz w:val="18"/>
              </w:rPr>
            </w:pPr>
            <w:proofErr w:type="spellStart"/>
            <w:r w:rsidRPr="005306E6">
              <w:rPr>
                <w:rFonts w:ascii="Arial" w:eastAsia="宋体" w:hAnsi="Arial"/>
                <w:sz w:val="18"/>
              </w:rPr>
              <w:t>ifUeTegInfoReqPeriodic</w:t>
            </w:r>
            <w:proofErr w:type="spellEnd"/>
          </w:p>
        </w:tc>
        <w:tc>
          <w:tcPr>
            <w:tcW w:w="5670" w:type="dxa"/>
          </w:tcPr>
          <w:p w:rsidR="002E711F" w:rsidRPr="005306E6" w:rsidRDefault="002E711F" w:rsidP="00577DA8">
            <w:pPr>
              <w:keepNext/>
              <w:keepLines/>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rsidR="002E711F" w:rsidRPr="005306E6" w:rsidRDefault="002E711F" w:rsidP="002E711F">
      <w:pPr>
        <w:ind w:left="432"/>
        <w:jc w:val="center"/>
        <w:rPr>
          <w:rFonts w:eastAsia="等线"/>
          <w:color w:val="FF0000"/>
          <w:highlight w:val="yellow"/>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707B3F" w:rsidRDefault="002E711F" w:rsidP="002E711F">
      <w:pPr>
        <w:pStyle w:val="40"/>
        <w:keepNext w:val="0"/>
        <w:widowControl w:val="0"/>
        <w:rPr>
          <w:noProof/>
        </w:rPr>
      </w:pPr>
      <w:bookmarkStart w:id="458" w:name="_Toc51775995"/>
      <w:bookmarkStart w:id="459" w:name="_Toc56773017"/>
      <w:bookmarkStart w:id="460" w:name="_Toc64447646"/>
      <w:bookmarkStart w:id="461" w:name="_Toc74152302"/>
      <w:bookmarkStart w:id="462" w:name="_Toc88654155"/>
      <w:bookmarkStart w:id="463" w:name="_Toc99056217"/>
      <w:bookmarkStart w:id="464" w:name="_Toc99959150"/>
      <w:bookmarkStart w:id="465" w:name="_Toc105612336"/>
      <w:bookmarkStart w:id="466" w:name="_Toc106109552"/>
      <w:bookmarkStart w:id="467" w:name="_Toc112766444"/>
      <w:bookmarkStart w:id="468" w:name="_Toc113379360"/>
      <w:bookmarkStart w:id="469" w:name="_Toc120091913"/>
      <w:bookmarkStart w:id="470"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458"/>
      <w:bookmarkEnd w:id="459"/>
      <w:bookmarkEnd w:id="460"/>
      <w:bookmarkEnd w:id="461"/>
      <w:bookmarkEnd w:id="462"/>
      <w:bookmarkEnd w:id="463"/>
      <w:bookmarkEnd w:id="464"/>
      <w:bookmarkEnd w:id="465"/>
      <w:bookmarkEnd w:id="466"/>
      <w:bookmarkEnd w:id="467"/>
      <w:bookmarkEnd w:id="468"/>
      <w:bookmarkEnd w:id="469"/>
      <w:bookmarkEnd w:id="470"/>
    </w:p>
    <w:p w:rsidR="002E711F" w:rsidRPr="00707B3F" w:rsidRDefault="002E711F" w:rsidP="002E711F">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rsidR="002E711F" w:rsidRPr="00707B3F" w:rsidRDefault="002E711F" w:rsidP="002E711F">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707B3F" w:rsidTr="00577DA8">
        <w:tc>
          <w:tcPr>
            <w:tcW w:w="2161" w:type="dxa"/>
          </w:tcPr>
          <w:p w:rsidR="002E711F" w:rsidRPr="00707B3F" w:rsidRDefault="002E711F" w:rsidP="00577DA8">
            <w:pPr>
              <w:pStyle w:val="TAH"/>
              <w:keepNext w:val="0"/>
              <w:keepLines w:val="0"/>
              <w:widowControl w:val="0"/>
              <w:rPr>
                <w:noProof/>
              </w:rPr>
            </w:pPr>
            <w:r w:rsidRPr="00707B3F">
              <w:rPr>
                <w:noProof/>
              </w:rPr>
              <w:t>IE/Group Name</w:t>
            </w:r>
          </w:p>
        </w:tc>
        <w:tc>
          <w:tcPr>
            <w:tcW w:w="1080" w:type="dxa"/>
          </w:tcPr>
          <w:p w:rsidR="002E711F" w:rsidRPr="00707B3F" w:rsidRDefault="002E711F" w:rsidP="00577DA8">
            <w:pPr>
              <w:pStyle w:val="TAH"/>
              <w:keepNext w:val="0"/>
              <w:keepLines w:val="0"/>
              <w:widowControl w:val="0"/>
              <w:rPr>
                <w:noProof/>
              </w:rPr>
            </w:pPr>
            <w:r w:rsidRPr="00707B3F">
              <w:rPr>
                <w:noProof/>
              </w:rPr>
              <w:t>Presence</w:t>
            </w:r>
          </w:p>
        </w:tc>
        <w:tc>
          <w:tcPr>
            <w:tcW w:w="1080" w:type="dxa"/>
          </w:tcPr>
          <w:p w:rsidR="002E711F" w:rsidRPr="00707B3F" w:rsidRDefault="002E711F" w:rsidP="00577DA8">
            <w:pPr>
              <w:pStyle w:val="TAH"/>
              <w:keepNext w:val="0"/>
              <w:keepLines w:val="0"/>
              <w:widowControl w:val="0"/>
              <w:rPr>
                <w:noProof/>
              </w:rPr>
            </w:pPr>
            <w:r w:rsidRPr="00707B3F">
              <w:rPr>
                <w:noProof/>
              </w:rPr>
              <w:t>Range</w:t>
            </w:r>
          </w:p>
        </w:tc>
        <w:tc>
          <w:tcPr>
            <w:tcW w:w="1512" w:type="dxa"/>
          </w:tcPr>
          <w:p w:rsidR="002E711F" w:rsidRPr="00707B3F" w:rsidRDefault="002E711F" w:rsidP="00577DA8">
            <w:pPr>
              <w:pStyle w:val="TAH"/>
              <w:keepNext w:val="0"/>
              <w:keepLines w:val="0"/>
              <w:widowControl w:val="0"/>
              <w:rPr>
                <w:noProof/>
              </w:rPr>
            </w:pPr>
            <w:r w:rsidRPr="00707B3F">
              <w:rPr>
                <w:noProof/>
              </w:rPr>
              <w:t>IE type and reference</w:t>
            </w:r>
          </w:p>
        </w:tc>
        <w:tc>
          <w:tcPr>
            <w:tcW w:w="1728" w:type="dxa"/>
          </w:tcPr>
          <w:p w:rsidR="002E711F" w:rsidRPr="00707B3F" w:rsidRDefault="002E711F" w:rsidP="00577DA8">
            <w:pPr>
              <w:pStyle w:val="TAH"/>
              <w:keepNext w:val="0"/>
              <w:keepLines w:val="0"/>
              <w:widowControl w:val="0"/>
              <w:rPr>
                <w:noProof/>
              </w:rPr>
            </w:pPr>
            <w:r w:rsidRPr="00707B3F">
              <w:rPr>
                <w:noProof/>
              </w:rPr>
              <w:t>Semantics description</w:t>
            </w:r>
          </w:p>
        </w:tc>
        <w:tc>
          <w:tcPr>
            <w:tcW w:w="1080" w:type="dxa"/>
          </w:tcPr>
          <w:p w:rsidR="002E711F" w:rsidRPr="00707B3F" w:rsidRDefault="002E711F" w:rsidP="00577DA8">
            <w:pPr>
              <w:pStyle w:val="TAH"/>
              <w:keepNext w:val="0"/>
              <w:keepLines w:val="0"/>
              <w:widowControl w:val="0"/>
              <w:rPr>
                <w:b w:val="0"/>
                <w:noProof/>
              </w:rPr>
            </w:pPr>
            <w:r w:rsidRPr="00707B3F">
              <w:rPr>
                <w:noProof/>
              </w:rPr>
              <w:t>Criticality</w:t>
            </w:r>
          </w:p>
        </w:tc>
        <w:tc>
          <w:tcPr>
            <w:tcW w:w="1080" w:type="dxa"/>
          </w:tcPr>
          <w:p w:rsidR="002E711F" w:rsidRPr="00707B3F" w:rsidRDefault="002E711F" w:rsidP="00577DA8">
            <w:pPr>
              <w:pStyle w:val="TAH"/>
              <w:keepNext w:val="0"/>
              <w:keepLines w:val="0"/>
              <w:widowControl w:val="0"/>
              <w:rPr>
                <w:b w:val="0"/>
                <w:noProof/>
              </w:rPr>
            </w:pPr>
            <w:r w:rsidRPr="00707B3F">
              <w:rPr>
                <w:noProof/>
              </w:rPr>
              <w:t>Assigned Criticality</w:t>
            </w:r>
          </w:p>
        </w:tc>
      </w:tr>
      <w:tr w:rsidR="002E711F" w:rsidRPr="00707B3F" w:rsidTr="00577DA8">
        <w:tc>
          <w:tcPr>
            <w:tcW w:w="2161" w:type="dxa"/>
          </w:tcPr>
          <w:p w:rsidR="002E711F" w:rsidRPr="00707B3F" w:rsidRDefault="002E711F" w:rsidP="00577DA8">
            <w:pPr>
              <w:pStyle w:val="TAL"/>
              <w:keepNext w:val="0"/>
              <w:keepLines w:val="0"/>
              <w:widowControl w:val="0"/>
              <w:rPr>
                <w:noProof/>
              </w:rPr>
            </w:pPr>
            <w:r w:rsidRPr="00707B3F">
              <w:rPr>
                <w:noProof/>
              </w:rPr>
              <w:t>Message Type</w:t>
            </w:r>
          </w:p>
        </w:tc>
        <w:tc>
          <w:tcPr>
            <w:tcW w:w="1080" w:type="dxa"/>
          </w:tcPr>
          <w:p w:rsidR="002E711F" w:rsidRPr="00707B3F" w:rsidRDefault="002E711F" w:rsidP="00577DA8">
            <w:pPr>
              <w:pStyle w:val="TAL"/>
              <w:keepNext w:val="0"/>
              <w:keepLines w:val="0"/>
              <w:widowControl w:val="0"/>
              <w:rPr>
                <w:noProof/>
              </w:rPr>
            </w:pPr>
            <w:r w:rsidRPr="00707B3F">
              <w:rPr>
                <w:noProof/>
              </w:rPr>
              <w:t>M</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Pr="00707B3F" w:rsidRDefault="002E711F" w:rsidP="00577DA8">
            <w:pPr>
              <w:pStyle w:val="TAL"/>
              <w:keepNext w:val="0"/>
              <w:keepLines w:val="0"/>
              <w:widowControl w:val="0"/>
              <w:rPr>
                <w:noProof/>
              </w:rPr>
            </w:pPr>
            <w:r w:rsidRPr="00707B3F">
              <w:rPr>
                <w:noProof/>
              </w:rPr>
              <w:t>9.2.3</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707B3F" w:rsidRDefault="002E711F" w:rsidP="00577DA8">
            <w:pPr>
              <w:pStyle w:val="TAC"/>
              <w:keepNext w:val="0"/>
              <w:keepLines w:val="0"/>
              <w:widowControl w:val="0"/>
              <w:rPr>
                <w:noProof/>
              </w:rPr>
            </w:pPr>
            <w:r w:rsidRPr="00707B3F">
              <w:rPr>
                <w:noProof/>
              </w:rPr>
              <w:t>YES</w:t>
            </w:r>
          </w:p>
        </w:tc>
        <w:tc>
          <w:tcPr>
            <w:tcW w:w="1080" w:type="dxa"/>
          </w:tcPr>
          <w:p w:rsidR="002E711F" w:rsidRPr="00707B3F" w:rsidRDefault="002E711F" w:rsidP="00577DA8">
            <w:pPr>
              <w:pStyle w:val="TAC"/>
              <w:keepNext w:val="0"/>
              <w:keepLines w:val="0"/>
              <w:widowControl w:val="0"/>
              <w:rPr>
                <w:noProof/>
              </w:rPr>
            </w:pPr>
            <w:r w:rsidRPr="00707B3F">
              <w:rPr>
                <w:noProof/>
              </w:rPr>
              <w:t>reject</w:t>
            </w:r>
          </w:p>
        </w:tc>
      </w:tr>
      <w:tr w:rsidR="002E711F" w:rsidRPr="00707B3F" w:rsidTr="00577DA8">
        <w:tc>
          <w:tcPr>
            <w:tcW w:w="2161" w:type="dxa"/>
          </w:tcPr>
          <w:p w:rsidR="002E711F" w:rsidRPr="00707B3F" w:rsidRDefault="002E711F" w:rsidP="00577DA8">
            <w:pPr>
              <w:pStyle w:val="TAL"/>
              <w:keepNext w:val="0"/>
              <w:keepLines w:val="0"/>
              <w:widowControl w:val="0"/>
              <w:rPr>
                <w:noProof/>
              </w:rPr>
            </w:pPr>
            <w:r w:rsidRPr="00707B3F">
              <w:rPr>
                <w:noProof/>
              </w:rPr>
              <w:t>NRPPa Transaction ID</w:t>
            </w:r>
          </w:p>
        </w:tc>
        <w:tc>
          <w:tcPr>
            <w:tcW w:w="1080" w:type="dxa"/>
          </w:tcPr>
          <w:p w:rsidR="002E711F" w:rsidRPr="00707B3F" w:rsidRDefault="002E711F" w:rsidP="00577DA8">
            <w:pPr>
              <w:pStyle w:val="TAL"/>
              <w:keepNext w:val="0"/>
              <w:keepLines w:val="0"/>
              <w:widowControl w:val="0"/>
              <w:rPr>
                <w:noProof/>
              </w:rPr>
            </w:pPr>
            <w:r w:rsidRPr="00707B3F">
              <w:rPr>
                <w:noProof/>
              </w:rPr>
              <w:t>M</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Pr="00707B3F" w:rsidRDefault="002E711F" w:rsidP="00577DA8">
            <w:pPr>
              <w:pStyle w:val="TAL"/>
              <w:keepNext w:val="0"/>
              <w:keepLines w:val="0"/>
              <w:widowControl w:val="0"/>
              <w:rPr>
                <w:noProof/>
              </w:rPr>
            </w:pPr>
            <w:r w:rsidRPr="00707B3F">
              <w:rPr>
                <w:noProof/>
              </w:rPr>
              <w:t>9.2.4</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707B3F" w:rsidRDefault="002E711F" w:rsidP="00577DA8">
            <w:pPr>
              <w:pStyle w:val="TAC"/>
              <w:keepNext w:val="0"/>
              <w:keepLines w:val="0"/>
              <w:widowControl w:val="0"/>
              <w:rPr>
                <w:noProof/>
              </w:rPr>
            </w:pPr>
            <w:r w:rsidRPr="00707B3F">
              <w:rPr>
                <w:noProof/>
              </w:rPr>
              <w:t>-</w:t>
            </w:r>
          </w:p>
        </w:tc>
        <w:tc>
          <w:tcPr>
            <w:tcW w:w="1080" w:type="dxa"/>
          </w:tcPr>
          <w:p w:rsidR="002E711F" w:rsidRPr="00707B3F" w:rsidRDefault="002E711F" w:rsidP="00577DA8">
            <w:pPr>
              <w:pStyle w:val="TAC"/>
              <w:keepNext w:val="0"/>
              <w:keepLines w:val="0"/>
              <w:widowControl w:val="0"/>
              <w:rPr>
                <w:noProof/>
              </w:rPr>
            </w:pPr>
          </w:p>
        </w:tc>
      </w:tr>
      <w:tr w:rsidR="002E711F" w:rsidRPr="00707B3F" w:rsidTr="00577DA8">
        <w:tc>
          <w:tcPr>
            <w:tcW w:w="2161" w:type="dxa"/>
          </w:tcPr>
          <w:p w:rsidR="002E711F" w:rsidRPr="00707B3F" w:rsidRDefault="002E711F" w:rsidP="00577DA8">
            <w:pPr>
              <w:pStyle w:val="TAL"/>
              <w:keepNext w:val="0"/>
              <w:keepLines w:val="0"/>
              <w:widowControl w:val="0"/>
              <w:rPr>
                <w:noProof/>
              </w:rPr>
            </w:pPr>
            <w:bookmarkStart w:id="471" w:name="_Hlk50141307"/>
            <w:r>
              <w:rPr>
                <w:noProof/>
              </w:rPr>
              <w:t>SRS Configuration</w:t>
            </w:r>
            <w:bookmarkEnd w:id="471"/>
          </w:p>
        </w:tc>
        <w:tc>
          <w:tcPr>
            <w:tcW w:w="1080" w:type="dxa"/>
          </w:tcPr>
          <w:p w:rsidR="002E711F" w:rsidRPr="00707B3F" w:rsidRDefault="002E711F" w:rsidP="00577DA8">
            <w:pPr>
              <w:pStyle w:val="TAL"/>
              <w:keepNext w:val="0"/>
              <w:keepLines w:val="0"/>
              <w:widowControl w:val="0"/>
              <w:rPr>
                <w:noProof/>
              </w:rPr>
            </w:pPr>
            <w:r>
              <w:rPr>
                <w:noProof/>
              </w:rPr>
              <w:t>O</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Pr="00707B3F" w:rsidRDefault="002E711F" w:rsidP="00577DA8">
            <w:pPr>
              <w:pStyle w:val="TAL"/>
              <w:keepNext w:val="0"/>
              <w:keepLines w:val="0"/>
              <w:widowControl w:val="0"/>
              <w:rPr>
                <w:noProof/>
              </w:rPr>
            </w:pPr>
            <w:r>
              <w:rPr>
                <w:noProof/>
              </w:rPr>
              <w:t>9.2.28</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707B3F" w:rsidRDefault="002E711F" w:rsidP="00577DA8">
            <w:pPr>
              <w:pStyle w:val="TAC"/>
              <w:keepNext w:val="0"/>
              <w:keepLines w:val="0"/>
              <w:widowControl w:val="0"/>
              <w:rPr>
                <w:noProof/>
              </w:rPr>
            </w:pPr>
            <w:r w:rsidRPr="00707B3F">
              <w:rPr>
                <w:noProof/>
              </w:rPr>
              <w:t>YES</w:t>
            </w:r>
          </w:p>
        </w:tc>
        <w:tc>
          <w:tcPr>
            <w:tcW w:w="1080" w:type="dxa"/>
          </w:tcPr>
          <w:p w:rsidR="002E711F" w:rsidRPr="00707B3F" w:rsidRDefault="002E711F" w:rsidP="00577DA8">
            <w:pPr>
              <w:pStyle w:val="TAC"/>
              <w:keepNext w:val="0"/>
              <w:keepLines w:val="0"/>
              <w:widowControl w:val="0"/>
              <w:rPr>
                <w:noProof/>
              </w:rPr>
            </w:pPr>
            <w:r w:rsidRPr="00707B3F">
              <w:rPr>
                <w:noProof/>
              </w:rPr>
              <w:t>ignore</w:t>
            </w:r>
          </w:p>
        </w:tc>
      </w:tr>
      <w:tr w:rsidR="002E711F" w:rsidRPr="00707B3F" w:rsidTr="00577DA8">
        <w:tc>
          <w:tcPr>
            <w:tcW w:w="2161" w:type="dxa"/>
          </w:tcPr>
          <w:p w:rsidR="002E711F" w:rsidRDefault="002E711F" w:rsidP="00577DA8">
            <w:pPr>
              <w:pStyle w:val="TAL"/>
              <w:keepNext w:val="0"/>
              <w:keepLines w:val="0"/>
              <w:widowControl w:val="0"/>
              <w:rPr>
                <w:noProof/>
              </w:rPr>
            </w:pPr>
            <w:r w:rsidRPr="00C66C31">
              <w:t>SFN Initiali</w:t>
            </w:r>
            <w:r>
              <w:t>s</w:t>
            </w:r>
            <w:r w:rsidRPr="00C66C31">
              <w:t>ation Time</w:t>
            </w:r>
          </w:p>
        </w:tc>
        <w:tc>
          <w:tcPr>
            <w:tcW w:w="1080" w:type="dxa"/>
          </w:tcPr>
          <w:p w:rsidR="002E711F" w:rsidRDefault="002E711F" w:rsidP="00577DA8">
            <w:pPr>
              <w:pStyle w:val="TAL"/>
              <w:keepNext w:val="0"/>
              <w:keepLines w:val="0"/>
              <w:widowControl w:val="0"/>
              <w:rPr>
                <w:noProof/>
              </w:rPr>
            </w:pPr>
            <w:r w:rsidRPr="00C66C31">
              <w:t>O</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Default="002E711F" w:rsidP="00577DA8">
            <w:pPr>
              <w:pStyle w:val="TAL"/>
              <w:keepNext w:val="0"/>
              <w:keepLines w:val="0"/>
              <w:widowControl w:val="0"/>
            </w:pPr>
            <w:r>
              <w:t xml:space="preserve">Relative Time </w:t>
            </w:r>
            <w:r w:rsidRPr="00C9396D">
              <w:t xml:space="preserve">1900 </w:t>
            </w:r>
          </w:p>
          <w:p w:rsidR="002E711F" w:rsidRDefault="002E711F" w:rsidP="00577DA8">
            <w:pPr>
              <w:pStyle w:val="TAL"/>
              <w:keepNext w:val="0"/>
              <w:keepLines w:val="0"/>
              <w:widowControl w:val="0"/>
              <w:rPr>
                <w:noProof/>
              </w:rPr>
            </w:pPr>
            <w:r w:rsidRPr="00C66C31">
              <w:t>9.2.</w:t>
            </w:r>
            <w:r>
              <w:t>36</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707B3F" w:rsidRDefault="002E711F" w:rsidP="00577DA8">
            <w:pPr>
              <w:pStyle w:val="TAC"/>
              <w:keepNext w:val="0"/>
              <w:keepLines w:val="0"/>
              <w:widowControl w:val="0"/>
              <w:rPr>
                <w:noProof/>
              </w:rPr>
            </w:pPr>
            <w:r w:rsidRPr="00C66C31">
              <w:t>YES</w:t>
            </w:r>
          </w:p>
        </w:tc>
        <w:tc>
          <w:tcPr>
            <w:tcW w:w="1080" w:type="dxa"/>
          </w:tcPr>
          <w:p w:rsidR="002E711F" w:rsidRPr="00707B3F" w:rsidRDefault="002E711F" w:rsidP="00577DA8">
            <w:pPr>
              <w:pStyle w:val="TAC"/>
              <w:keepNext w:val="0"/>
              <w:keepLines w:val="0"/>
              <w:widowControl w:val="0"/>
              <w:rPr>
                <w:noProof/>
              </w:rPr>
            </w:pPr>
            <w:r w:rsidRPr="00C66C31">
              <w:t>ignore</w:t>
            </w:r>
          </w:p>
        </w:tc>
      </w:tr>
      <w:tr w:rsidR="002E711F" w:rsidRPr="00707B3F" w:rsidTr="00577DA8">
        <w:tc>
          <w:tcPr>
            <w:tcW w:w="2161" w:type="dxa"/>
          </w:tcPr>
          <w:p w:rsidR="002E711F" w:rsidRPr="00707B3F" w:rsidRDefault="002E711F" w:rsidP="00577DA8">
            <w:pPr>
              <w:pStyle w:val="TAL"/>
              <w:keepNext w:val="0"/>
              <w:keepLines w:val="0"/>
              <w:widowControl w:val="0"/>
              <w:rPr>
                <w:noProof/>
              </w:rPr>
            </w:pPr>
            <w:r w:rsidRPr="00707B3F">
              <w:rPr>
                <w:noProof/>
              </w:rPr>
              <w:t>Criticality Diagnostics</w:t>
            </w:r>
          </w:p>
        </w:tc>
        <w:tc>
          <w:tcPr>
            <w:tcW w:w="1080" w:type="dxa"/>
          </w:tcPr>
          <w:p w:rsidR="002E711F" w:rsidRPr="00707B3F" w:rsidRDefault="002E711F" w:rsidP="00577DA8">
            <w:pPr>
              <w:pStyle w:val="TAL"/>
              <w:keepNext w:val="0"/>
              <w:keepLines w:val="0"/>
              <w:widowControl w:val="0"/>
              <w:rPr>
                <w:noProof/>
              </w:rPr>
            </w:pPr>
            <w:r w:rsidRPr="00707B3F">
              <w:rPr>
                <w:noProof/>
              </w:rPr>
              <w:t>O</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Pr="00707B3F" w:rsidRDefault="002E711F" w:rsidP="00577DA8">
            <w:pPr>
              <w:pStyle w:val="TAL"/>
              <w:keepNext w:val="0"/>
              <w:keepLines w:val="0"/>
              <w:widowControl w:val="0"/>
              <w:rPr>
                <w:noProof/>
              </w:rPr>
            </w:pPr>
            <w:r w:rsidRPr="00707B3F">
              <w:rPr>
                <w:noProof/>
              </w:rPr>
              <w:t>9.2.2</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707B3F" w:rsidRDefault="002E711F" w:rsidP="00577DA8">
            <w:pPr>
              <w:pStyle w:val="TAL"/>
              <w:keepNext w:val="0"/>
              <w:keepLines w:val="0"/>
              <w:widowControl w:val="0"/>
              <w:jc w:val="center"/>
              <w:rPr>
                <w:noProof/>
              </w:rPr>
            </w:pPr>
            <w:r w:rsidRPr="00707B3F">
              <w:rPr>
                <w:noProof/>
              </w:rPr>
              <w:t>YES</w:t>
            </w:r>
          </w:p>
        </w:tc>
        <w:tc>
          <w:tcPr>
            <w:tcW w:w="1080" w:type="dxa"/>
          </w:tcPr>
          <w:p w:rsidR="002E711F" w:rsidRPr="00707B3F" w:rsidRDefault="002E711F" w:rsidP="00577DA8">
            <w:pPr>
              <w:pStyle w:val="TAL"/>
              <w:keepNext w:val="0"/>
              <w:keepLines w:val="0"/>
              <w:widowControl w:val="0"/>
              <w:jc w:val="center"/>
              <w:rPr>
                <w:noProof/>
              </w:rPr>
            </w:pPr>
            <w:r w:rsidRPr="00707B3F">
              <w:rPr>
                <w:noProof/>
              </w:rPr>
              <w:t>ignore</w:t>
            </w:r>
          </w:p>
        </w:tc>
      </w:tr>
      <w:tr w:rsidR="002E711F" w:rsidRPr="00707B3F" w:rsidTr="00577DA8">
        <w:tc>
          <w:tcPr>
            <w:tcW w:w="2161" w:type="dxa"/>
          </w:tcPr>
          <w:p w:rsidR="002E711F" w:rsidRPr="00707B3F" w:rsidRDefault="002E711F" w:rsidP="00577DA8">
            <w:pPr>
              <w:pStyle w:val="TAL"/>
              <w:keepNext w:val="0"/>
              <w:keepLines w:val="0"/>
              <w:widowControl w:val="0"/>
              <w:rPr>
                <w:noProof/>
              </w:rPr>
            </w:pPr>
            <w:r w:rsidRPr="00CC0389">
              <w:rPr>
                <w:noProof/>
              </w:rPr>
              <w:t>UE Tx TEG Association</w:t>
            </w:r>
            <w:r>
              <w:rPr>
                <w:noProof/>
              </w:rPr>
              <w:t xml:space="preserve"> List</w:t>
            </w:r>
          </w:p>
        </w:tc>
        <w:tc>
          <w:tcPr>
            <w:tcW w:w="1080" w:type="dxa"/>
          </w:tcPr>
          <w:p w:rsidR="002E711F" w:rsidRPr="00707B3F" w:rsidRDefault="002E711F" w:rsidP="00577DA8">
            <w:pPr>
              <w:pStyle w:val="TAL"/>
              <w:keepNext w:val="0"/>
              <w:keepLines w:val="0"/>
              <w:widowControl w:val="0"/>
              <w:rPr>
                <w:noProof/>
              </w:rPr>
            </w:pPr>
            <w:r w:rsidRPr="00CC0389">
              <w:rPr>
                <w:noProof/>
              </w:rPr>
              <w:t>O</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Pr="00707B3F" w:rsidRDefault="002E711F" w:rsidP="00577DA8">
            <w:pPr>
              <w:pStyle w:val="TAL"/>
              <w:keepNext w:val="0"/>
              <w:keepLines w:val="0"/>
              <w:widowControl w:val="0"/>
              <w:rPr>
                <w:noProof/>
              </w:rPr>
            </w:pPr>
            <w:r w:rsidRPr="00A75A27">
              <w:rPr>
                <w:noProof/>
              </w:rPr>
              <w:t>9.2.78</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707B3F" w:rsidRDefault="002E711F" w:rsidP="00577DA8">
            <w:pPr>
              <w:pStyle w:val="TAL"/>
              <w:keepNext w:val="0"/>
              <w:keepLines w:val="0"/>
              <w:widowControl w:val="0"/>
              <w:jc w:val="center"/>
              <w:rPr>
                <w:noProof/>
              </w:rPr>
            </w:pPr>
            <w:r w:rsidRPr="00CC0389">
              <w:rPr>
                <w:noProof/>
              </w:rPr>
              <w:t>YES</w:t>
            </w:r>
          </w:p>
        </w:tc>
        <w:tc>
          <w:tcPr>
            <w:tcW w:w="1080" w:type="dxa"/>
          </w:tcPr>
          <w:p w:rsidR="002E711F" w:rsidRPr="00707B3F" w:rsidRDefault="002E711F" w:rsidP="00577DA8">
            <w:pPr>
              <w:pStyle w:val="TAL"/>
              <w:keepNext w:val="0"/>
              <w:keepLines w:val="0"/>
              <w:widowControl w:val="0"/>
              <w:jc w:val="center"/>
              <w:rPr>
                <w:noProof/>
              </w:rPr>
            </w:pPr>
            <w:r w:rsidRPr="00CC0389">
              <w:rPr>
                <w:noProof/>
              </w:rPr>
              <w:t>ignore</w:t>
            </w:r>
          </w:p>
        </w:tc>
      </w:tr>
      <w:tr w:rsidR="002E711F" w:rsidRPr="00707B3F" w:rsidTr="00577DA8">
        <w:tc>
          <w:tcPr>
            <w:tcW w:w="2161" w:type="dxa"/>
          </w:tcPr>
          <w:p w:rsidR="002E711F" w:rsidRPr="00CC0389" w:rsidRDefault="002E711F" w:rsidP="00577DA8">
            <w:pPr>
              <w:pStyle w:val="TAL"/>
              <w:keepNext w:val="0"/>
              <w:keepLines w:val="0"/>
              <w:widowControl w:val="0"/>
              <w:rPr>
                <w:noProof/>
              </w:rPr>
            </w:pPr>
            <w:r w:rsidRPr="00D62FFE">
              <w:rPr>
                <w:noProof/>
                <w:lang w:eastAsia="zh-CN"/>
              </w:rPr>
              <w:t>New NR CGI</w:t>
            </w:r>
          </w:p>
        </w:tc>
        <w:tc>
          <w:tcPr>
            <w:tcW w:w="1080" w:type="dxa"/>
          </w:tcPr>
          <w:p w:rsidR="002E711F" w:rsidRPr="00CC0389" w:rsidRDefault="002E711F" w:rsidP="00577DA8">
            <w:pPr>
              <w:pStyle w:val="TAL"/>
              <w:keepNext w:val="0"/>
              <w:keepLines w:val="0"/>
              <w:widowControl w:val="0"/>
              <w:rPr>
                <w:noProof/>
              </w:rPr>
            </w:pPr>
            <w:r w:rsidRPr="00CC0389">
              <w:rPr>
                <w:noProof/>
              </w:rPr>
              <w:t>O</w:t>
            </w:r>
          </w:p>
        </w:tc>
        <w:tc>
          <w:tcPr>
            <w:tcW w:w="1080" w:type="dxa"/>
          </w:tcPr>
          <w:p w:rsidR="002E711F" w:rsidRPr="00707B3F" w:rsidRDefault="002E711F" w:rsidP="00577DA8">
            <w:pPr>
              <w:pStyle w:val="TAL"/>
              <w:keepNext w:val="0"/>
              <w:keepLines w:val="0"/>
              <w:widowControl w:val="0"/>
              <w:rPr>
                <w:noProof/>
              </w:rPr>
            </w:pPr>
          </w:p>
        </w:tc>
        <w:tc>
          <w:tcPr>
            <w:tcW w:w="1512" w:type="dxa"/>
          </w:tcPr>
          <w:p w:rsidR="002E711F" w:rsidRDefault="002E711F" w:rsidP="00577DA8">
            <w:pPr>
              <w:pStyle w:val="TAL"/>
            </w:pPr>
            <w:r w:rsidRPr="001F43F2">
              <w:t>NR CGI</w:t>
            </w:r>
          </w:p>
          <w:p w:rsidR="002E711F" w:rsidRPr="00A75A27" w:rsidRDefault="002E711F" w:rsidP="00577DA8">
            <w:pPr>
              <w:pStyle w:val="TAL"/>
              <w:keepNext w:val="0"/>
              <w:keepLines w:val="0"/>
              <w:widowControl w:val="0"/>
              <w:rPr>
                <w:noProof/>
              </w:rPr>
            </w:pPr>
            <w:r>
              <w:rPr>
                <w:rFonts w:hint="eastAsia"/>
              </w:rPr>
              <w:t>9.2.9</w:t>
            </w:r>
          </w:p>
        </w:tc>
        <w:tc>
          <w:tcPr>
            <w:tcW w:w="1728" w:type="dxa"/>
          </w:tcPr>
          <w:p w:rsidR="002E711F" w:rsidRPr="00707B3F" w:rsidRDefault="002E711F" w:rsidP="00577DA8">
            <w:pPr>
              <w:pStyle w:val="TAL"/>
              <w:keepNext w:val="0"/>
              <w:keepLines w:val="0"/>
              <w:widowControl w:val="0"/>
              <w:rPr>
                <w:noProof/>
              </w:rPr>
            </w:pPr>
          </w:p>
        </w:tc>
        <w:tc>
          <w:tcPr>
            <w:tcW w:w="1080" w:type="dxa"/>
          </w:tcPr>
          <w:p w:rsidR="002E711F" w:rsidRPr="00CC0389" w:rsidRDefault="002E711F" w:rsidP="00577DA8">
            <w:pPr>
              <w:pStyle w:val="TAL"/>
              <w:keepNext w:val="0"/>
              <w:keepLines w:val="0"/>
              <w:widowControl w:val="0"/>
              <w:jc w:val="center"/>
              <w:rPr>
                <w:noProof/>
              </w:rPr>
            </w:pPr>
            <w:r w:rsidRPr="00CC0389">
              <w:rPr>
                <w:noProof/>
              </w:rPr>
              <w:t>YES</w:t>
            </w:r>
          </w:p>
        </w:tc>
        <w:tc>
          <w:tcPr>
            <w:tcW w:w="1080" w:type="dxa"/>
          </w:tcPr>
          <w:p w:rsidR="002E711F" w:rsidRPr="00CC0389" w:rsidRDefault="002E711F" w:rsidP="00577DA8">
            <w:pPr>
              <w:pStyle w:val="TAL"/>
              <w:keepNext w:val="0"/>
              <w:keepLines w:val="0"/>
              <w:widowControl w:val="0"/>
              <w:jc w:val="center"/>
              <w:rPr>
                <w:noProof/>
              </w:rPr>
            </w:pPr>
            <w:r w:rsidRPr="00CC0389">
              <w:rPr>
                <w:noProof/>
              </w:rPr>
              <w:t>ignore</w:t>
            </w:r>
          </w:p>
        </w:tc>
      </w:tr>
      <w:tr w:rsidR="002E711F" w:rsidRPr="00707B3F" w:rsidTr="00577DA8">
        <w:trPr>
          <w:ins w:id="472" w:author="Author" w:date="2023-10-23T09:46:00Z"/>
        </w:trPr>
        <w:tc>
          <w:tcPr>
            <w:tcW w:w="2161" w:type="dxa"/>
            <w:tcBorders>
              <w:top w:val="single" w:sz="4" w:space="0" w:color="auto"/>
              <w:left w:val="single" w:sz="4" w:space="0" w:color="auto"/>
              <w:bottom w:val="single" w:sz="4" w:space="0" w:color="auto"/>
              <w:right w:val="single" w:sz="4" w:space="0" w:color="auto"/>
            </w:tcBorders>
          </w:tcPr>
          <w:p w:rsidR="002E711F" w:rsidRPr="00CC0389" w:rsidRDefault="002E711F" w:rsidP="00577DA8">
            <w:pPr>
              <w:pStyle w:val="TAL"/>
              <w:keepNext w:val="0"/>
              <w:keepLines w:val="0"/>
              <w:widowControl w:val="0"/>
              <w:rPr>
                <w:ins w:id="473" w:author="Author" w:date="2023-10-23T09:46:00Z"/>
                <w:noProof/>
              </w:rPr>
            </w:pPr>
            <w:ins w:id="474" w:author="Author" w:date="2023-11-23T16:56:00Z">
              <w:r>
                <w:rPr>
                  <w:noProof/>
                </w:rPr>
                <w:t>Positioning</w:t>
              </w:r>
              <w:r w:rsidRPr="00ED28E1">
                <w:rPr>
                  <w:noProof/>
                </w:rPr>
                <w:t xml:space="preserve"> Validity Area </w:t>
              </w:r>
              <w:r>
                <w:rPr>
                  <w:noProof/>
                </w:rPr>
                <w:t>Cell List</w:t>
              </w:r>
            </w:ins>
          </w:p>
        </w:tc>
        <w:tc>
          <w:tcPr>
            <w:tcW w:w="1080" w:type="dxa"/>
            <w:tcBorders>
              <w:top w:val="single" w:sz="4" w:space="0" w:color="auto"/>
              <w:left w:val="single" w:sz="4" w:space="0" w:color="auto"/>
              <w:bottom w:val="single" w:sz="4" w:space="0" w:color="auto"/>
              <w:right w:val="single" w:sz="4" w:space="0" w:color="auto"/>
            </w:tcBorders>
          </w:tcPr>
          <w:p w:rsidR="002E711F" w:rsidRPr="00CC0389" w:rsidRDefault="002E711F" w:rsidP="00577DA8">
            <w:pPr>
              <w:pStyle w:val="TAL"/>
              <w:keepNext w:val="0"/>
              <w:keepLines w:val="0"/>
              <w:widowControl w:val="0"/>
              <w:rPr>
                <w:ins w:id="475" w:author="Author" w:date="2023-10-23T09:46:00Z"/>
                <w:noProof/>
              </w:rPr>
            </w:pPr>
            <w:ins w:id="476"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keepNext w:val="0"/>
              <w:keepLines w:val="0"/>
              <w:widowControl w:val="0"/>
              <w:rPr>
                <w:ins w:id="477"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rsidR="002E711F" w:rsidRPr="00A75A27" w:rsidRDefault="002E711F" w:rsidP="00577DA8">
            <w:pPr>
              <w:pStyle w:val="TAL"/>
              <w:keepNext w:val="0"/>
              <w:keepLines w:val="0"/>
              <w:widowControl w:val="0"/>
              <w:rPr>
                <w:ins w:id="478" w:author="Author" w:date="2023-10-23T09:46:00Z"/>
                <w:noProof/>
              </w:rPr>
            </w:pPr>
            <w:ins w:id="479" w:author="Author" w:date="2023-11-23T16:56:00Z">
              <w:r w:rsidRPr="00A93619">
                <w:rPr>
                  <w:rFonts w:hint="eastAsia"/>
                  <w:noProof/>
                </w:rPr>
                <w:t>9</w:t>
              </w:r>
              <w:r w:rsidRPr="00A93619">
                <w:rPr>
                  <w:noProof/>
                </w:rPr>
                <w:t>.2.</w:t>
              </w:r>
              <w:r>
                <w:rPr>
                  <w:noProof/>
                </w:rPr>
                <w:t>x4</w:t>
              </w:r>
            </w:ins>
          </w:p>
        </w:tc>
        <w:tc>
          <w:tcPr>
            <w:tcW w:w="1728" w:type="dxa"/>
            <w:tcBorders>
              <w:top w:val="single" w:sz="4" w:space="0" w:color="auto"/>
              <w:left w:val="single" w:sz="4" w:space="0" w:color="auto"/>
              <w:bottom w:val="single" w:sz="4" w:space="0" w:color="auto"/>
              <w:right w:val="single" w:sz="4" w:space="0" w:color="auto"/>
            </w:tcBorders>
          </w:tcPr>
          <w:p w:rsidR="002E711F" w:rsidRPr="00707B3F" w:rsidRDefault="002E711F" w:rsidP="00577DA8">
            <w:pPr>
              <w:pStyle w:val="TAL"/>
              <w:keepNext w:val="0"/>
              <w:keepLines w:val="0"/>
              <w:widowControl w:val="0"/>
              <w:rPr>
                <w:ins w:id="480"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rsidR="002E711F" w:rsidRPr="00CC0389" w:rsidRDefault="002E711F" w:rsidP="00577DA8">
            <w:pPr>
              <w:pStyle w:val="TAL"/>
              <w:keepNext w:val="0"/>
              <w:keepLines w:val="0"/>
              <w:widowControl w:val="0"/>
              <w:jc w:val="center"/>
              <w:rPr>
                <w:ins w:id="481" w:author="Author" w:date="2023-10-23T09:46:00Z"/>
                <w:noProof/>
              </w:rPr>
            </w:pPr>
            <w:ins w:id="482"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rsidR="002E711F" w:rsidRPr="00CC0389" w:rsidRDefault="002E711F" w:rsidP="00577DA8">
            <w:pPr>
              <w:pStyle w:val="TAL"/>
              <w:keepNext w:val="0"/>
              <w:keepLines w:val="0"/>
              <w:widowControl w:val="0"/>
              <w:jc w:val="center"/>
              <w:rPr>
                <w:ins w:id="483" w:author="Author" w:date="2023-10-23T09:46:00Z"/>
                <w:noProof/>
              </w:rPr>
            </w:pPr>
            <w:ins w:id="484" w:author="Author" w:date="2023-10-23T09:46:00Z">
              <w:r w:rsidRPr="00CC0389">
                <w:rPr>
                  <w:noProof/>
                </w:rPr>
                <w:t>ignore</w:t>
              </w:r>
            </w:ins>
          </w:p>
        </w:tc>
      </w:tr>
      <w:tr w:rsidR="00300A7C" w:rsidRPr="00707B3F" w:rsidTr="00577DA8">
        <w:trPr>
          <w:ins w:id="485" w:author="CATT" w:date="2024-01-31T10:55:00Z"/>
        </w:trPr>
        <w:tc>
          <w:tcPr>
            <w:tcW w:w="2161" w:type="dxa"/>
            <w:tcBorders>
              <w:top w:val="single" w:sz="4" w:space="0" w:color="auto"/>
              <w:left w:val="single" w:sz="4" w:space="0" w:color="auto"/>
              <w:bottom w:val="single" w:sz="4" w:space="0" w:color="auto"/>
              <w:right w:val="single" w:sz="4" w:space="0" w:color="auto"/>
            </w:tcBorders>
          </w:tcPr>
          <w:p w:rsidR="00300A7C" w:rsidRPr="00117DAA" w:rsidRDefault="00300A7C" w:rsidP="00577DA8">
            <w:pPr>
              <w:pStyle w:val="TAL"/>
              <w:keepNext w:val="0"/>
              <w:keepLines w:val="0"/>
              <w:widowControl w:val="0"/>
              <w:rPr>
                <w:ins w:id="486" w:author="CATT" w:date="2024-01-31T10:55:00Z"/>
                <w:rFonts w:eastAsiaTheme="minorEastAsia"/>
                <w:noProof/>
                <w:lang w:eastAsia="zh-CN"/>
              </w:rPr>
            </w:pPr>
            <w:ins w:id="487" w:author="CATT" w:date="2024-01-31T10:56:00Z">
              <w:r>
                <w:rPr>
                  <w:rFonts w:eastAsiaTheme="minorEastAsia" w:hint="eastAsia"/>
                  <w:noProof/>
                  <w:lang w:eastAsia="zh-CN"/>
                </w:rPr>
                <w:t>I-R</w:t>
              </w:r>
            </w:ins>
            <w:ins w:id="488" w:author="CATT" w:date="2024-01-31T10:57:00Z">
              <w:r>
                <w:rPr>
                  <w:rFonts w:eastAsiaTheme="minorEastAsia" w:hint="eastAsia"/>
                  <w:noProof/>
                  <w:lang w:eastAsia="zh-CN"/>
                </w:rPr>
                <w:t>NTI</w:t>
              </w:r>
            </w:ins>
          </w:p>
        </w:tc>
        <w:tc>
          <w:tcPr>
            <w:tcW w:w="1080" w:type="dxa"/>
            <w:tcBorders>
              <w:top w:val="single" w:sz="4" w:space="0" w:color="auto"/>
              <w:left w:val="single" w:sz="4" w:space="0" w:color="auto"/>
              <w:bottom w:val="single" w:sz="4" w:space="0" w:color="auto"/>
              <w:right w:val="single" w:sz="4" w:space="0" w:color="auto"/>
            </w:tcBorders>
          </w:tcPr>
          <w:p w:rsidR="00300A7C" w:rsidRPr="00117DAA" w:rsidRDefault="00300A7C" w:rsidP="00577DA8">
            <w:pPr>
              <w:pStyle w:val="TAL"/>
              <w:keepNext w:val="0"/>
              <w:keepLines w:val="0"/>
              <w:widowControl w:val="0"/>
              <w:rPr>
                <w:ins w:id="489" w:author="CATT" w:date="2024-01-31T10:55:00Z"/>
                <w:rFonts w:eastAsiaTheme="minorEastAsia"/>
                <w:noProof/>
                <w:lang w:eastAsia="zh-CN"/>
              </w:rPr>
            </w:pPr>
            <w:ins w:id="490" w:author="CATT" w:date="2024-01-31T10:57:00Z">
              <w:r>
                <w:rPr>
                  <w:rFonts w:eastAsiaTheme="minorEastAsia" w:hint="eastAsia"/>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300A7C" w:rsidRPr="00707B3F" w:rsidRDefault="00300A7C" w:rsidP="00577DA8">
            <w:pPr>
              <w:pStyle w:val="TAL"/>
              <w:keepNext w:val="0"/>
              <w:keepLines w:val="0"/>
              <w:widowControl w:val="0"/>
              <w:rPr>
                <w:ins w:id="491" w:author="CATT" w:date="2024-01-31T10:55:00Z"/>
                <w:noProof/>
              </w:rPr>
            </w:pPr>
          </w:p>
        </w:tc>
        <w:tc>
          <w:tcPr>
            <w:tcW w:w="1512" w:type="dxa"/>
            <w:tcBorders>
              <w:top w:val="single" w:sz="4" w:space="0" w:color="auto"/>
              <w:left w:val="single" w:sz="4" w:space="0" w:color="auto"/>
              <w:bottom w:val="single" w:sz="4" w:space="0" w:color="auto"/>
              <w:right w:val="single" w:sz="4" w:space="0" w:color="auto"/>
            </w:tcBorders>
          </w:tcPr>
          <w:p w:rsidR="00300A7C" w:rsidRPr="00117DAA" w:rsidRDefault="00300A7C" w:rsidP="00300A7C">
            <w:pPr>
              <w:pStyle w:val="TAL"/>
              <w:keepNext w:val="0"/>
              <w:keepLines w:val="0"/>
              <w:widowControl w:val="0"/>
              <w:rPr>
                <w:ins w:id="492" w:author="CATT" w:date="2024-01-31T10:55:00Z"/>
                <w:rFonts w:eastAsiaTheme="minorEastAsia"/>
                <w:noProof/>
                <w:lang w:eastAsia="zh-CN"/>
              </w:rPr>
            </w:pPr>
            <w:ins w:id="493" w:author="CATT" w:date="2024-01-31T10:57:00Z">
              <w:r w:rsidRPr="00A93619">
                <w:rPr>
                  <w:rFonts w:hint="eastAsia"/>
                  <w:noProof/>
                </w:rPr>
                <w:t>9</w:t>
              </w:r>
              <w:r w:rsidRPr="00A93619">
                <w:rPr>
                  <w:noProof/>
                </w:rPr>
                <w:t>.2.</w:t>
              </w:r>
              <w:r>
                <w:rPr>
                  <w:noProof/>
                </w:rPr>
                <w:t>x</w:t>
              </w:r>
              <w:r>
                <w:rPr>
                  <w:rFonts w:eastAsiaTheme="minorEastAsia" w:hint="eastAsia"/>
                  <w:noProof/>
                  <w:lang w:eastAsia="zh-CN"/>
                </w:rPr>
                <w:t>7</w:t>
              </w:r>
            </w:ins>
          </w:p>
        </w:tc>
        <w:tc>
          <w:tcPr>
            <w:tcW w:w="1728" w:type="dxa"/>
            <w:tcBorders>
              <w:top w:val="single" w:sz="4" w:space="0" w:color="auto"/>
              <w:left w:val="single" w:sz="4" w:space="0" w:color="auto"/>
              <w:bottom w:val="single" w:sz="4" w:space="0" w:color="auto"/>
              <w:right w:val="single" w:sz="4" w:space="0" w:color="auto"/>
            </w:tcBorders>
          </w:tcPr>
          <w:p w:rsidR="00300A7C" w:rsidRPr="00707B3F" w:rsidRDefault="00300A7C" w:rsidP="00577DA8">
            <w:pPr>
              <w:pStyle w:val="TAL"/>
              <w:keepNext w:val="0"/>
              <w:keepLines w:val="0"/>
              <w:widowControl w:val="0"/>
              <w:rPr>
                <w:ins w:id="494" w:author="CATT" w:date="2024-01-31T10:55:00Z"/>
                <w:noProof/>
              </w:rPr>
            </w:pPr>
          </w:p>
        </w:tc>
        <w:tc>
          <w:tcPr>
            <w:tcW w:w="1080" w:type="dxa"/>
            <w:tcBorders>
              <w:top w:val="single" w:sz="4" w:space="0" w:color="auto"/>
              <w:left w:val="single" w:sz="4" w:space="0" w:color="auto"/>
              <w:bottom w:val="single" w:sz="4" w:space="0" w:color="auto"/>
              <w:right w:val="single" w:sz="4" w:space="0" w:color="auto"/>
            </w:tcBorders>
          </w:tcPr>
          <w:p w:rsidR="00300A7C" w:rsidRPr="00CC0389" w:rsidRDefault="00300A7C" w:rsidP="00577DA8">
            <w:pPr>
              <w:pStyle w:val="TAL"/>
              <w:keepNext w:val="0"/>
              <w:keepLines w:val="0"/>
              <w:widowControl w:val="0"/>
              <w:jc w:val="center"/>
              <w:rPr>
                <w:ins w:id="495" w:author="CATT" w:date="2024-01-31T10:55:00Z"/>
                <w:noProof/>
              </w:rPr>
            </w:pPr>
            <w:ins w:id="496" w:author="CATT" w:date="2024-01-31T10:57: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rsidR="00300A7C" w:rsidRPr="00CC0389" w:rsidRDefault="00300A7C" w:rsidP="00577DA8">
            <w:pPr>
              <w:pStyle w:val="TAL"/>
              <w:keepNext w:val="0"/>
              <w:keepLines w:val="0"/>
              <w:widowControl w:val="0"/>
              <w:jc w:val="center"/>
              <w:rPr>
                <w:ins w:id="497" w:author="CATT" w:date="2024-01-31T10:55:00Z"/>
                <w:noProof/>
              </w:rPr>
            </w:pPr>
            <w:ins w:id="498" w:author="CATT" w:date="2024-01-31T10:57:00Z">
              <w:r w:rsidRPr="00CC0389">
                <w:rPr>
                  <w:noProof/>
                </w:rPr>
                <w:t>ignore</w:t>
              </w:r>
            </w:ins>
          </w:p>
        </w:tc>
      </w:tr>
    </w:tbl>
    <w:p w:rsidR="002E711F" w:rsidRDefault="002E711F" w:rsidP="002E711F">
      <w:pPr>
        <w:widowControl w:val="0"/>
        <w:rPr>
          <w:noProof/>
        </w:rPr>
      </w:pPr>
    </w:p>
    <w:p w:rsidR="002E711F" w:rsidRDefault="002E711F" w:rsidP="002E711F">
      <w:pPr>
        <w:ind w:left="432"/>
        <w:jc w:val="center"/>
        <w:rPr>
          <w:rFonts w:eastAsia="等线"/>
          <w:color w:val="FF0000"/>
          <w:highlight w:val="yellow"/>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707B3F" w:rsidRDefault="002E711F" w:rsidP="002E711F">
      <w:pPr>
        <w:pStyle w:val="40"/>
        <w:keepNext w:val="0"/>
        <w:widowControl w:val="0"/>
        <w:rPr>
          <w:noProof/>
        </w:rPr>
      </w:pPr>
      <w:bookmarkStart w:id="499" w:name="_Toc51775997"/>
      <w:bookmarkStart w:id="500" w:name="_Toc56773019"/>
      <w:bookmarkStart w:id="501" w:name="_Toc64447648"/>
      <w:bookmarkStart w:id="502" w:name="_Toc74152304"/>
      <w:bookmarkStart w:id="503" w:name="_Toc88654157"/>
      <w:bookmarkStart w:id="504" w:name="_Toc99056219"/>
      <w:bookmarkStart w:id="505" w:name="_Toc99959152"/>
      <w:bookmarkStart w:id="506" w:name="_Toc105612338"/>
      <w:bookmarkStart w:id="507" w:name="_Toc106109554"/>
      <w:bookmarkStart w:id="508" w:name="_Toc112766446"/>
      <w:bookmarkStart w:id="509" w:name="_Toc113379362"/>
      <w:bookmarkStart w:id="510" w:name="_Toc120091915"/>
      <w:bookmarkStart w:id="511" w:name="_Toc138758541"/>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499"/>
      <w:bookmarkEnd w:id="500"/>
      <w:bookmarkEnd w:id="501"/>
      <w:bookmarkEnd w:id="502"/>
      <w:bookmarkEnd w:id="503"/>
      <w:bookmarkEnd w:id="504"/>
      <w:bookmarkEnd w:id="505"/>
      <w:bookmarkEnd w:id="506"/>
      <w:bookmarkEnd w:id="507"/>
      <w:bookmarkEnd w:id="508"/>
      <w:bookmarkEnd w:id="509"/>
      <w:bookmarkEnd w:id="510"/>
      <w:bookmarkEnd w:id="511"/>
    </w:p>
    <w:p w:rsidR="002E711F" w:rsidRPr="00707B3F" w:rsidRDefault="002E711F" w:rsidP="002E711F">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rsidR="002E711F" w:rsidRPr="007101DA" w:rsidRDefault="002E711F" w:rsidP="002E711F">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7101DA" w:rsidTr="00577DA8">
        <w:tc>
          <w:tcPr>
            <w:tcW w:w="2161" w:type="dxa"/>
          </w:tcPr>
          <w:p w:rsidR="002E711F" w:rsidRPr="007101DA" w:rsidRDefault="002E711F" w:rsidP="00577DA8">
            <w:pPr>
              <w:pStyle w:val="TAH"/>
              <w:rPr>
                <w:noProof/>
              </w:rPr>
            </w:pPr>
            <w:r w:rsidRPr="007101DA">
              <w:rPr>
                <w:noProof/>
              </w:rPr>
              <w:t>IE/Group Name</w:t>
            </w:r>
          </w:p>
        </w:tc>
        <w:tc>
          <w:tcPr>
            <w:tcW w:w="1080" w:type="dxa"/>
          </w:tcPr>
          <w:p w:rsidR="002E711F" w:rsidRPr="007101DA" w:rsidRDefault="002E711F" w:rsidP="00577DA8">
            <w:pPr>
              <w:pStyle w:val="TAH"/>
              <w:rPr>
                <w:noProof/>
              </w:rPr>
            </w:pPr>
            <w:r w:rsidRPr="007101DA">
              <w:rPr>
                <w:noProof/>
              </w:rPr>
              <w:t>Presence</w:t>
            </w:r>
          </w:p>
        </w:tc>
        <w:tc>
          <w:tcPr>
            <w:tcW w:w="1080" w:type="dxa"/>
          </w:tcPr>
          <w:p w:rsidR="002E711F" w:rsidRPr="007101DA" w:rsidRDefault="002E711F" w:rsidP="00577DA8">
            <w:pPr>
              <w:pStyle w:val="TAH"/>
              <w:rPr>
                <w:noProof/>
              </w:rPr>
            </w:pPr>
            <w:r w:rsidRPr="007101DA">
              <w:rPr>
                <w:noProof/>
              </w:rPr>
              <w:t>Range</w:t>
            </w:r>
          </w:p>
        </w:tc>
        <w:tc>
          <w:tcPr>
            <w:tcW w:w="1512" w:type="dxa"/>
          </w:tcPr>
          <w:p w:rsidR="002E711F" w:rsidRPr="007101DA" w:rsidRDefault="002E711F" w:rsidP="00577DA8">
            <w:pPr>
              <w:pStyle w:val="TAH"/>
              <w:rPr>
                <w:noProof/>
              </w:rPr>
            </w:pPr>
            <w:r w:rsidRPr="007101DA">
              <w:rPr>
                <w:noProof/>
              </w:rPr>
              <w:t>IE type and reference</w:t>
            </w:r>
          </w:p>
        </w:tc>
        <w:tc>
          <w:tcPr>
            <w:tcW w:w="1728" w:type="dxa"/>
          </w:tcPr>
          <w:p w:rsidR="002E711F" w:rsidRPr="007101DA" w:rsidRDefault="002E711F" w:rsidP="00577DA8">
            <w:pPr>
              <w:pStyle w:val="TAH"/>
              <w:rPr>
                <w:noProof/>
              </w:rPr>
            </w:pPr>
            <w:r w:rsidRPr="007101DA">
              <w:rPr>
                <w:noProof/>
              </w:rPr>
              <w:t>Semantics description</w:t>
            </w:r>
          </w:p>
        </w:tc>
        <w:tc>
          <w:tcPr>
            <w:tcW w:w="1080" w:type="dxa"/>
          </w:tcPr>
          <w:p w:rsidR="002E711F" w:rsidRPr="007101DA" w:rsidRDefault="002E711F" w:rsidP="00577DA8">
            <w:pPr>
              <w:pStyle w:val="TAH"/>
              <w:rPr>
                <w:noProof/>
              </w:rPr>
            </w:pPr>
            <w:r w:rsidRPr="007101DA">
              <w:rPr>
                <w:noProof/>
              </w:rPr>
              <w:t>Criticality</w:t>
            </w:r>
          </w:p>
        </w:tc>
        <w:tc>
          <w:tcPr>
            <w:tcW w:w="1080" w:type="dxa"/>
          </w:tcPr>
          <w:p w:rsidR="002E711F" w:rsidRPr="007101DA" w:rsidRDefault="002E711F" w:rsidP="00577DA8">
            <w:pPr>
              <w:pStyle w:val="TAH"/>
              <w:rPr>
                <w:noProof/>
              </w:rPr>
            </w:pPr>
            <w:r w:rsidRPr="007101DA">
              <w:rPr>
                <w:noProof/>
              </w:rPr>
              <w:t>Assigned Criticality</w:t>
            </w:r>
          </w:p>
        </w:tc>
      </w:tr>
      <w:tr w:rsidR="002E711F" w:rsidRPr="007101DA" w:rsidTr="00577DA8">
        <w:tc>
          <w:tcPr>
            <w:tcW w:w="2161" w:type="dxa"/>
          </w:tcPr>
          <w:p w:rsidR="002E711F" w:rsidRPr="007101DA" w:rsidRDefault="002E711F" w:rsidP="00577DA8">
            <w:pPr>
              <w:pStyle w:val="TAL"/>
              <w:rPr>
                <w:noProof/>
              </w:rPr>
            </w:pPr>
            <w:r w:rsidRPr="007101DA">
              <w:rPr>
                <w:noProof/>
              </w:rPr>
              <w:t>Message Type</w:t>
            </w:r>
          </w:p>
        </w:tc>
        <w:tc>
          <w:tcPr>
            <w:tcW w:w="1080" w:type="dxa"/>
          </w:tcPr>
          <w:p w:rsidR="002E711F" w:rsidRPr="007101DA" w:rsidRDefault="002E711F" w:rsidP="00577DA8">
            <w:pPr>
              <w:pStyle w:val="TAL"/>
              <w:rPr>
                <w:noProof/>
              </w:rPr>
            </w:pPr>
            <w:r w:rsidRPr="007101DA">
              <w:rPr>
                <w:noProof/>
              </w:rPr>
              <w:t>M</w:t>
            </w:r>
          </w:p>
        </w:tc>
        <w:tc>
          <w:tcPr>
            <w:tcW w:w="1080" w:type="dxa"/>
          </w:tcPr>
          <w:p w:rsidR="002E711F" w:rsidRPr="007101DA" w:rsidRDefault="002E711F" w:rsidP="00577DA8">
            <w:pPr>
              <w:pStyle w:val="TAL"/>
              <w:rPr>
                <w:noProof/>
              </w:rPr>
            </w:pPr>
          </w:p>
        </w:tc>
        <w:tc>
          <w:tcPr>
            <w:tcW w:w="1512" w:type="dxa"/>
          </w:tcPr>
          <w:p w:rsidR="002E711F" w:rsidRPr="007101DA" w:rsidRDefault="002E711F" w:rsidP="00577DA8">
            <w:pPr>
              <w:pStyle w:val="TAL"/>
              <w:rPr>
                <w:noProof/>
              </w:rPr>
            </w:pPr>
            <w:r w:rsidRPr="007101DA">
              <w:rPr>
                <w:noProof/>
              </w:rPr>
              <w:t>9.2.3</w:t>
            </w:r>
          </w:p>
        </w:tc>
        <w:tc>
          <w:tcPr>
            <w:tcW w:w="1728" w:type="dxa"/>
          </w:tcPr>
          <w:p w:rsidR="002E711F" w:rsidRPr="007101DA" w:rsidRDefault="002E711F" w:rsidP="00577DA8">
            <w:pPr>
              <w:pStyle w:val="TAL"/>
              <w:rPr>
                <w:noProof/>
              </w:rPr>
            </w:pPr>
          </w:p>
        </w:tc>
        <w:tc>
          <w:tcPr>
            <w:tcW w:w="1080" w:type="dxa"/>
          </w:tcPr>
          <w:p w:rsidR="002E711F" w:rsidRPr="007101DA" w:rsidRDefault="002E711F" w:rsidP="00577DA8">
            <w:pPr>
              <w:pStyle w:val="TAC"/>
              <w:rPr>
                <w:noProof/>
              </w:rPr>
            </w:pPr>
            <w:r w:rsidRPr="007101DA">
              <w:rPr>
                <w:noProof/>
              </w:rPr>
              <w:t>YES</w:t>
            </w:r>
          </w:p>
        </w:tc>
        <w:tc>
          <w:tcPr>
            <w:tcW w:w="1080" w:type="dxa"/>
          </w:tcPr>
          <w:p w:rsidR="002E711F" w:rsidRPr="007101DA" w:rsidRDefault="002E711F" w:rsidP="00577DA8">
            <w:pPr>
              <w:pStyle w:val="TAC"/>
              <w:rPr>
                <w:noProof/>
              </w:rPr>
            </w:pPr>
            <w:r w:rsidRPr="007101DA">
              <w:rPr>
                <w:noProof/>
              </w:rPr>
              <w:t>ignore</w:t>
            </w:r>
          </w:p>
        </w:tc>
      </w:tr>
      <w:tr w:rsidR="002E711F" w:rsidRPr="007101DA" w:rsidTr="00577DA8">
        <w:tc>
          <w:tcPr>
            <w:tcW w:w="2161" w:type="dxa"/>
          </w:tcPr>
          <w:p w:rsidR="002E711F" w:rsidRPr="007101DA" w:rsidRDefault="002E711F" w:rsidP="00577DA8">
            <w:pPr>
              <w:pStyle w:val="TAL"/>
              <w:rPr>
                <w:noProof/>
              </w:rPr>
            </w:pPr>
            <w:r w:rsidRPr="007101DA">
              <w:rPr>
                <w:noProof/>
              </w:rPr>
              <w:t>NRPPa Transaction ID</w:t>
            </w:r>
          </w:p>
        </w:tc>
        <w:tc>
          <w:tcPr>
            <w:tcW w:w="1080" w:type="dxa"/>
          </w:tcPr>
          <w:p w:rsidR="002E711F" w:rsidRPr="007101DA" w:rsidRDefault="002E711F" w:rsidP="00577DA8">
            <w:pPr>
              <w:pStyle w:val="TAL"/>
              <w:rPr>
                <w:noProof/>
              </w:rPr>
            </w:pPr>
            <w:r w:rsidRPr="007101DA">
              <w:rPr>
                <w:noProof/>
              </w:rPr>
              <w:t>M</w:t>
            </w:r>
          </w:p>
        </w:tc>
        <w:tc>
          <w:tcPr>
            <w:tcW w:w="1080" w:type="dxa"/>
          </w:tcPr>
          <w:p w:rsidR="002E711F" w:rsidRPr="007101DA" w:rsidRDefault="002E711F" w:rsidP="00577DA8">
            <w:pPr>
              <w:pStyle w:val="TAL"/>
              <w:rPr>
                <w:noProof/>
              </w:rPr>
            </w:pPr>
          </w:p>
        </w:tc>
        <w:tc>
          <w:tcPr>
            <w:tcW w:w="1512" w:type="dxa"/>
          </w:tcPr>
          <w:p w:rsidR="002E711F" w:rsidRPr="007101DA" w:rsidRDefault="002E711F" w:rsidP="00577DA8">
            <w:pPr>
              <w:pStyle w:val="TAL"/>
              <w:rPr>
                <w:noProof/>
              </w:rPr>
            </w:pPr>
            <w:r w:rsidRPr="007101DA">
              <w:rPr>
                <w:noProof/>
              </w:rPr>
              <w:t>9.2.4</w:t>
            </w:r>
          </w:p>
        </w:tc>
        <w:tc>
          <w:tcPr>
            <w:tcW w:w="1728" w:type="dxa"/>
          </w:tcPr>
          <w:p w:rsidR="002E711F" w:rsidRPr="007101DA" w:rsidRDefault="002E711F" w:rsidP="00577DA8">
            <w:pPr>
              <w:pStyle w:val="TAL"/>
              <w:rPr>
                <w:noProof/>
              </w:rPr>
            </w:pPr>
          </w:p>
        </w:tc>
        <w:tc>
          <w:tcPr>
            <w:tcW w:w="1080" w:type="dxa"/>
          </w:tcPr>
          <w:p w:rsidR="002E711F" w:rsidRPr="007101DA" w:rsidRDefault="002E711F" w:rsidP="00577DA8">
            <w:pPr>
              <w:pStyle w:val="TAC"/>
              <w:rPr>
                <w:noProof/>
              </w:rPr>
            </w:pPr>
            <w:r w:rsidRPr="007101DA">
              <w:rPr>
                <w:noProof/>
              </w:rPr>
              <w:t>-</w:t>
            </w:r>
          </w:p>
        </w:tc>
        <w:tc>
          <w:tcPr>
            <w:tcW w:w="1080" w:type="dxa"/>
          </w:tcPr>
          <w:p w:rsidR="002E711F" w:rsidRPr="007101DA" w:rsidRDefault="002E711F" w:rsidP="00577DA8">
            <w:pPr>
              <w:pStyle w:val="TAC"/>
              <w:rPr>
                <w:noProof/>
              </w:rPr>
            </w:pPr>
          </w:p>
        </w:tc>
      </w:tr>
      <w:tr w:rsidR="002E711F" w:rsidRPr="007101DA" w:rsidTr="00577DA8">
        <w:tc>
          <w:tcPr>
            <w:tcW w:w="2161" w:type="dxa"/>
          </w:tcPr>
          <w:p w:rsidR="002E711F" w:rsidRPr="007101DA" w:rsidRDefault="002E711F" w:rsidP="00577DA8">
            <w:pPr>
              <w:pStyle w:val="TAL"/>
              <w:rPr>
                <w:noProof/>
              </w:rPr>
            </w:pPr>
            <w:r w:rsidRPr="007101DA">
              <w:rPr>
                <w:noProof/>
              </w:rPr>
              <w:t>SRS Configuration</w:t>
            </w:r>
          </w:p>
        </w:tc>
        <w:tc>
          <w:tcPr>
            <w:tcW w:w="1080" w:type="dxa"/>
          </w:tcPr>
          <w:p w:rsidR="002E711F" w:rsidRPr="007101DA" w:rsidRDefault="002E711F" w:rsidP="00577DA8">
            <w:pPr>
              <w:pStyle w:val="TAL"/>
              <w:rPr>
                <w:noProof/>
              </w:rPr>
            </w:pPr>
            <w:r w:rsidRPr="007101DA">
              <w:rPr>
                <w:noProof/>
              </w:rPr>
              <w:t>O</w:t>
            </w:r>
          </w:p>
        </w:tc>
        <w:tc>
          <w:tcPr>
            <w:tcW w:w="1080" w:type="dxa"/>
          </w:tcPr>
          <w:p w:rsidR="002E711F" w:rsidRPr="007101DA" w:rsidRDefault="002E711F" w:rsidP="00577DA8">
            <w:pPr>
              <w:pStyle w:val="TAL"/>
              <w:rPr>
                <w:noProof/>
              </w:rPr>
            </w:pPr>
          </w:p>
        </w:tc>
        <w:tc>
          <w:tcPr>
            <w:tcW w:w="1512" w:type="dxa"/>
          </w:tcPr>
          <w:p w:rsidR="002E711F" w:rsidRPr="007101DA" w:rsidRDefault="002E711F" w:rsidP="00577DA8">
            <w:pPr>
              <w:pStyle w:val="TAL"/>
              <w:rPr>
                <w:noProof/>
              </w:rPr>
            </w:pPr>
            <w:r w:rsidRPr="007101DA">
              <w:rPr>
                <w:noProof/>
              </w:rPr>
              <w:t>9.2.28</w:t>
            </w:r>
          </w:p>
        </w:tc>
        <w:tc>
          <w:tcPr>
            <w:tcW w:w="1728" w:type="dxa"/>
          </w:tcPr>
          <w:p w:rsidR="002E711F" w:rsidRPr="007101DA" w:rsidRDefault="002E711F" w:rsidP="00577DA8">
            <w:pPr>
              <w:pStyle w:val="TAL"/>
              <w:rPr>
                <w:noProof/>
              </w:rPr>
            </w:pPr>
          </w:p>
        </w:tc>
        <w:tc>
          <w:tcPr>
            <w:tcW w:w="1080" w:type="dxa"/>
          </w:tcPr>
          <w:p w:rsidR="002E711F" w:rsidRPr="007101DA" w:rsidRDefault="002E711F" w:rsidP="00577DA8">
            <w:pPr>
              <w:pStyle w:val="TAC"/>
              <w:rPr>
                <w:noProof/>
              </w:rPr>
            </w:pPr>
            <w:r w:rsidRPr="007101DA">
              <w:rPr>
                <w:noProof/>
              </w:rPr>
              <w:t>YES</w:t>
            </w:r>
          </w:p>
        </w:tc>
        <w:tc>
          <w:tcPr>
            <w:tcW w:w="1080" w:type="dxa"/>
          </w:tcPr>
          <w:p w:rsidR="002E711F" w:rsidRPr="007101DA" w:rsidRDefault="002E711F" w:rsidP="00577DA8">
            <w:pPr>
              <w:pStyle w:val="TAC"/>
              <w:rPr>
                <w:noProof/>
              </w:rPr>
            </w:pPr>
            <w:r w:rsidRPr="007101DA">
              <w:rPr>
                <w:noProof/>
              </w:rPr>
              <w:t>ignore</w:t>
            </w:r>
          </w:p>
        </w:tc>
      </w:tr>
      <w:tr w:rsidR="002E711F" w:rsidRPr="007101DA" w:rsidTr="00577DA8">
        <w:tc>
          <w:tcPr>
            <w:tcW w:w="2161"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7101DA">
              <w:t>Relative Time 1900</w:t>
            </w:r>
          </w:p>
          <w:p w:rsidR="002E711F" w:rsidRPr="007101DA" w:rsidRDefault="002E711F" w:rsidP="00577DA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C"/>
              <w:rPr>
                <w:noProof/>
              </w:rPr>
            </w:pPr>
            <w:r w:rsidRPr="007101DA">
              <w:rPr>
                <w:noProof/>
              </w:rPr>
              <w:t>ignore</w:t>
            </w:r>
          </w:p>
        </w:tc>
      </w:tr>
      <w:tr w:rsidR="002E711F" w:rsidRPr="007101DA" w:rsidTr="00577DA8">
        <w:tc>
          <w:tcPr>
            <w:tcW w:w="2161"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C"/>
              <w:rPr>
                <w:noProof/>
              </w:rPr>
            </w:pPr>
            <w:r w:rsidRPr="007101DA">
              <w:rPr>
                <w:noProof/>
              </w:rPr>
              <w:t>ignore</w:t>
            </w:r>
          </w:p>
        </w:tc>
      </w:tr>
      <w:tr w:rsidR="002E711F" w:rsidRPr="007101DA" w:rsidTr="00577DA8">
        <w:tc>
          <w:tcPr>
            <w:tcW w:w="2161"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rsidR="002E711F" w:rsidRPr="00783779" w:rsidRDefault="002E711F" w:rsidP="00577DA8">
            <w:pPr>
              <w:pStyle w:val="TAC"/>
              <w:rPr>
                <w:noProof/>
              </w:rPr>
            </w:pPr>
            <w:r>
              <w:rPr>
                <w:noProof/>
              </w:rPr>
              <w:t>ignore</w:t>
            </w:r>
          </w:p>
        </w:tc>
      </w:tr>
      <w:tr w:rsidR="002E711F" w:rsidRPr="007101DA" w:rsidTr="00577DA8">
        <w:trPr>
          <w:ins w:id="512" w:author="Author" w:date="2023-11-23T16:56:00Z"/>
        </w:trPr>
        <w:tc>
          <w:tcPr>
            <w:tcW w:w="2161" w:type="dxa"/>
            <w:tcBorders>
              <w:top w:val="single" w:sz="4" w:space="0" w:color="auto"/>
              <w:left w:val="single" w:sz="4" w:space="0" w:color="auto"/>
              <w:bottom w:val="single" w:sz="4" w:space="0" w:color="auto"/>
              <w:right w:val="single" w:sz="4" w:space="0" w:color="auto"/>
            </w:tcBorders>
          </w:tcPr>
          <w:p w:rsidR="002E711F" w:rsidRPr="00F65E14" w:rsidRDefault="002E711F" w:rsidP="00577DA8">
            <w:pPr>
              <w:pStyle w:val="TAL"/>
              <w:rPr>
                <w:ins w:id="513" w:author="Author" w:date="2023-11-23T16:56:00Z"/>
                <w:noProof/>
              </w:rPr>
            </w:pPr>
            <w:ins w:id="514" w:author="Author" w:date="2023-11-23T16:56:00Z">
              <w:r>
                <w:rPr>
                  <w:noProof/>
                </w:rPr>
                <w:t>SRS New Cell Identity</w:t>
              </w:r>
            </w:ins>
          </w:p>
        </w:tc>
        <w:tc>
          <w:tcPr>
            <w:tcW w:w="1080" w:type="dxa"/>
            <w:tcBorders>
              <w:top w:val="single" w:sz="4" w:space="0" w:color="auto"/>
              <w:left w:val="single" w:sz="4" w:space="0" w:color="auto"/>
              <w:bottom w:val="single" w:sz="4" w:space="0" w:color="auto"/>
              <w:right w:val="single" w:sz="4" w:space="0" w:color="auto"/>
            </w:tcBorders>
          </w:tcPr>
          <w:p w:rsidR="002E711F" w:rsidRPr="00F65E14" w:rsidRDefault="002E711F" w:rsidP="00577DA8">
            <w:pPr>
              <w:widowControl w:val="0"/>
              <w:rPr>
                <w:ins w:id="515" w:author="Author" w:date="2023-11-23T16:56:00Z"/>
                <w:rFonts w:ascii="Arial" w:hAnsi="Arial"/>
                <w:noProof/>
                <w:sz w:val="18"/>
              </w:rPr>
            </w:pPr>
            <w:ins w:id="516" w:author="Author" w:date="2023-11-23T16:56: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widowControl w:val="0"/>
              <w:rPr>
                <w:ins w:id="517" w:author="Author" w:date="2023-11-23T16:56: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rsidR="002E711F" w:rsidRDefault="002E711F" w:rsidP="00577DA8">
            <w:pPr>
              <w:widowControl w:val="0"/>
              <w:rPr>
                <w:ins w:id="518" w:author="Author" w:date="2023-11-23T16:56:00Z"/>
                <w:rFonts w:ascii="Arial" w:hAnsi="Arial"/>
                <w:sz w:val="18"/>
              </w:rPr>
            </w:pPr>
            <w:ins w:id="519" w:author="Author" w:date="2023-11-23T16:56:00Z">
              <w:r>
                <w:rPr>
                  <w:rFonts w:ascii="Arial" w:hAnsi="Arial"/>
                  <w:sz w:val="18"/>
                </w:rPr>
                <w:t>NR CGI</w:t>
              </w:r>
            </w:ins>
          </w:p>
          <w:p w:rsidR="002E711F" w:rsidRPr="00FC301B" w:rsidRDefault="002E711F" w:rsidP="00577DA8">
            <w:pPr>
              <w:widowControl w:val="0"/>
              <w:rPr>
                <w:ins w:id="520" w:author="Author" w:date="2023-11-23T16:56:00Z"/>
                <w:rFonts w:ascii="Arial" w:hAnsi="Arial"/>
                <w:sz w:val="18"/>
              </w:rPr>
            </w:pPr>
            <w:ins w:id="521" w:author="Author" w:date="2023-11-23T16:56:00Z">
              <w:r>
                <w:rPr>
                  <w:rFonts w:ascii="Arial" w:hAnsi="Arial"/>
                  <w:sz w:val="18"/>
                </w:rPr>
                <w:t>9.2.9</w:t>
              </w:r>
            </w:ins>
          </w:p>
        </w:tc>
        <w:tc>
          <w:tcPr>
            <w:tcW w:w="1728" w:type="dxa"/>
            <w:tcBorders>
              <w:top w:val="single" w:sz="4" w:space="0" w:color="auto"/>
              <w:left w:val="single" w:sz="4" w:space="0" w:color="auto"/>
              <w:bottom w:val="single" w:sz="4" w:space="0" w:color="auto"/>
              <w:right w:val="single" w:sz="4" w:space="0" w:color="auto"/>
            </w:tcBorders>
          </w:tcPr>
          <w:p w:rsidR="002E711F" w:rsidRPr="007101DA" w:rsidRDefault="002E711F" w:rsidP="00577DA8">
            <w:pPr>
              <w:widowControl w:val="0"/>
              <w:rPr>
                <w:ins w:id="522" w:author="Author" w:date="2023-11-23T16:56:00Z"/>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rsidR="002E711F" w:rsidRPr="00F65E14" w:rsidRDefault="002E711F" w:rsidP="00577DA8">
            <w:pPr>
              <w:widowControl w:val="0"/>
              <w:jc w:val="center"/>
              <w:rPr>
                <w:ins w:id="523" w:author="Author" w:date="2023-11-23T16:56:00Z"/>
                <w:rFonts w:ascii="Arial" w:hAnsi="Arial"/>
                <w:noProof/>
                <w:sz w:val="18"/>
              </w:rPr>
            </w:pPr>
            <w:ins w:id="524" w:author="Author" w:date="2023-11-23T16:56: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widowControl w:val="0"/>
              <w:jc w:val="center"/>
              <w:rPr>
                <w:ins w:id="525" w:author="Author" w:date="2023-11-23T16:56:00Z"/>
                <w:rFonts w:ascii="Arial" w:hAnsi="Arial"/>
                <w:noProof/>
                <w:sz w:val="18"/>
              </w:rPr>
            </w:pPr>
            <w:ins w:id="526" w:author="Author" w:date="2023-11-23T16:56:00Z">
              <w:r>
                <w:rPr>
                  <w:rFonts w:ascii="Arial" w:hAnsi="Arial"/>
                  <w:noProof/>
                  <w:sz w:val="18"/>
                </w:rPr>
                <w:t>ignore</w:t>
              </w:r>
            </w:ins>
          </w:p>
        </w:tc>
      </w:tr>
      <w:tr w:rsidR="00EE60E3" w:rsidRPr="007101DA" w:rsidTr="00577DA8">
        <w:trPr>
          <w:ins w:id="527" w:author="CATT" w:date="2024-01-26T15:51:00Z"/>
        </w:trPr>
        <w:tc>
          <w:tcPr>
            <w:tcW w:w="2161" w:type="dxa"/>
            <w:tcBorders>
              <w:top w:val="single" w:sz="4" w:space="0" w:color="auto"/>
              <w:left w:val="single" w:sz="4" w:space="0" w:color="auto"/>
              <w:bottom w:val="single" w:sz="4" w:space="0" w:color="auto"/>
              <w:right w:val="single" w:sz="4" w:space="0" w:color="auto"/>
            </w:tcBorders>
          </w:tcPr>
          <w:p w:rsidR="00EE60E3" w:rsidRPr="00EE60E3" w:rsidRDefault="00EE60E3" w:rsidP="00577DA8">
            <w:pPr>
              <w:pStyle w:val="TAL"/>
              <w:rPr>
                <w:ins w:id="528" w:author="CATT" w:date="2024-01-26T15:51:00Z"/>
                <w:rFonts w:eastAsiaTheme="minorEastAsia"/>
                <w:noProof/>
                <w:lang w:eastAsia="zh-CN"/>
              </w:rPr>
            </w:pPr>
            <w:ins w:id="529" w:author="CATT" w:date="2024-01-26T15:51:00Z">
              <w:r>
                <w:rPr>
                  <w:rFonts w:eastAsiaTheme="minorEastAsia" w:hint="eastAsia"/>
                  <w:noProof/>
                  <w:lang w:eastAsia="zh-CN"/>
                </w:rPr>
                <w:t>SRS Acti</w:t>
              </w:r>
            </w:ins>
            <w:ins w:id="530" w:author="CATT" w:date="2024-01-26T15:52:00Z">
              <w:r>
                <w:rPr>
                  <w:rFonts w:eastAsiaTheme="minorEastAsia" w:hint="eastAsia"/>
                  <w:noProof/>
                  <w:lang w:eastAsia="zh-CN"/>
                </w:rPr>
                <w:t>vation Indicator</w:t>
              </w:r>
            </w:ins>
          </w:p>
        </w:tc>
        <w:tc>
          <w:tcPr>
            <w:tcW w:w="1080" w:type="dxa"/>
            <w:tcBorders>
              <w:top w:val="single" w:sz="4" w:space="0" w:color="auto"/>
              <w:left w:val="single" w:sz="4" w:space="0" w:color="auto"/>
              <w:bottom w:val="single" w:sz="4" w:space="0" w:color="auto"/>
              <w:right w:val="single" w:sz="4" w:space="0" w:color="auto"/>
            </w:tcBorders>
          </w:tcPr>
          <w:p w:rsidR="00EE60E3" w:rsidRPr="00EE60E3" w:rsidRDefault="00EE60E3" w:rsidP="00577DA8">
            <w:pPr>
              <w:widowControl w:val="0"/>
              <w:rPr>
                <w:ins w:id="531" w:author="CATT" w:date="2024-01-26T15:51:00Z"/>
                <w:rFonts w:ascii="Arial" w:eastAsiaTheme="minorEastAsia" w:hAnsi="Arial"/>
                <w:noProof/>
                <w:sz w:val="18"/>
                <w:lang w:eastAsia="zh-CN"/>
              </w:rPr>
            </w:pPr>
            <w:ins w:id="532" w:author="CATT" w:date="2024-01-26T15:52:00Z">
              <w:r>
                <w:rPr>
                  <w:rFonts w:ascii="Arial" w:eastAsiaTheme="minorEastAsia" w:hAnsi="Arial" w:hint="eastAsia"/>
                  <w:noProof/>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E60E3" w:rsidRPr="007101DA" w:rsidRDefault="00EE60E3" w:rsidP="00577DA8">
            <w:pPr>
              <w:widowControl w:val="0"/>
              <w:rPr>
                <w:ins w:id="533" w:author="CATT" w:date="2024-01-26T15:51: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rsidR="00EE60E3" w:rsidRDefault="00EE60E3" w:rsidP="00EE60E3">
            <w:pPr>
              <w:widowControl w:val="0"/>
              <w:suppressAutoHyphens/>
              <w:rPr>
                <w:ins w:id="534" w:author="CATT" w:date="2024-01-26T15:51:00Z"/>
                <w:rFonts w:ascii="Arial" w:hAnsi="Arial"/>
                <w:sz w:val="18"/>
              </w:rPr>
            </w:pPr>
            <w:ins w:id="535" w:author="CATT" w:date="2024-01-26T15:52:00Z">
              <w:r w:rsidRPr="00EE60E3">
                <w:rPr>
                  <w:rFonts w:ascii="Arial" w:eastAsia="MS Mincho" w:hAnsi="Arial"/>
                  <w:noProof/>
                  <w:sz w:val="18"/>
                  <w:lang w:eastAsia="ar-SA"/>
                </w:rPr>
                <w:t>ENUMERATED (</w:t>
              </w:r>
              <w:r w:rsidRPr="00EE60E3">
                <w:rPr>
                  <w:rFonts w:ascii="Arial" w:eastAsia="MS Mincho" w:hAnsi="Arial" w:hint="eastAsia"/>
                  <w:noProof/>
                  <w:sz w:val="18"/>
                  <w:lang w:eastAsia="ar-SA"/>
                </w:rPr>
                <w:t>true</w:t>
              </w:r>
              <w:r w:rsidRPr="00EE60E3">
                <w:rPr>
                  <w:rFonts w:ascii="Arial" w:eastAsia="MS Mincho" w:hAnsi="Arial"/>
                  <w:noProof/>
                  <w:sz w:val="18"/>
                  <w:lang w:eastAsia="ar-SA"/>
                </w:rPr>
                <w:t>, …)</w:t>
              </w:r>
            </w:ins>
          </w:p>
        </w:tc>
        <w:tc>
          <w:tcPr>
            <w:tcW w:w="1728" w:type="dxa"/>
            <w:tcBorders>
              <w:top w:val="single" w:sz="4" w:space="0" w:color="auto"/>
              <w:left w:val="single" w:sz="4" w:space="0" w:color="auto"/>
              <w:bottom w:val="single" w:sz="4" w:space="0" w:color="auto"/>
              <w:right w:val="single" w:sz="4" w:space="0" w:color="auto"/>
            </w:tcBorders>
          </w:tcPr>
          <w:p w:rsidR="00EE60E3" w:rsidRPr="00157F6F" w:rsidRDefault="00157F6F" w:rsidP="00157F6F">
            <w:pPr>
              <w:widowControl w:val="0"/>
              <w:rPr>
                <w:ins w:id="536" w:author="CATT" w:date="2024-01-26T15:51:00Z"/>
                <w:rFonts w:ascii="Arial" w:eastAsiaTheme="minorEastAsia" w:hAnsi="Arial"/>
                <w:noProof/>
                <w:sz w:val="18"/>
                <w:lang w:eastAsia="zh-CN"/>
              </w:rPr>
            </w:pPr>
            <w:ins w:id="537" w:author="CATT" w:date="2024-01-26T16:05:00Z">
              <w:r>
                <w:rPr>
                  <w:rFonts w:ascii="Arial" w:eastAsiaTheme="minorEastAsia" w:hAnsi="Arial" w:hint="eastAsia"/>
                  <w:noProof/>
                  <w:sz w:val="18"/>
                  <w:lang w:eastAsia="zh-CN"/>
                </w:rPr>
                <w:t xml:space="preserve">Indicates the Semi-persistent SRS </w:t>
              </w:r>
            </w:ins>
            <w:ins w:id="538" w:author="CATT" w:date="2024-01-26T16:06:00Z">
              <w:r>
                <w:rPr>
                  <w:rFonts w:ascii="Arial" w:eastAsiaTheme="minorEastAsia" w:hAnsi="Arial" w:hint="eastAsia"/>
                  <w:noProof/>
                  <w:sz w:val="18"/>
                  <w:lang w:eastAsia="zh-CN"/>
                </w:rPr>
                <w:t>has been</w:t>
              </w:r>
            </w:ins>
            <w:ins w:id="539" w:author="CATT" w:date="2024-01-26T16:05:00Z">
              <w:r>
                <w:rPr>
                  <w:rFonts w:ascii="Arial" w:eastAsiaTheme="minorEastAsia" w:hAnsi="Arial" w:hint="eastAsia"/>
                  <w:noProof/>
                  <w:sz w:val="18"/>
                  <w:lang w:eastAsia="zh-CN"/>
                </w:rPr>
                <w:t xml:space="preserve"> activated </w:t>
              </w:r>
            </w:ins>
            <w:ins w:id="540" w:author="CATT" w:date="2024-01-26T16:06:00Z">
              <w:r>
                <w:rPr>
                  <w:rFonts w:ascii="Arial" w:eastAsiaTheme="minorEastAsia" w:hAnsi="Arial" w:hint="eastAsia"/>
                  <w:noProof/>
                  <w:sz w:val="18"/>
                  <w:lang w:eastAsia="zh-CN"/>
                </w:rPr>
                <w:t>by</w:t>
              </w:r>
            </w:ins>
            <w:ins w:id="541" w:author="CATT" w:date="2024-01-26T16:05:00Z">
              <w:r>
                <w:rPr>
                  <w:rFonts w:ascii="Arial" w:eastAsiaTheme="minorEastAsia" w:hAnsi="Arial" w:hint="eastAsia"/>
                  <w:noProof/>
                  <w:sz w:val="18"/>
                  <w:lang w:eastAsia="zh-CN"/>
                </w:rPr>
                <w:t xml:space="preserve"> the gNB.</w:t>
              </w:r>
            </w:ins>
          </w:p>
        </w:tc>
        <w:tc>
          <w:tcPr>
            <w:tcW w:w="1080" w:type="dxa"/>
            <w:tcBorders>
              <w:top w:val="single" w:sz="4" w:space="0" w:color="auto"/>
              <w:left w:val="single" w:sz="4" w:space="0" w:color="auto"/>
              <w:bottom w:val="single" w:sz="4" w:space="0" w:color="auto"/>
              <w:right w:val="single" w:sz="4" w:space="0" w:color="auto"/>
            </w:tcBorders>
          </w:tcPr>
          <w:p w:rsidR="00EE60E3" w:rsidRDefault="00EE60E3" w:rsidP="00577DA8">
            <w:pPr>
              <w:widowControl w:val="0"/>
              <w:jc w:val="center"/>
              <w:rPr>
                <w:ins w:id="542" w:author="CATT" w:date="2024-01-26T15:51:00Z"/>
                <w:rFonts w:ascii="Arial" w:hAnsi="Arial"/>
                <w:noProof/>
                <w:sz w:val="18"/>
              </w:rPr>
            </w:pPr>
            <w:ins w:id="543" w:author="CATT" w:date="2024-01-26T15:52: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EE60E3" w:rsidRDefault="00EE60E3" w:rsidP="00577DA8">
            <w:pPr>
              <w:widowControl w:val="0"/>
              <w:jc w:val="center"/>
              <w:rPr>
                <w:ins w:id="544" w:author="CATT" w:date="2024-01-26T15:51:00Z"/>
                <w:rFonts w:ascii="Arial" w:hAnsi="Arial"/>
                <w:noProof/>
                <w:sz w:val="18"/>
              </w:rPr>
            </w:pPr>
            <w:ins w:id="545" w:author="CATT" w:date="2024-01-26T15:52:00Z">
              <w:r>
                <w:rPr>
                  <w:rFonts w:ascii="Arial" w:hAnsi="Arial"/>
                  <w:noProof/>
                  <w:sz w:val="18"/>
                </w:rPr>
                <w:t>ignore</w:t>
              </w:r>
            </w:ins>
          </w:p>
        </w:tc>
      </w:tr>
    </w:tbl>
    <w:p w:rsidR="002E711F" w:rsidRDefault="002E711F" w:rsidP="002E711F">
      <w:pPr>
        <w:ind w:left="432"/>
        <w:jc w:val="center"/>
        <w:rPr>
          <w:rFonts w:eastAsia="等线"/>
          <w:color w:val="FF0000"/>
          <w:highlight w:val="yellow"/>
        </w:rPr>
      </w:pPr>
    </w:p>
    <w:p w:rsidR="002E711F" w:rsidRDefault="002E711F" w:rsidP="002E711F">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183F46" w:rsidRDefault="002E711F" w:rsidP="002E711F">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rsidR="002E711F" w:rsidRPr="00183F46" w:rsidRDefault="002E711F" w:rsidP="002E711F">
      <w:pPr>
        <w:widowControl w:val="0"/>
        <w:rPr>
          <w:noProof/>
        </w:rPr>
      </w:pPr>
      <w:r w:rsidRPr="00183F46">
        <w:rPr>
          <w:noProof/>
        </w:rPr>
        <w:t>This message is sent by an LMF to request information for TRPs hosted by an NG-RAN node.</w:t>
      </w:r>
    </w:p>
    <w:p w:rsidR="002E711F" w:rsidRPr="00183F46" w:rsidRDefault="002E711F" w:rsidP="002E711F">
      <w:pPr>
        <w:widowControl w:val="0"/>
        <w:rPr>
          <w:noProof/>
        </w:rPr>
      </w:pPr>
      <w:r w:rsidRPr="00183F46">
        <w:rPr>
          <w:noProof/>
        </w:rPr>
        <w:t xml:space="preserve">Direction: LMF </w:t>
      </w:r>
      <w:r w:rsidRPr="00183F46">
        <w:rPr>
          <w:noProof/>
        </w:rPr>
        <w:sym w:font="Symbol" w:char="F0AE"/>
      </w:r>
      <w:r w:rsidRPr="00183F46">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E711F" w:rsidRPr="00183F46" w:rsidTr="00577DA8">
        <w:trPr>
          <w:tblHeader/>
        </w:trPr>
        <w:tc>
          <w:tcPr>
            <w:tcW w:w="2162"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2E711F" w:rsidRPr="00183F46" w:rsidTr="00577DA8">
        <w:tc>
          <w:tcPr>
            <w:tcW w:w="2162"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512"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reject</w:t>
            </w:r>
          </w:p>
        </w:tc>
      </w:tr>
      <w:tr w:rsidR="002E711F" w:rsidRPr="00183F46" w:rsidTr="00577DA8">
        <w:tc>
          <w:tcPr>
            <w:tcW w:w="2162"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512"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2E711F" w:rsidRPr="00183F46" w:rsidRDefault="002E711F" w:rsidP="00577DA8">
            <w:pPr>
              <w:widowControl w:val="0"/>
              <w:jc w:val="center"/>
              <w:rPr>
                <w:rFonts w:ascii="Arial" w:eastAsia="PMingLiU" w:hAnsi="Arial"/>
                <w:noProof/>
                <w:sz w:val="18"/>
              </w:rPr>
            </w:pPr>
          </w:p>
        </w:tc>
      </w:tr>
      <w:tr w:rsidR="002E711F" w:rsidRPr="00183F46" w:rsidTr="00577DA8">
        <w:tc>
          <w:tcPr>
            <w:tcW w:w="2162" w:type="dxa"/>
          </w:tcPr>
          <w:p w:rsidR="002E711F" w:rsidRPr="00183F46" w:rsidRDefault="002E711F" w:rsidP="00577DA8">
            <w:pPr>
              <w:widowControl w:val="0"/>
              <w:suppressAutoHyphens/>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suppressAutoHyphens/>
              <w:rPr>
                <w:rFonts w:ascii="Arial" w:eastAsia="MS Mincho" w:hAnsi="Arial"/>
                <w:noProof/>
                <w:sz w:val="18"/>
                <w:lang w:eastAsia="ar-SA"/>
              </w:rPr>
            </w:pPr>
            <w:proofErr w:type="gramStart"/>
            <w:r w:rsidRPr="00183F46">
              <w:rPr>
                <w:rFonts w:ascii="Arial" w:eastAsia="MS Mincho" w:hAnsi="Arial"/>
                <w:i/>
                <w:iCs/>
                <w:sz w:val="18"/>
                <w:lang w:eastAsia="ar-SA"/>
              </w:rPr>
              <w:t>0 ..</w:t>
            </w:r>
            <w:proofErr w:type="gramEnd"/>
            <w:r w:rsidRPr="00183F46">
              <w:rPr>
                <w:rFonts w:ascii="Arial" w:eastAsia="MS Mincho" w:hAnsi="Arial"/>
                <w:i/>
                <w:iCs/>
                <w:sz w:val="18"/>
                <w:lang w:eastAsia="ar-SA"/>
              </w:rPr>
              <w:t>1</w:t>
            </w:r>
          </w:p>
        </w:tc>
        <w:tc>
          <w:tcPr>
            <w:tcW w:w="1512" w:type="dxa"/>
          </w:tcPr>
          <w:p w:rsidR="002E711F" w:rsidRPr="00183F46" w:rsidRDefault="002E711F" w:rsidP="00577DA8">
            <w:pPr>
              <w:widowControl w:val="0"/>
              <w:suppressAutoHyphens/>
              <w:rPr>
                <w:rFonts w:ascii="Arial" w:eastAsia="MS Mincho" w:hAnsi="Arial"/>
                <w:noProof/>
                <w:sz w:val="18"/>
                <w:lang w:eastAsia="ar-SA"/>
              </w:rPr>
            </w:pP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ignore</w:t>
            </w:r>
          </w:p>
        </w:tc>
      </w:tr>
      <w:tr w:rsidR="002E711F" w:rsidRPr="00183F46" w:rsidTr="00577DA8">
        <w:tc>
          <w:tcPr>
            <w:tcW w:w="2162" w:type="dxa"/>
          </w:tcPr>
          <w:p w:rsidR="002E711F" w:rsidRPr="00183F46" w:rsidRDefault="002E711F" w:rsidP="00577DA8">
            <w:pPr>
              <w:widowControl w:val="0"/>
              <w:suppressAutoHyphens/>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suppressAutoHyphens/>
              <w:rPr>
                <w:rFonts w:ascii="Arial" w:eastAsia="MS Mincho" w:hAnsi="Arial"/>
                <w:i/>
                <w:iCs/>
                <w:noProof/>
                <w:sz w:val="18"/>
                <w:lang w:eastAsia="ar-SA"/>
              </w:rPr>
            </w:pPr>
            <w:proofErr w:type="gramStart"/>
            <w:r w:rsidRPr="00183F46">
              <w:rPr>
                <w:rFonts w:ascii="Arial" w:eastAsia="MS Mincho" w:hAnsi="Arial"/>
                <w:i/>
                <w:iCs/>
                <w:sz w:val="18"/>
                <w:lang w:eastAsia="ar-SA"/>
              </w:rPr>
              <w:t>1 ..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rsidR="002E711F" w:rsidRPr="00183F46" w:rsidRDefault="002E711F" w:rsidP="00577DA8">
            <w:pPr>
              <w:widowControl w:val="0"/>
              <w:suppressAutoHyphens/>
              <w:rPr>
                <w:rFonts w:ascii="Arial" w:eastAsia="MS Mincho" w:hAnsi="Arial"/>
                <w:noProof/>
                <w:sz w:val="18"/>
                <w:lang w:eastAsia="ar-SA"/>
              </w:rPr>
            </w:pP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sz w:val="18"/>
              </w:rPr>
              <w:t>EACH</w:t>
            </w: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sz w:val="18"/>
              </w:rPr>
              <w:t>ignore</w:t>
            </w:r>
          </w:p>
        </w:tc>
      </w:tr>
      <w:tr w:rsidR="002E711F" w:rsidRPr="00183F46" w:rsidTr="00577DA8">
        <w:tc>
          <w:tcPr>
            <w:tcW w:w="2162" w:type="dxa"/>
          </w:tcPr>
          <w:p w:rsidR="002E711F" w:rsidRPr="00183F46" w:rsidRDefault="002E711F" w:rsidP="00577DA8">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sz w:val="18"/>
                <w:lang w:eastAsia="ar-SA"/>
              </w:rPr>
              <w:t>M</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512"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sz w:val="18"/>
                <w:lang w:eastAsia="ar-SA"/>
              </w:rPr>
              <w:t>9.2.24</w:t>
            </w: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2E711F" w:rsidRPr="00183F46" w:rsidRDefault="002E711F" w:rsidP="00577DA8">
            <w:pPr>
              <w:widowControl w:val="0"/>
              <w:jc w:val="center"/>
              <w:rPr>
                <w:rFonts w:ascii="Arial" w:eastAsia="PMingLiU" w:hAnsi="Arial"/>
                <w:noProof/>
                <w:sz w:val="18"/>
              </w:rPr>
            </w:pPr>
          </w:p>
        </w:tc>
      </w:tr>
      <w:tr w:rsidR="002E711F" w:rsidRPr="00183F46" w:rsidTr="00577DA8">
        <w:trPr>
          <w:ins w:id="546" w:author="Author" w:date="2023-11-23T16:57:00Z"/>
        </w:trPr>
        <w:tc>
          <w:tcPr>
            <w:tcW w:w="2162" w:type="dxa"/>
          </w:tcPr>
          <w:p w:rsidR="002E711F" w:rsidRPr="00183F46" w:rsidRDefault="002E711F" w:rsidP="00577DA8">
            <w:pPr>
              <w:widowControl w:val="0"/>
              <w:suppressAutoHyphens/>
              <w:ind w:left="284"/>
              <w:rPr>
                <w:ins w:id="547" w:author="Author" w:date="2023-11-23T16:57:00Z"/>
                <w:rFonts w:ascii="Arial" w:eastAsia="MS Mincho" w:hAnsi="Arial" w:cs="Arial"/>
                <w:sz w:val="18"/>
                <w:szCs w:val="18"/>
                <w:lang w:eastAsia="ar-SA"/>
              </w:rPr>
            </w:pPr>
            <w:ins w:id="548"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Bandwidth Aggregation Request Information</w:t>
              </w:r>
            </w:ins>
          </w:p>
        </w:tc>
        <w:tc>
          <w:tcPr>
            <w:tcW w:w="1080" w:type="dxa"/>
          </w:tcPr>
          <w:p w:rsidR="002E711F" w:rsidRPr="00183F46" w:rsidRDefault="002E711F" w:rsidP="00577DA8">
            <w:pPr>
              <w:widowControl w:val="0"/>
              <w:suppressAutoHyphens/>
              <w:rPr>
                <w:ins w:id="549" w:author="Author" w:date="2023-11-23T16:57:00Z"/>
                <w:rFonts w:ascii="Arial" w:eastAsia="MS Mincho" w:hAnsi="Arial"/>
                <w:sz w:val="18"/>
                <w:lang w:eastAsia="ar-SA"/>
              </w:rPr>
            </w:pPr>
            <w:ins w:id="550" w:author="Author" w:date="2023-11-23T16:57:00Z">
              <w:r w:rsidRPr="001B2190">
                <w:rPr>
                  <w:rFonts w:ascii="Arial" w:eastAsia="MS Mincho" w:hAnsi="Arial" w:hint="eastAsia"/>
                  <w:noProof/>
                  <w:sz w:val="18"/>
                  <w:lang w:eastAsia="ar-SA"/>
                </w:rPr>
                <w:t>O</w:t>
              </w:r>
            </w:ins>
          </w:p>
        </w:tc>
        <w:tc>
          <w:tcPr>
            <w:tcW w:w="1080" w:type="dxa"/>
          </w:tcPr>
          <w:p w:rsidR="002E711F" w:rsidRPr="00183F46" w:rsidRDefault="002E711F" w:rsidP="00577DA8">
            <w:pPr>
              <w:widowControl w:val="0"/>
              <w:suppressAutoHyphens/>
              <w:rPr>
                <w:ins w:id="551" w:author="Author" w:date="2023-11-23T16:57:00Z"/>
                <w:rFonts w:ascii="Arial" w:eastAsia="MS Mincho" w:hAnsi="Arial"/>
                <w:noProof/>
                <w:sz w:val="18"/>
                <w:lang w:eastAsia="ar-SA"/>
              </w:rPr>
            </w:pPr>
          </w:p>
        </w:tc>
        <w:tc>
          <w:tcPr>
            <w:tcW w:w="1512" w:type="dxa"/>
          </w:tcPr>
          <w:p w:rsidR="002E711F" w:rsidRPr="00183F46" w:rsidRDefault="002E711F" w:rsidP="00577DA8">
            <w:pPr>
              <w:widowControl w:val="0"/>
              <w:suppressAutoHyphens/>
              <w:rPr>
                <w:ins w:id="552" w:author="Author" w:date="2023-11-23T16:57:00Z"/>
                <w:rFonts w:ascii="Arial" w:eastAsia="MS Mincho" w:hAnsi="Arial"/>
                <w:sz w:val="18"/>
                <w:lang w:eastAsia="ar-SA"/>
              </w:rPr>
            </w:pPr>
            <w:ins w:id="553" w:author="Author" w:date="2023-11-23T16:57:00Z">
              <w:r w:rsidRPr="001B2190">
                <w:rPr>
                  <w:rFonts w:ascii="Arial" w:eastAsia="MS Mincho" w:hAnsi="Arial"/>
                  <w:noProof/>
                  <w:sz w:val="18"/>
                  <w:lang w:eastAsia="ar-SA"/>
                </w:rPr>
                <w:t>ENUMERATED(true, …)</w:t>
              </w:r>
            </w:ins>
          </w:p>
        </w:tc>
        <w:tc>
          <w:tcPr>
            <w:tcW w:w="1728" w:type="dxa"/>
          </w:tcPr>
          <w:p w:rsidR="002E711F" w:rsidRPr="00183F46" w:rsidRDefault="002E711F" w:rsidP="00577DA8">
            <w:pPr>
              <w:widowControl w:val="0"/>
              <w:suppressAutoHyphens/>
              <w:rPr>
                <w:ins w:id="554" w:author="Author" w:date="2023-11-23T16:57:00Z"/>
                <w:rFonts w:ascii="Arial" w:eastAsia="MS Mincho" w:hAnsi="Arial"/>
                <w:noProof/>
                <w:sz w:val="18"/>
                <w:lang w:eastAsia="ar-SA"/>
              </w:rPr>
            </w:pPr>
          </w:p>
        </w:tc>
        <w:tc>
          <w:tcPr>
            <w:tcW w:w="1080" w:type="dxa"/>
          </w:tcPr>
          <w:p w:rsidR="002E711F" w:rsidRPr="00183F46" w:rsidRDefault="002E711F" w:rsidP="00577DA8">
            <w:pPr>
              <w:widowControl w:val="0"/>
              <w:jc w:val="center"/>
              <w:rPr>
                <w:ins w:id="555" w:author="Author" w:date="2023-11-23T16:57:00Z"/>
                <w:rFonts w:ascii="Arial" w:eastAsia="PMingLiU" w:hAnsi="Arial"/>
                <w:noProof/>
                <w:sz w:val="18"/>
              </w:rPr>
            </w:pPr>
            <w:ins w:id="556"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rsidR="002E711F" w:rsidRPr="00183F46" w:rsidRDefault="002E711F" w:rsidP="00577DA8">
            <w:pPr>
              <w:widowControl w:val="0"/>
              <w:jc w:val="center"/>
              <w:rPr>
                <w:ins w:id="557" w:author="Author" w:date="2023-11-23T16:57:00Z"/>
                <w:rFonts w:ascii="Arial" w:eastAsia="PMingLiU" w:hAnsi="Arial"/>
                <w:noProof/>
                <w:sz w:val="18"/>
              </w:rPr>
            </w:pPr>
            <w:ins w:id="558" w:author="Author" w:date="2023-11-23T16:57:00Z">
              <w:r w:rsidRPr="001B2190">
                <w:rPr>
                  <w:rFonts w:ascii="Arial" w:eastAsia="PMingLiU" w:hAnsi="Arial"/>
                  <w:noProof/>
                  <w:sz w:val="18"/>
                </w:rPr>
                <w:t>ignore</w:t>
              </w:r>
            </w:ins>
          </w:p>
        </w:tc>
      </w:tr>
      <w:tr w:rsidR="002E711F" w:rsidRPr="00183F46" w:rsidTr="00577DA8">
        <w:tc>
          <w:tcPr>
            <w:tcW w:w="2162" w:type="dxa"/>
          </w:tcPr>
          <w:p w:rsidR="002E711F" w:rsidRPr="00183F46" w:rsidRDefault="002E711F" w:rsidP="00577DA8">
            <w:pPr>
              <w:widowControl w:val="0"/>
              <w:suppressAutoHyphens/>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rsidR="002E711F" w:rsidRPr="00183F46" w:rsidRDefault="002E711F" w:rsidP="00577DA8">
            <w:pPr>
              <w:widowControl w:val="0"/>
              <w:suppressAutoHyphens/>
              <w:rPr>
                <w:rFonts w:ascii="Arial" w:eastAsia="MS Mincho" w:hAnsi="Arial"/>
                <w:sz w:val="18"/>
                <w:lang w:eastAsia="ar-SA"/>
              </w:rPr>
            </w:pPr>
          </w:p>
        </w:tc>
        <w:tc>
          <w:tcPr>
            <w:tcW w:w="108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rsidR="002E711F" w:rsidRPr="00183F46" w:rsidRDefault="002E711F" w:rsidP="00577DA8">
            <w:pPr>
              <w:widowControl w:val="0"/>
              <w:suppressAutoHyphens/>
              <w:rPr>
                <w:rFonts w:ascii="Arial" w:eastAsia="MS Mincho" w:hAnsi="Arial"/>
                <w:sz w:val="18"/>
                <w:lang w:eastAsia="ar-SA"/>
              </w:rPr>
            </w:pP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p>
        </w:tc>
        <w:tc>
          <w:tcPr>
            <w:tcW w:w="1080" w:type="dxa"/>
          </w:tcPr>
          <w:p w:rsidR="002E711F" w:rsidRPr="00183F46" w:rsidRDefault="002E711F" w:rsidP="00577DA8">
            <w:pPr>
              <w:widowControl w:val="0"/>
              <w:jc w:val="center"/>
              <w:rPr>
                <w:rFonts w:ascii="Arial" w:eastAsia="PMingLiU" w:hAnsi="Arial"/>
                <w:noProof/>
                <w:sz w:val="18"/>
              </w:rPr>
            </w:pPr>
          </w:p>
        </w:tc>
      </w:tr>
      <w:tr w:rsidR="002E711F" w:rsidRPr="00183F46" w:rsidTr="00577DA8">
        <w:tc>
          <w:tcPr>
            <w:tcW w:w="2162" w:type="dxa"/>
          </w:tcPr>
          <w:p w:rsidR="002E711F" w:rsidRPr="00183F46" w:rsidRDefault="002E711F" w:rsidP="00577DA8">
            <w:pPr>
              <w:widowControl w:val="0"/>
              <w:suppressAutoHyphens/>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rsidR="002E711F" w:rsidRPr="00183F46" w:rsidRDefault="002E711F" w:rsidP="00577DA8">
            <w:pPr>
              <w:widowControl w:val="0"/>
              <w:suppressAutoHyphens/>
              <w:rPr>
                <w:rFonts w:ascii="Arial" w:eastAsia="MS Mincho" w:hAnsi="Arial"/>
                <w:noProof/>
                <w:sz w:val="18"/>
                <w:lang w:eastAsia="ar-SA"/>
              </w:rPr>
            </w:pP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EACH</w:t>
            </w:r>
          </w:p>
        </w:tc>
        <w:tc>
          <w:tcPr>
            <w:tcW w:w="1080" w:type="dxa"/>
          </w:tcPr>
          <w:p w:rsidR="002E711F" w:rsidRPr="00183F46" w:rsidRDefault="002E711F" w:rsidP="00577DA8">
            <w:pPr>
              <w:widowControl w:val="0"/>
              <w:jc w:val="center"/>
              <w:rPr>
                <w:rFonts w:ascii="Arial" w:eastAsia="PMingLiU" w:hAnsi="Arial"/>
                <w:noProof/>
                <w:sz w:val="18"/>
              </w:rPr>
            </w:pPr>
            <w:r w:rsidRPr="00183F46">
              <w:rPr>
                <w:rFonts w:ascii="Arial" w:eastAsia="PMingLiU" w:hAnsi="Arial"/>
                <w:noProof/>
                <w:sz w:val="18"/>
              </w:rPr>
              <w:t>reject</w:t>
            </w:r>
          </w:p>
        </w:tc>
      </w:tr>
      <w:tr w:rsidR="002E711F" w:rsidRPr="00183F46" w:rsidTr="00577DA8">
        <w:tc>
          <w:tcPr>
            <w:tcW w:w="2162" w:type="dxa"/>
          </w:tcPr>
          <w:p w:rsidR="002E711F" w:rsidRPr="00183F46" w:rsidRDefault="002E711F" w:rsidP="00577DA8">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2E711F" w:rsidRPr="00183F46" w:rsidRDefault="002E711F" w:rsidP="00577DA8">
            <w:pPr>
              <w:widowControl w:val="0"/>
              <w:suppressAutoHyphens/>
              <w:rPr>
                <w:rFonts w:ascii="Arial" w:eastAsia="MS Mincho" w:hAnsi="Arial"/>
                <w:noProof/>
                <w:sz w:val="18"/>
                <w:lang w:eastAsia="ar-SA"/>
              </w:rPr>
            </w:pPr>
          </w:p>
        </w:tc>
        <w:tc>
          <w:tcPr>
            <w:tcW w:w="1512"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ENUMERATED (nr pci, ng-ran cgi, nr arfcn, prs config, ssb config, sfn init time, spatial direction info, geo-coordinates, …, trp type, on-demand prs, trp tx teg, beam antenna info</w:t>
            </w:r>
            <w:r w:rsidRPr="00197689">
              <w:rPr>
                <w:rFonts w:ascii="Arial" w:eastAsia="MS Mincho" w:hAnsi="Arial"/>
                <w:noProof/>
                <w:sz w:val="18"/>
                <w:lang w:eastAsia="ar-SA"/>
              </w:rPr>
              <w:t>, mobile trp location info, common ta</w:t>
            </w:r>
            <w:r w:rsidRPr="00183F46">
              <w:rPr>
                <w:rFonts w:ascii="Arial" w:eastAsia="MS Mincho" w:hAnsi="Arial"/>
                <w:noProof/>
                <w:sz w:val="18"/>
                <w:lang w:eastAsia="ar-SA"/>
              </w:rPr>
              <w:t xml:space="preserve">) </w:t>
            </w:r>
          </w:p>
        </w:tc>
        <w:tc>
          <w:tcPr>
            <w:tcW w:w="1728" w:type="dxa"/>
          </w:tcPr>
          <w:p w:rsidR="002E711F" w:rsidRPr="00183F46" w:rsidRDefault="002E711F" w:rsidP="00577DA8">
            <w:pPr>
              <w:widowControl w:val="0"/>
              <w:suppressAutoHyphens/>
              <w:rPr>
                <w:rFonts w:ascii="Arial" w:eastAsia="MS Mincho" w:hAnsi="Arial"/>
                <w:noProof/>
                <w:sz w:val="18"/>
                <w:lang w:eastAsia="ar-SA"/>
              </w:rPr>
            </w:pPr>
          </w:p>
        </w:tc>
        <w:tc>
          <w:tcPr>
            <w:tcW w:w="1080" w:type="dxa"/>
          </w:tcPr>
          <w:p w:rsidR="002E711F" w:rsidRPr="00183F46" w:rsidRDefault="002E711F" w:rsidP="00577DA8">
            <w:pPr>
              <w:widowControl w:val="0"/>
              <w:jc w:val="center"/>
              <w:rPr>
                <w:rFonts w:ascii="Arial" w:eastAsia="PMingLiU" w:hAnsi="Arial"/>
                <w:noProof/>
                <w:sz w:val="18"/>
              </w:rPr>
            </w:pPr>
          </w:p>
        </w:tc>
        <w:tc>
          <w:tcPr>
            <w:tcW w:w="1080" w:type="dxa"/>
          </w:tcPr>
          <w:p w:rsidR="002E711F" w:rsidRPr="00183F46" w:rsidRDefault="002E711F" w:rsidP="00577DA8">
            <w:pPr>
              <w:widowControl w:val="0"/>
              <w:jc w:val="center"/>
              <w:rPr>
                <w:rFonts w:ascii="Arial" w:eastAsia="PMingLiU" w:hAnsi="Arial"/>
                <w:noProof/>
                <w:sz w:val="18"/>
              </w:rPr>
            </w:pPr>
          </w:p>
        </w:tc>
      </w:tr>
    </w:tbl>
    <w:p w:rsidR="002E711F" w:rsidRPr="00183F46" w:rsidRDefault="002E711F" w:rsidP="002E711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183F46" w:rsidTr="00577DA8">
        <w:tc>
          <w:tcPr>
            <w:tcW w:w="3686"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rsidR="002E711F" w:rsidRPr="00183F46" w:rsidRDefault="002E711F" w:rsidP="00577DA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2E711F" w:rsidRPr="00183F46" w:rsidTr="00577DA8">
        <w:tc>
          <w:tcPr>
            <w:tcW w:w="3686"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lastRenderedPageBreak/>
              <w:t>maxnoTRPs</w:t>
            </w:r>
          </w:p>
        </w:tc>
        <w:tc>
          <w:tcPr>
            <w:tcW w:w="567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2E711F" w:rsidRPr="00183F46" w:rsidTr="00577DA8">
        <w:tc>
          <w:tcPr>
            <w:tcW w:w="3686"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rsidR="002E711F" w:rsidRPr="00183F46" w:rsidRDefault="002E711F" w:rsidP="00577DA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rsidR="002E711F" w:rsidRDefault="002E711F" w:rsidP="002E711F">
      <w:pPr>
        <w:ind w:left="432"/>
        <w:jc w:val="center"/>
        <w:rPr>
          <w:rFonts w:eastAsia="等线"/>
          <w:color w:val="FF0000"/>
          <w:highlight w:val="yellow"/>
        </w:rPr>
      </w:pPr>
    </w:p>
    <w:p w:rsidR="002E711F" w:rsidRDefault="002E711F" w:rsidP="002E711F">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Default="002E711F" w:rsidP="002E711F">
      <w:pPr>
        <w:ind w:left="432"/>
        <w:jc w:val="center"/>
        <w:rPr>
          <w:rFonts w:eastAsia="等线"/>
          <w:color w:val="FF0000"/>
          <w:highlight w:val="yellow"/>
          <w:lang w:eastAsia="zh-CN"/>
        </w:rPr>
      </w:pPr>
    </w:p>
    <w:p w:rsidR="002E711F" w:rsidRPr="00A05F82" w:rsidRDefault="002E711F" w:rsidP="002E711F">
      <w:pPr>
        <w:pStyle w:val="40"/>
        <w:rPr>
          <w:ins w:id="559" w:author="Author" w:date="2023-10-23T09:46:00Z"/>
        </w:rPr>
      </w:pPr>
      <w:bookmarkStart w:id="560" w:name="_Toc99056227"/>
      <w:bookmarkStart w:id="561" w:name="_Toc99959160"/>
      <w:bookmarkStart w:id="562" w:name="_Toc105612346"/>
      <w:bookmarkStart w:id="563" w:name="_Toc106109562"/>
      <w:bookmarkStart w:id="564" w:name="_Toc112766454"/>
      <w:bookmarkStart w:id="565" w:name="_Toc113379370"/>
      <w:bookmarkStart w:id="566" w:name="_Toc120091923"/>
      <w:bookmarkStart w:id="567" w:name="_Toc120534840"/>
      <w:ins w:id="568" w:author="Author" w:date="2023-10-23T09:46:00Z">
        <w:r w:rsidRPr="00A05F82">
          <w:t>9.1.1</w:t>
        </w:r>
        <w:proofErr w:type="gramStart"/>
        <w:r w:rsidRPr="00A05F82">
          <w:t>.</w:t>
        </w:r>
        <w:r>
          <w:rPr>
            <w:rFonts w:hint="eastAsia"/>
            <w:lang w:eastAsia="zh-CN"/>
          </w:rPr>
          <w:t>y1</w:t>
        </w:r>
        <w:proofErr w:type="gramEnd"/>
        <w:r w:rsidRPr="00A05F82">
          <w:tab/>
        </w:r>
        <w:bookmarkEnd w:id="560"/>
        <w:bookmarkEnd w:id="561"/>
        <w:bookmarkEnd w:id="562"/>
        <w:bookmarkEnd w:id="563"/>
        <w:bookmarkEnd w:id="564"/>
        <w:bookmarkEnd w:id="565"/>
        <w:bookmarkEnd w:id="566"/>
        <w:bookmarkEnd w:id="567"/>
        <w:r w:rsidRPr="00205F70">
          <w:t>SRS INFORMATION RESERVATION NOTIFICATION</w:t>
        </w:r>
        <w:r>
          <w:t xml:space="preserve">  </w:t>
        </w:r>
      </w:ins>
    </w:p>
    <w:p w:rsidR="002E711F" w:rsidRPr="00A05F82" w:rsidRDefault="002E711F" w:rsidP="002E711F">
      <w:pPr>
        <w:rPr>
          <w:ins w:id="569" w:author="Author" w:date="2023-10-23T09:46:00Z"/>
        </w:rPr>
      </w:pPr>
      <w:ins w:id="570"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rsidR="002E711F" w:rsidRPr="00A05F82" w:rsidRDefault="002E711F" w:rsidP="002E711F">
      <w:pPr>
        <w:rPr>
          <w:ins w:id="571" w:author="Author" w:date="2023-10-23T09:46:00Z"/>
        </w:rPr>
      </w:pPr>
      <w:ins w:id="572"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2E711F" w:rsidRPr="00A05F82" w:rsidTr="00577DA8">
        <w:trPr>
          <w:ins w:id="573" w:author="Author" w:date="2023-10-23T09:46:00Z"/>
        </w:trPr>
        <w:tc>
          <w:tcPr>
            <w:tcW w:w="2162" w:type="dxa"/>
          </w:tcPr>
          <w:p w:rsidR="002E711F" w:rsidRPr="00A05F82" w:rsidRDefault="002E711F" w:rsidP="00577DA8">
            <w:pPr>
              <w:pStyle w:val="TAH"/>
              <w:rPr>
                <w:ins w:id="574" w:author="Author" w:date="2023-10-23T09:46:00Z"/>
              </w:rPr>
            </w:pPr>
            <w:ins w:id="575" w:author="Author" w:date="2023-10-23T09:46:00Z">
              <w:r w:rsidRPr="00A05F82">
                <w:t>IE/Group Name</w:t>
              </w:r>
            </w:ins>
          </w:p>
        </w:tc>
        <w:tc>
          <w:tcPr>
            <w:tcW w:w="1078" w:type="dxa"/>
          </w:tcPr>
          <w:p w:rsidR="002E711F" w:rsidRPr="00A05F82" w:rsidRDefault="002E711F" w:rsidP="00577DA8">
            <w:pPr>
              <w:pStyle w:val="TAH"/>
              <w:rPr>
                <w:ins w:id="576" w:author="Author" w:date="2023-10-23T09:46:00Z"/>
              </w:rPr>
            </w:pPr>
            <w:ins w:id="577" w:author="Author" w:date="2023-10-23T09:46:00Z">
              <w:r w:rsidRPr="00A05F82">
                <w:t>Presence</w:t>
              </w:r>
            </w:ins>
          </w:p>
        </w:tc>
        <w:tc>
          <w:tcPr>
            <w:tcW w:w="1078" w:type="dxa"/>
          </w:tcPr>
          <w:p w:rsidR="002E711F" w:rsidRPr="00A05F82" w:rsidRDefault="002E711F" w:rsidP="00577DA8">
            <w:pPr>
              <w:pStyle w:val="TAH"/>
              <w:rPr>
                <w:ins w:id="578" w:author="Author" w:date="2023-10-23T09:46:00Z"/>
              </w:rPr>
            </w:pPr>
            <w:ins w:id="579" w:author="Author" w:date="2023-10-23T09:46:00Z">
              <w:r w:rsidRPr="00A05F82">
                <w:t>Range</w:t>
              </w:r>
            </w:ins>
          </w:p>
        </w:tc>
        <w:tc>
          <w:tcPr>
            <w:tcW w:w="1515" w:type="dxa"/>
          </w:tcPr>
          <w:p w:rsidR="002E711F" w:rsidRPr="00A05F82" w:rsidRDefault="002E711F" w:rsidP="00577DA8">
            <w:pPr>
              <w:pStyle w:val="TAH"/>
              <w:rPr>
                <w:ins w:id="580" w:author="Author" w:date="2023-10-23T09:46:00Z"/>
              </w:rPr>
            </w:pPr>
            <w:ins w:id="581" w:author="Author" w:date="2023-10-23T09:46:00Z">
              <w:r w:rsidRPr="00A05F82">
                <w:t>IE type and reference</w:t>
              </w:r>
            </w:ins>
          </w:p>
        </w:tc>
        <w:tc>
          <w:tcPr>
            <w:tcW w:w="1731" w:type="dxa"/>
          </w:tcPr>
          <w:p w:rsidR="002E711F" w:rsidRPr="00A05F82" w:rsidRDefault="002E711F" w:rsidP="00577DA8">
            <w:pPr>
              <w:pStyle w:val="TAH"/>
              <w:rPr>
                <w:ins w:id="582" w:author="Author" w:date="2023-10-23T09:46:00Z"/>
              </w:rPr>
            </w:pPr>
            <w:ins w:id="583" w:author="Author" w:date="2023-10-23T09:46:00Z">
              <w:r w:rsidRPr="00A05F82">
                <w:t>Semantics description</w:t>
              </w:r>
            </w:ins>
          </w:p>
        </w:tc>
        <w:tc>
          <w:tcPr>
            <w:tcW w:w="1078" w:type="dxa"/>
          </w:tcPr>
          <w:p w:rsidR="002E711F" w:rsidRPr="00A05F82" w:rsidRDefault="002E711F" w:rsidP="00577DA8">
            <w:pPr>
              <w:pStyle w:val="TAH"/>
              <w:rPr>
                <w:ins w:id="584" w:author="Author" w:date="2023-10-23T09:46:00Z"/>
              </w:rPr>
            </w:pPr>
            <w:ins w:id="585" w:author="Author" w:date="2023-10-23T09:46:00Z">
              <w:r w:rsidRPr="00A05F82">
                <w:t>Criticality</w:t>
              </w:r>
            </w:ins>
          </w:p>
        </w:tc>
        <w:tc>
          <w:tcPr>
            <w:tcW w:w="1078" w:type="dxa"/>
          </w:tcPr>
          <w:p w:rsidR="002E711F" w:rsidRPr="00A05F82" w:rsidRDefault="002E711F" w:rsidP="00577DA8">
            <w:pPr>
              <w:pStyle w:val="TAH"/>
              <w:rPr>
                <w:ins w:id="586" w:author="Author" w:date="2023-10-23T09:46:00Z"/>
              </w:rPr>
            </w:pPr>
            <w:ins w:id="587" w:author="Author" w:date="2023-10-23T09:46:00Z">
              <w:r w:rsidRPr="00A05F82">
                <w:t>Assigned Criticality</w:t>
              </w:r>
            </w:ins>
          </w:p>
        </w:tc>
      </w:tr>
      <w:tr w:rsidR="002E711F" w:rsidRPr="00A05F82" w:rsidTr="00577DA8">
        <w:trPr>
          <w:ins w:id="588" w:author="Author" w:date="2023-10-23T09:46:00Z"/>
        </w:trPr>
        <w:tc>
          <w:tcPr>
            <w:tcW w:w="2162" w:type="dxa"/>
          </w:tcPr>
          <w:p w:rsidR="002E711F" w:rsidRPr="00A05F82" w:rsidRDefault="002E711F" w:rsidP="00577DA8">
            <w:pPr>
              <w:pStyle w:val="TAL"/>
              <w:rPr>
                <w:ins w:id="589" w:author="Author" w:date="2023-10-23T09:46:00Z"/>
              </w:rPr>
            </w:pPr>
            <w:ins w:id="590" w:author="Author" w:date="2023-10-23T09:46:00Z">
              <w:r w:rsidRPr="00A05F82">
                <w:t>Message Type</w:t>
              </w:r>
            </w:ins>
          </w:p>
        </w:tc>
        <w:tc>
          <w:tcPr>
            <w:tcW w:w="1078" w:type="dxa"/>
          </w:tcPr>
          <w:p w:rsidR="002E711F" w:rsidRPr="00A05F82" w:rsidRDefault="002E711F" w:rsidP="00577DA8">
            <w:pPr>
              <w:pStyle w:val="TAL"/>
              <w:rPr>
                <w:ins w:id="591" w:author="Author" w:date="2023-10-23T09:46:00Z"/>
              </w:rPr>
            </w:pPr>
            <w:ins w:id="592" w:author="Author" w:date="2023-10-23T09:46:00Z">
              <w:r w:rsidRPr="00A05F82">
                <w:t>M</w:t>
              </w:r>
            </w:ins>
          </w:p>
        </w:tc>
        <w:tc>
          <w:tcPr>
            <w:tcW w:w="1078" w:type="dxa"/>
          </w:tcPr>
          <w:p w:rsidR="002E711F" w:rsidRPr="00A05F82" w:rsidRDefault="002E711F" w:rsidP="00577DA8">
            <w:pPr>
              <w:pStyle w:val="TAL"/>
              <w:rPr>
                <w:ins w:id="593" w:author="Author" w:date="2023-10-23T09:46:00Z"/>
              </w:rPr>
            </w:pPr>
          </w:p>
        </w:tc>
        <w:tc>
          <w:tcPr>
            <w:tcW w:w="1515" w:type="dxa"/>
          </w:tcPr>
          <w:p w:rsidR="002E711F" w:rsidRPr="00A05F82" w:rsidRDefault="002E711F" w:rsidP="00577DA8">
            <w:pPr>
              <w:pStyle w:val="TAL"/>
              <w:rPr>
                <w:ins w:id="594" w:author="Author" w:date="2023-10-23T09:46:00Z"/>
              </w:rPr>
            </w:pPr>
            <w:ins w:id="595" w:author="Author" w:date="2023-10-23T09:46:00Z">
              <w:r w:rsidRPr="00A05F82">
                <w:t>9.2.3</w:t>
              </w:r>
            </w:ins>
          </w:p>
        </w:tc>
        <w:tc>
          <w:tcPr>
            <w:tcW w:w="1731" w:type="dxa"/>
          </w:tcPr>
          <w:p w:rsidR="002E711F" w:rsidRPr="00A05F82" w:rsidRDefault="002E711F" w:rsidP="00577DA8">
            <w:pPr>
              <w:pStyle w:val="TAL"/>
              <w:rPr>
                <w:ins w:id="596" w:author="Author" w:date="2023-10-23T09:46:00Z"/>
              </w:rPr>
            </w:pPr>
          </w:p>
        </w:tc>
        <w:tc>
          <w:tcPr>
            <w:tcW w:w="1078" w:type="dxa"/>
          </w:tcPr>
          <w:p w:rsidR="002E711F" w:rsidRPr="00A05F82" w:rsidRDefault="002E711F" w:rsidP="00577DA8">
            <w:pPr>
              <w:pStyle w:val="TAC"/>
              <w:rPr>
                <w:ins w:id="597" w:author="Author" w:date="2023-10-23T09:46:00Z"/>
              </w:rPr>
            </w:pPr>
            <w:ins w:id="598" w:author="Author" w:date="2023-10-23T09:46:00Z">
              <w:r w:rsidRPr="00A05F82">
                <w:t>YES</w:t>
              </w:r>
            </w:ins>
          </w:p>
        </w:tc>
        <w:tc>
          <w:tcPr>
            <w:tcW w:w="1078" w:type="dxa"/>
          </w:tcPr>
          <w:p w:rsidR="002E711F" w:rsidRPr="00A05F82" w:rsidRDefault="002E711F" w:rsidP="00577DA8">
            <w:pPr>
              <w:pStyle w:val="TAC"/>
              <w:rPr>
                <w:ins w:id="599" w:author="Author" w:date="2023-10-23T09:46:00Z"/>
              </w:rPr>
            </w:pPr>
            <w:ins w:id="600" w:author="Author" w:date="2023-10-23T09:46:00Z">
              <w:r w:rsidRPr="00A05F82">
                <w:t>reject</w:t>
              </w:r>
            </w:ins>
          </w:p>
        </w:tc>
      </w:tr>
      <w:tr w:rsidR="002E711F" w:rsidRPr="00A05F82" w:rsidTr="00577DA8">
        <w:trPr>
          <w:ins w:id="601" w:author="Author" w:date="2023-10-23T09:46:00Z"/>
        </w:trPr>
        <w:tc>
          <w:tcPr>
            <w:tcW w:w="2162" w:type="dxa"/>
          </w:tcPr>
          <w:p w:rsidR="002E711F" w:rsidRPr="00A05F82" w:rsidRDefault="002E711F" w:rsidP="00577DA8">
            <w:pPr>
              <w:pStyle w:val="TAL"/>
              <w:rPr>
                <w:ins w:id="602" w:author="Author" w:date="2023-10-23T09:46:00Z"/>
              </w:rPr>
            </w:pPr>
            <w:ins w:id="603" w:author="Author" w:date="2023-10-23T09:46:00Z">
              <w:r w:rsidRPr="00A05F82">
                <w:t>NRPPa Transaction ID</w:t>
              </w:r>
            </w:ins>
          </w:p>
        </w:tc>
        <w:tc>
          <w:tcPr>
            <w:tcW w:w="1078" w:type="dxa"/>
          </w:tcPr>
          <w:p w:rsidR="002E711F" w:rsidRPr="00A05F82" w:rsidRDefault="002E711F" w:rsidP="00577DA8">
            <w:pPr>
              <w:pStyle w:val="TAL"/>
              <w:rPr>
                <w:ins w:id="604" w:author="Author" w:date="2023-10-23T09:46:00Z"/>
              </w:rPr>
            </w:pPr>
            <w:ins w:id="605" w:author="Author" w:date="2023-10-23T09:46:00Z">
              <w:r w:rsidRPr="00A05F82">
                <w:t>M</w:t>
              </w:r>
            </w:ins>
          </w:p>
        </w:tc>
        <w:tc>
          <w:tcPr>
            <w:tcW w:w="1078" w:type="dxa"/>
          </w:tcPr>
          <w:p w:rsidR="002E711F" w:rsidRPr="00A05F82" w:rsidRDefault="002E711F" w:rsidP="00577DA8">
            <w:pPr>
              <w:pStyle w:val="TAL"/>
              <w:rPr>
                <w:ins w:id="606" w:author="Author" w:date="2023-10-23T09:46:00Z"/>
              </w:rPr>
            </w:pPr>
          </w:p>
        </w:tc>
        <w:tc>
          <w:tcPr>
            <w:tcW w:w="1515" w:type="dxa"/>
          </w:tcPr>
          <w:p w:rsidR="002E711F" w:rsidRPr="00A05F82" w:rsidRDefault="002E711F" w:rsidP="00577DA8">
            <w:pPr>
              <w:pStyle w:val="TAL"/>
              <w:rPr>
                <w:ins w:id="607" w:author="Author" w:date="2023-10-23T09:46:00Z"/>
              </w:rPr>
            </w:pPr>
            <w:ins w:id="608" w:author="Author" w:date="2023-10-23T09:46:00Z">
              <w:r w:rsidRPr="00A05F82">
                <w:t>9.2.4</w:t>
              </w:r>
            </w:ins>
          </w:p>
        </w:tc>
        <w:tc>
          <w:tcPr>
            <w:tcW w:w="1731" w:type="dxa"/>
          </w:tcPr>
          <w:p w:rsidR="002E711F" w:rsidRPr="00A05F82" w:rsidRDefault="002E711F" w:rsidP="00577DA8">
            <w:pPr>
              <w:pStyle w:val="TAL"/>
              <w:rPr>
                <w:ins w:id="609" w:author="Author" w:date="2023-10-23T09:46:00Z"/>
              </w:rPr>
            </w:pPr>
          </w:p>
        </w:tc>
        <w:tc>
          <w:tcPr>
            <w:tcW w:w="1078" w:type="dxa"/>
          </w:tcPr>
          <w:p w:rsidR="002E711F" w:rsidRPr="00A05F82" w:rsidRDefault="002E711F" w:rsidP="00577DA8">
            <w:pPr>
              <w:pStyle w:val="TAC"/>
              <w:rPr>
                <w:ins w:id="610" w:author="Author" w:date="2023-10-23T09:46:00Z"/>
              </w:rPr>
            </w:pPr>
            <w:ins w:id="611" w:author="Author" w:date="2023-10-23T09:46:00Z">
              <w:r w:rsidRPr="00A05F82">
                <w:t>-</w:t>
              </w:r>
            </w:ins>
          </w:p>
        </w:tc>
        <w:tc>
          <w:tcPr>
            <w:tcW w:w="1078" w:type="dxa"/>
          </w:tcPr>
          <w:p w:rsidR="002E711F" w:rsidRPr="00A05F82" w:rsidRDefault="002E711F" w:rsidP="00577DA8">
            <w:pPr>
              <w:pStyle w:val="TAC"/>
              <w:rPr>
                <w:ins w:id="612" w:author="Author" w:date="2023-10-23T09:46:00Z"/>
              </w:rPr>
            </w:pPr>
          </w:p>
        </w:tc>
      </w:tr>
      <w:tr w:rsidR="002E711F" w:rsidRPr="00A05F82" w:rsidTr="00577DA8">
        <w:trPr>
          <w:ins w:id="613" w:author="Author" w:date="2023-10-23T09:46:00Z"/>
        </w:trPr>
        <w:tc>
          <w:tcPr>
            <w:tcW w:w="2162" w:type="dxa"/>
          </w:tcPr>
          <w:p w:rsidR="002E711F" w:rsidRPr="00FA3CCD" w:rsidRDefault="002E711F" w:rsidP="00577DA8">
            <w:pPr>
              <w:pStyle w:val="TAL"/>
              <w:rPr>
                <w:ins w:id="614" w:author="Author" w:date="2023-10-23T09:46:00Z"/>
                <w:lang w:eastAsia="zh-CN"/>
              </w:rPr>
            </w:pPr>
            <w:ins w:id="615" w:author="Author" w:date="2023-10-23T09:46:00Z">
              <w:r>
                <w:rPr>
                  <w:rFonts w:hint="eastAsia"/>
                  <w:lang w:eastAsia="zh-CN"/>
                </w:rPr>
                <w:t>S</w:t>
              </w:r>
              <w:r>
                <w:rPr>
                  <w:lang w:eastAsia="zh-CN"/>
                </w:rPr>
                <w:t>RS Reservation Request</w:t>
              </w:r>
            </w:ins>
            <w:ins w:id="616" w:author="Author" w:date="2023-11-23T16:57:00Z">
              <w:r>
                <w:rPr>
                  <w:lang w:eastAsia="zh-CN"/>
                </w:rPr>
                <w:t xml:space="preserve"> Type</w:t>
              </w:r>
            </w:ins>
          </w:p>
        </w:tc>
        <w:tc>
          <w:tcPr>
            <w:tcW w:w="1078" w:type="dxa"/>
          </w:tcPr>
          <w:p w:rsidR="002E711F" w:rsidRPr="003B3053" w:rsidRDefault="002E711F" w:rsidP="00577DA8">
            <w:pPr>
              <w:pStyle w:val="TAL"/>
              <w:rPr>
                <w:ins w:id="617" w:author="Author" w:date="2023-10-23T09:46:00Z"/>
                <w:lang w:eastAsia="zh-CN"/>
              </w:rPr>
            </w:pPr>
            <w:ins w:id="618" w:author="Author" w:date="2023-10-23T09:46:00Z">
              <w:r>
                <w:rPr>
                  <w:lang w:eastAsia="zh-CN"/>
                </w:rPr>
                <w:t>M</w:t>
              </w:r>
            </w:ins>
          </w:p>
        </w:tc>
        <w:tc>
          <w:tcPr>
            <w:tcW w:w="1078" w:type="dxa"/>
          </w:tcPr>
          <w:p w:rsidR="002E711F" w:rsidRPr="003B3053" w:rsidRDefault="002E711F" w:rsidP="00577DA8">
            <w:pPr>
              <w:pStyle w:val="TAL"/>
              <w:rPr>
                <w:ins w:id="619" w:author="Author" w:date="2023-10-23T09:46:00Z"/>
              </w:rPr>
            </w:pPr>
          </w:p>
        </w:tc>
        <w:tc>
          <w:tcPr>
            <w:tcW w:w="1515" w:type="dxa"/>
          </w:tcPr>
          <w:p w:rsidR="002E711F" w:rsidRPr="003B3053" w:rsidRDefault="002E711F" w:rsidP="00577DA8">
            <w:pPr>
              <w:pStyle w:val="TAL"/>
              <w:rPr>
                <w:ins w:id="620" w:author="Author" w:date="2023-10-23T09:46:00Z"/>
                <w:lang w:eastAsia="zh-CN"/>
              </w:rPr>
            </w:pPr>
            <w:ins w:id="621" w:author="Author" w:date="2023-10-23T09:46: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rsidR="002E711F" w:rsidRPr="003B3053" w:rsidRDefault="002E711F" w:rsidP="00577DA8">
            <w:pPr>
              <w:pStyle w:val="TAL"/>
              <w:rPr>
                <w:ins w:id="622" w:author="Author" w:date="2023-10-23T09:46:00Z"/>
              </w:rPr>
            </w:pPr>
          </w:p>
        </w:tc>
        <w:tc>
          <w:tcPr>
            <w:tcW w:w="1078" w:type="dxa"/>
          </w:tcPr>
          <w:p w:rsidR="002E711F" w:rsidRPr="003B3053" w:rsidRDefault="002E711F" w:rsidP="00577DA8">
            <w:pPr>
              <w:pStyle w:val="TAC"/>
              <w:rPr>
                <w:ins w:id="623" w:author="Author" w:date="2023-10-23T09:46:00Z"/>
              </w:rPr>
            </w:pPr>
            <w:ins w:id="624" w:author="Author" w:date="2023-10-23T09:46:00Z">
              <w:r w:rsidRPr="00A05F82">
                <w:t>YES</w:t>
              </w:r>
            </w:ins>
          </w:p>
        </w:tc>
        <w:tc>
          <w:tcPr>
            <w:tcW w:w="1078" w:type="dxa"/>
          </w:tcPr>
          <w:p w:rsidR="002E711F" w:rsidRPr="003B3053" w:rsidRDefault="002E711F" w:rsidP="00577DA8">
            <w:pPr>
              <w:pStyle w:val="TAC"/>
              <w:rPr>
                <w:ins w:id="625" w:author="Author" w:date="2023-10-23T09:46:00Z"/>
              </w:rPr>
            </w:pPr>
            <w:ins w:id="626" w:author="Author" w:date="2023-10-23T09:46:00Z">
              <w:r>
                <w:t>ignore</w:t>
              </w:r>
            </w:ins>
          </w:p>
        </w:tc>
      </w:tr>
      <w:tr w:rsidR="002E711F" w:rsidRPr="00A05F82" w:rsidTr="00577DA8">
        <w:trPr>
          <w:ins w:id="627" w:author="Author" w:date="2023-10-23T09:46:00Z"/>
        </w:trPr>
        <w:tc>
          <w:tcPr>
            <w:tcW w:w="2162" w:type="dxa"/>
          </w:tcPr>
          <w:p w:rsidR="002E711F" w:rsidRDefault="002E711F" w:rsidP="00B85F10">
            <w:pPr>
              <w:pStyle w:val="TAL"/>
              <w:rPr>
                <w:ins w:id="628" w:author="Author" w:date="2023-10-23T09:46:00Z"/>
                <w:lang w:eastAsia="zh-CN"/>
              </w:rPr>
            </w:pPr>
            <w:ins w:id="629" w:author="Author" w:date="2023-10-23T09:46:00Z">
              <w:r>
                <w:rPr>
                  <w:noProof/>
                </w:rPr>
                <w:t>SRS Configuration</w:t>
              </w:r>
              <w:del w:id="630" w:author="CATT" w:date="2024-01-26T15:21:00Z">
                <w:r w:rsidDel="00B85F10">
                  <w:rPr>
                    <w:noProof/>
                  </w:rPr>
                  <w:delText xml:space="preserve"> </w:delText>
                </w:r>
                <w:r w:rsidRPr="00264863" w:rsidDel="00B85F10">
                  <w:rPr>
                    <w:noProof/>
                    <w:highlight w:val="yellow"/>
                  </w:rPr>
                  <w:delText>FFS</w:delText>
                </w:r>
              </w:del>
            </w:ins>
          </w:p>
        </w:tc>
        <w:tc>
          <w:tcPr>
            <w:tcW w:w="1078" w:type="dxa"/>
          </w:tcPr>
          <w:p w:rsidR="002E711F" w:rsidRPr="003735FB" w:rsidRDefault="002E711F" w:rsidP="003735FB">
            <w:pPr>
              <w:pStyle w:val="TAL"/>
              <w:rPr>
                <w:ins w:id="631" w:author="Author" w:date="2023-10-23T09:46:00Z"/>
                <w:rFonts w:eastAsiaTheme="minorEastAsia"/>
                <w:lang w:eastAsia="zh-CN"/>
                <w:rPrChange w:id="632" w:author="CATT" w:date="2024-01-31T14:55:00Z">
                  <w:rPr>
                    <w:ins w:id="633" w:author="Author" w:date="2023-10-23T09:46:00Z"/>
                    <w:lang w:eastAsia="zh-CN"/>
                  </w:rPr>
                </w:rPrChange>
              </w:rPr>
            </w:pPr>
            <w:ins w:id="634" w:author="Author" w:date="2023-10-23T09:46:00Z">
              <w:del w:id="635" w:author="CATT" w:date="2024-01-31T14:55:00Z">
                <w:r w:rsidDel="003735FB">
                  <w:rPr>
                    <w:lang w:eastAsia="zh-CN"/>
                  </w:rPr>
                  <w:delText>M</w:delText>
                </w:r>
              </w:del>
            </w:ins>
            <w:ins w:id="636" w:author="CATT" w:date="2024-01-31T14:55:00Z">
              <w:r w:rsidR="003735FB">
                <w:rPr>
                  <w:rFonts w:eastAsiaTheme="minorEastAsia" w:hint="eastAsia"/>
                  <w:lang w:eastAsia="zh-CN"/>
                </w:rPr>
                <w:t>C-</w:t>
              </w:r>
              <w:proofErr w:type="spellStart"/>
              <w:r w:rsidR="003735FB">
                <w:rPr>
                  <w:rFonts w:eastAsiaTheme="minorEastAsia" w:hint="eastAsia"/>
                  <w:lang w:eastAsia="zh-CN"/>
                </w:rPr>
                <w:t>ifRequestTypeReserve</w:t>
              </w:r>
            </w:ins>
            <w:proofErr w:type="spellEnd"/>
          </w:p>
        </w:tc>
        <w:tc>
          <w:tcPr>
            <w:tcW w:w="1078" w:type="dxa"/>
          </w:tcPr>
          <w:p w:rsidR="002E711F" w:rsidRPr="003B3053" w:rsidRDefault="002E711F" w:rsidP="00577DA8">
            <w:pPr>
              <w:pStyle w:val="TAL"/>
              <w:rPr>
                <w:ins w:id="637" w:author="Author" w:date="2023-10-23T09:46:00Z"/>
              </w:rPr>
            </w:pPr>
          </w:p>
        </w:tc>
        <w:tc>
          <w:tcPr>
            <w:tcW w:w="1515" w:type="dxa"/>
          </w:tcPr>
          <w:p w:rsidR="002E711F" w:rsidRDefault="002E711F" w:rsidP="00B85F10">
            <w:pPr>
              <w:pStyle w:val="TAL"/>
              <w:rPr>
                <w:ins w:id="638" w:author="Author" w:date="2023-10-23T09:46:00Z"/>
                <w:lang w:eastAsia="zh-CN"/>
              </w:rPr>
            </w:pPr>
            <w:ins w:id="639" w:author="Author" w:date="2023-10-23T09:46:00Z">
              <w:r>
                <w:rPr>
                  <w:rFonts w:cs="Arial"/>
                  <w:szCs w:val="18"/>
                  <w:lang w:eastAsia="ja-JP"/>
                </w:rPr>
                <w:t>9.2.28</w:t>
              </w:r>
              <w:del w:id="640" w:author="CATT" w:date="2024-01-26T15:21:00Z">
                <w:r w:rsidDel="00B85F10">
                  <w:rPr>
                    <w:rFonts w:cs="Arial"/>
                    <w:szCs w:val="18"/>
                    <w:lang w:eastAsia="ja-JP"/>
                  </w:rPr>
                  <w:delText xml:space="preserve"> </w:delText>
                </w:r>
                <w:r w:rsidRPr="00D23598" w:rsidDel="00B85F10">
                  <w:rPr>
                    <w:rFonts w:cs="Arial"/>
                    <w:szCs w:val="18"/>
                    <w:highlight w:val="yellow"/>
                    <w:lang w:eastAsia="ja-JP"/>
                  </w:rPr>
                  <w:delText>FFS</w:delText>
                </w:r>
              </w:del>
            </w:ins>
          </w:p>
        </w:tc>
        <w:tc>
          <w:tcPr>
            <w:tcW w:w="1731" w:type="dxa"/>
          </w:tcPr>
          <w:p w:rsidR="002E711F" w:rsidRPr="003B3053" w:rsidRDefault="002E711F" w:rsidP="00577DA8">
            <w:pPr>
              <w:pStyle w:val="TAL"/>
              <w:rPr>
                <w:ins w:id="641" w:author="Author" w:date="2023-10-23T09:46:00Z"/>
              </w:rPr>
            </w:pPr>
          </w:p>
        </w:tc>
        <w:tc>
          <w:tcPr>
            <w:tcW w:w="1078" w:type="dxa"/>
          </w:tcPr>
          <w:p w:rsidR="002E711F" w:rsidRPr="003B3053" w:rsidRDefault="002E711F" w:rsidP="00577DA8">
            <w:pPr>
              <w:pStyle w:val="TAC"/>
              <w:rPr>
                <w:ins w:id="642" w:author="Author" w:date="2023-10-23T09:46:00Z"/>
              </w:rPr>
            </w:pPr>
            <w:ins w:id="643" w:author="Author" w:date="2023-10-23T09:46:00Z">
              <w:r w:rsidRPr="00A05F82">
                <w:t>YES</w:t>
              </w:r>
            </w:ins>
          </w:p>
        </w:tc>
        <w:tc>
          <w:tcPr>
            <w:tcW w:w="1078" w:type="dxa"/>
          </w:tcPr>
          <w:p w:rsidR="002E711F" w:rsidRPr="003B3053" w:rsidRDefault="002E711F" w:rsidP="00577DA8">
            <w:pPr>
              <w:pStyle w:val="TAC"/>
              <w:rPr>
                <w:ins w:id="644" w:author="Author" w:date="2023-10-23T09:46:00Z"/>
              </w:rPr>
            </w:pPr>
            <w:ins w:id="645" w:author="Author" w:date="2023-10-23T09:46:00Z">
              <w:r>
                <w:t>ignore</w:t>
              </w:r>
            </w:ins>
          </w:p>
        </w:tc>
      </w:tr>
      <w:tr w:rsidR="002E711F" w:rsidRPr="00A05F82" w:rsidTr="00577DA8">
        <w:trPr>
          <w:ins w:id="646" w:author="Author" w:date="2023-10-23T09:46:00Z"/>
        </w:trPr>
        <w:tc>
          <w:tcPr>
            <w:tcW w:w="2162" w:type="dxa"/>
          </w:tcPr>
          <w:p w:rsidR="002E711F" w:rsidRDefault="002E711F" w:rsidP="00577DA8">
            <w:pPr>
              <w:pStyle w:val="TAL"/>
              <w:rPr>
                <w:ins w:id="647" w:author="Author" w:date="2023-10-23T09:46:00Z"/>
                <w:noProof/>
                <w:lang w:eastAsia="zh-CN"/>
              </w:rPr>
            </w:pPr>
            <w:ins w:id="648"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p>
        </w:tc>
        <w:tc>
          <w:tcPr>
            <w:tcW w:w="1078" w:type="dxa"/>
          </w:tcPr>
          <w:p w:rsidR="002E711F" w:rsidRDefault="003735FB" w:rsidP="003735FB">
            <w:pPr>
              <w:pStyle w:val="TAL"/>
              <w:rPr>
                <w:ins w:id="649" w:author="Author" w:date="2023-10-23T09:46:00Z"/>
                <w:lang w:eastAsia="zh-CN"/>
              </w:rPr>
            </w:pPr>
            <w:ins w:id="650" w:author="CATT" w:date="2024-01-31T14:55:00Z">
              <w:r>
                <w:rPr>
                  <w:rFonts w:eastAsiaTheme="minorEastAsia" w:hint="eastAsia"/>
                  <w:lang w:eastAsia="zh-CN"/>
                </w:rPr>
                <w:t>C-</w:t>
              </w:r>
            </w:ins>
            <w:ins w:id="651" w:author="CATT" w:date="2024-01-31T14:57:00Z">
              <w:r>
                <w:rPr>
                  <w:rFonts w:eastAsiaTheme="minorEastAsia" w:hint="eastAsia"/>
                  <w:lang w:eastAsia="zh-CN"/>
                </w:rPr>
                <w:t xml:space="preserve"> </w:t>
              </w:r>
              <w:proofErr w:type="spellStart"/>
              <w:r>
                <w:rPr>
                  <w:rFonts w:eastAsiaTheme="minorEastAsia" w:hint="eastAsia"/>
                  <w:lang w:eastAsia="zh-CN"/>
                </w:rPr>
                <w:t>ifRequestTypeReserve</w:t>
              </w:r>
            </w:ins>
            <w:proofErr w:type="spellEnd"/>
            <w:ins w:id="652" w:author="Author" w:date="2023-11-23T16:58:00Z">
              <w:del w:id="653" w:author="CATT" w:date="2024-01-31T14:55:00Z">
                <w:r w:rsidR="002E711F" w:rsidDel="003735FB">
                  <w:rPr>
                    <w:noProof/>
                    <w:lang w:eastAsia="zh-CN"/>
                  </w:rPr>
                  <w:delText>M</w:delText>
                </w:r>
              </w:del>
            </w:ins>
          </w:p>
        </w:tc>
        <w:tc>
          <w:tcPr>
            <w:tcW w:w="1078" w:type="dxa"/>
          </w:tcPr>
          <w:p w:rsidR="002E711F" w:rsidRPr="003B3053" w:rsidRDefault="002E711F" w:rsidP="00577DA8">
            <w:pPr>
              <w:pStyle w:val="TAL"/>
              <w:rPr>
                <w:ins w:id="654" w:author="Author" w:date="2023-10-23T09:46:00Z"/>
              </w:rPr>
            </w:pPr>
          </w:p>
        </w:tc>
        <w:tc>
          <w:tcPr>
            <w:tcW w:w="1515" w:type="dxa"/>
          </w:tcPr>
          <w:p w:rsidR="002E711F" w:rsidRDefault="002E711F" w:rsidP="00577DA8">
            <w:pPr>
              <w:pStyle w:val="TAL"/>
              <w:rPr>
                <w:ins w:id="655" w:author="Author" w:date="2023-10-23T09:46:00Z"/>
                <w:rFonts w:cs="Arial"/>
                <w:szCs w:val="18"/>
                <w:lang w:eastAsia="ja-JP"/>
              </w:rPr>
            </w:pPr>
            <w:ins w:id="656"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rsidR="002E711F" w:rsidRPr="003B3053" w:rsidRDefault="002E711F" w:rsidP="00577DA8">
            <w:pPr>
              <w:pStyle w:val="TAL"/>
              <w:rPr>
                <w:ins w:id="657" w:author="Author" w:date="2023-10-23T09:46:00Z"/>
              </w:rPr>
            </w:pPr>
          </w:p>
        </w:tc>
        <w:tc>
          <w:tcPr>
            <w:tcW w:w="1078" w:type="dxa"/>
          </w:tcPr>
          <w:p w:rsidR="002E711F" w:rsidRPr="003B3053" w:rsidRDefault="002E711F" w:rsidP="00577DA8">
            <w:pPr>
              <w:pStyle w:val="TAC"/>
              <w:rPr>
                <w:ins w:id="658" w:author="Author" w:date="2023-10-23T09:46:00Z"/>
              </w:rPr>
            </w:pPr>
            <w:ins w:id="659" w:author="Author" w:date="2023-10-23T09:46:00Z">
              <w:r w:rsidRPr="00A05F82">
                <w:t>YES</w:t>
              </w:r>
            </w:ins>
          </w:p>
        </w:tc>
        <w:tc>
          <w:tcPr>
            <w:tcW w:w="1078" w:type="dxa"/>
          </w:tcPr>
          <w:p w:rsidR="002E711F" w:rsidRPr="003B3053" w:rsidRDefault="002E711F" w:rsidP="00577DA8">
            <w:pPr>
              <w:pStyle w:val="TAC"/>
              <w:rPr>
                <w:ins w:id="660" w:author="Author" w:date="2023-10-23T09:46:00Z"/>
              </w:rPr>
            </w:pPr>
            <w:ins w:id="661" w:author="Author" w:date="2023-10-23T09:46:00Z">
              <w:r w:rsidRPr="00117DAA">
                <w:t>reject</w:t>
              </w:r>
            </w:ins>
          </w:p>
        </w:tc>
      </w:tr>
      <w:tr w:rsidR="00117DAA" w:rsidRPr="00A05F82" w:rsidTr="00577DA8">
        <w:trPr>
          <w:ins w:id="662" w:author="CATT" w:date="2024-01-31T11:23:00Z"/>
        </w:trPr>
        <w:tc>
          <w:tcPr>
            <w:tcW w:w="2162" w:type="dxa"/>
          </w:tcPr>
          <w:p w:rsidR="00117DAA" w:rsidRDefault="00117DAA" w:rsidP="00577DA8">
            <w:pPr>
              <w:pStyle w:val="TAL"/>
              <w:rPr>
                <w:ins w:id="663" w:author="CATT" w:date="2024-01-31T11:23:00Z"/>
                <w:noProof/>
              </w:rPr>
            </w:pPr>
            <w:ins w:id="664" w:author="CATT" w:date="2024-01-31T11:23:00Z">
              <w:r>
                <w:rPr>
                  <w:rFonts w:eastAsiaTheme="minorEastAsia" w:hint="eastAsia"/>
                  <w:noProof/>
                  <w:lang w:eastAsia="zh-CN"/>
                </w:rPr>
                <w:t>I-RNTI</w:t>
              </w:r>
            </w:ins>
          </w:p>
        </w:tc>
        <w:tc>
          <w:tcPr>
            <w:tcW w:w="1078" w:type="dxa"/>
          </w:tcPr>
          <w:p w:rsidR="00117DAA" w:rsidRDefault="00A22024" w:rsidP="00577DA8">
            <w:pPr>
              <w:pStyle w:val="TAL"/>
              <w:rPr>
                <w:ins w:id="665" w:author="CATT" w:date="2024-01-31T11:23:00Z"/>
                <w:noProof/>
                <w:lang w:eastAsia="zh-CN"/>
              </w:rPr>
            </w:pPr>
            <w:ins w:id="666" w:author="CATT" w:date="2024-01-31T11:26:00Z">
              <w:r>
                <w:rPr>
                  <w:rFonts w:eastAsiaTheme="minorEastAsia" w:hint="eastAsia"/>
                  <w:noProof/>
                  <w:lang w:eastAsia="zh-CN"/>
                </w:rPr>
                <w:t>M</w:t>
              </w:r>
            </w:ins>
          </w:p>
        </w:tc>
        <w:tc>
          <w:tcPr>
            <w:tcW w:w="1078" w:type="dxa"/>
          </w:tcPr>
          <w:p w:rsidR="00117DAA" w:rsidRPr="003B3053" w:rsidRDefault="00117DAA" w:rsidP="00577DA8">
            <w:pPr>
              <w:pStyle w:val="TAL"/>
              <w:rPr>
                <w:ins w:id="667" w:author="CATT" w:date="2024-01-31T11:23:00Z"/>
              </w:rPr>
            </w:pPr>
          </w:p>
        </w:tc>
        <w:tc>
          <w:tcPr>
            <w:tcW w:w="1515" w:type="dxa"/>
          </w:tcPr>
          <w:p w:rsidR="00117DAA" w:rsidRDefault="00117DAA" w:rsidP="00577DA8">
            <w:pPr>
              <w:pStyle w:val="TAL"/>
              <w:rPr>
                <w:ins w:id="668" w:author="CATT" w:date="2024-01-31T11:23:00Z"/>
                <w:rFonts w:cs="Arial"/>
                <w:szCs w:val="18"/>
                <w:lang w:eastAsia="zh-CN"/>
              </w:rPr>
            </w:pPr>
            <w:ins w:id="669" w:author="CATT" w:date="2024-01-31T11:23:00Z">
              <w:r w:rsidRPr="00A93619">
                <w:rPr>
                  <w:rFonts w:hint="eastAsia"/>
                  <w:noProof/>
                </w:rPr>
                <w:t>9</w:t>
              </w:r>
              <w:r w:rsidRPr="00A93619">
                <w:rPr>
                  <w:noProof/>
                </w:rPr>
                <w:t>.2.</w:t>
              </w:r>
              <w:r>
                <w:rPr>
                  <w:noProof/>
                </w:rPr>
                <w:t>x</w:t>
              </w:r>
              <w:r>
                <w:rPr>
                  <w:rFonts w:eastAsiaTheme="minorEastAsia" w:hint="eastAsia"/>
                  <w:noProof/>
                  <w:lang w:eastAsia="zh-CN"/>
                </w:rPr>
                <w:t>7</w:t>
              </w:r>
            </w:ins>
          </w:p>
        </w:tc>
        <w:tc>
          <w:tcPr>
            <w:tcW w:w="1731" w:type="dxa"/>
          </w:tcPr>
          <w:p w:rsidR="00117DAA" w:rsidRPr="003B3053" w:rsidRDefault="00117DAA" w:rsidP="00577DA8">
            <w:pPr>
              <w:pStyle w:val="TAL"/>
              <w:rPr>
                <w:ins w:id="670" w:author="CATT" w:date="2024-01-31T11:23:00Z"/>
              </w:rPr>
            </w:pPr>
          </w:p>
        </w:tc>
        <w:tc>
          <w:tcPr>
            <w:tcW w:w="1078" w:type="dxa"/>
          </w:tcPr>
          <w:p w:rsidR="00117DAA" w:rsidRPr="00A05F82" w:rsidRDefault="00117DAA" w:rsidP="00577DA8">
            <w:pPr>
              <w:pStyle w:val="TAC"/>
              <w:rPr>
                <w:ins w:id="671" w:author="CATT" w:date="2024-01-31T11:23:00Z"/>
              </w:rPr>
            </w:pPr>
            <w:ins w:id="672" w:author="CATT" w:date="2024-01-31T11:23:00Z">
              <w:r w:rsidRPr="00A05F82">
                <w:t>YES</w:t>
              </w:r>
            </w:ins>
          </w:p>
        </w:tc>
        <w:tc>
          <w:tcPr>
            <w:tcW w:w="1078" w:type="dxa"/>
          </w:tcPr>
          <w:p w:rsidR="00117DAA" w:rsidRPr="00117DAA" w:rsidRDefault="00A22024" w:rsidP="00577DA8">
            <w:pPr>
              <w:pStyle w:val="TAC"/>
              <w:rPr>
                <w:ins w:id="673" w:author="CATT" w:date="2024-01-31T11:23:00Z"/>
              </w:rPr>
            </w:pPr>
            <w:ins w:id="674" w:author="CATT" w:date="2024-01-31T11:26:00Z">
              <w:r>
                <w:rPr>
                  <w:rFonts w:eastAsiaTheme="minorEastAsia" w:hint="eastAsia"/>
                  <w:lang w:eastAsia="zh-CN"/>
                </w:rPr>
                <w:t>reject</w:t>
              </w:r>
            </w:ins>
          </w:p>
        </w:tc>
      </w:tr>
    </w:tbl>
    <w:p w:rsidR="002E711F" w:rsidRDefault="002E711F" w:rsidP="002E711F">
      <w:pPr>
        <w:ind w:left="432"/>
        <w:jc w:val="center"/>
        <w:rPr>
          <w:ins w:id="675" w:author="CATT" w:date="2024-01-31T14:54:00Z"/>
          <w:rFonts w:eastAsia="等线"/>
          <w:color w:val="FF0000"/>
          <w:highlight w:val="yellow"/>
          <w:lang w:eastAsia="zh-CN"/>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436BC" w:rsidRPr="00B22C47" w:rsidTr="00061D03">
        <w:trPr>
          <w:ins w:id="676" w:author="CATT" w:date="2024-01-31T14:54:00Z"/>
        </w:trPr>
        <w:tc>
          <w:tcPr>
            <w:tcW w:w="3244" w:type="dxa"/>
            <w:tcBorders>
              <w:top w:val="single" w:sz="4" w:space="0" w:color="auto"/>
              <w:left w:val="single" w:sz="4" w:space="0" w:color="auto"/>
              <w:bottom w:val="single" w:sz="4" w:space="0" w:color="auto"/>
              <w:right w:val="single" w:sz="4" w:space="0" w:color="auto"/>
            </w:tcBorders>
            <w:hideMark/>
          </w:tcPr>
          <w:p w:rsidR="00A436BC" w:rsidRPr="00B22C47" w:rsidRDefault="00A436BC" w:rsidP="00061D03">
            <w:pPr>
              <w:pStyle w:val="TAH"/>
              <w:keepNext w:val="0"/>
              <w:keepLines w:val="0"/>
              <w:widowControl w:val="0"/>
              <w:rPr>
                <w:ins w:id="677" w:author="CATT" w:date="2024-01-31T14:54:00Z"/>
              </w:rPr>
            </w:pPr>
            <w:ins w:id="678" w:author="CATT" w:date="2024-01-31T14:54:00Z">
              <w:r w:rsidRPr="00B22C47">
                <w:t>Condition</w:t>
              </w:r>
            </w:ins>
          </w:p>
        </w:tc>
        <w:tc>
          <w:tcPr>
            <w:tcW w:w="5970" w:type="dxa"/>
            <w:tcBorders>
              <w:top w:val="single" w:sz="4" w:space="0" w:color="auto"/>
              <w:left w:val="single" w:sz="4" w:space="0" w:color="auto"/>
              <w:bottom w:val="single" w:sz="4" w:space="0" w:color="auto"/>
              <w:right w:val="single" w:sz="4" w:space="0" w:color="auto"/>
            </w:tcBorders>
            <w:hideMark/>
          </w:tcPr>
          <w:p w:rsidR="00A436BC" w:rsidRPr="00B22C47" w:rsidRDefault="00A436BC" w:rsidP="00061D03">
            <w:pPr>
              <w:pStyle w:val="TAH"/>
              <w:keepNext w:val="0"/>
              <w:keepLines w:val="0"/>
              <w:widowControl w:val="0"/>
              <w:rPr>
                <w:ins w:id="679" w:author="CATT" w:date="2024-01-31T14:54:00Z"/>
              </w:rPr>
            </w:pPr>
            <w:ins w:id="680" w:author="CATT" w:date="2024-01-31T14:54:00Z">
              <w:r w:rsidRPr="00B22C47">
                <w:t>Explanation</w:t>
              </w:r>
            </w:ins>
          </w:p>
        </w:tc>
      </w:tr>
      <w:tr w:rsidR="00A436BC" w:rsidRPr="00B22C47" w:rsidTr="00061D03">
        <w:trPr>
          <w:ins w:id="681" w:author="CATT" w:date="2024-01-31T14:54:00Z"/>
        </w:trPr>
        <w:tc>
          <w:tcPr>
            <w:tcW w:w="3244" w:type="dxa"/>
            <w:tcBorders>
              <w:top w:val="single" w:sz="4" w:space="0" w:color="auto"/>
              <w:left w:val="single" w:sz="4" w:space="0" w:color="auto"/>
              <w:bottom w:val="single" w:sz="4" w:space="0" w:color="auto"/>
              <w:right w:val="single" w:sz="4" w:space="0" w:color="auto"/>
            </w:tcBorders>
            <w:hideMark/>
          </w:tcPr>
          <w:p w:rsidR="00A436BC" w:rsidRPr="00B22C47" w:rsidRDefault="003735FB" w:rsidP="00061D03">
            <w:pPr>
              <w:pStyle w:val="TAL"/>
              <w:keepNext w:val="0"/>
              <w:keepLines w:val="0"/>
              <w:widowControl w:val="0"/>
              <w:rPr>
                <w:ins w:id="682" w:author="CATT" w:date="2024-01-31T14:54:00Z"/>
                <w:rFonts w:cs="Arial"/>
              </w:rPr>
            </w:pPr>
            <w:proofErr w:type="spellStart"/>
            <w:ins w:id="683" w:author="CATT" w:date="2024-01-31T14:56:00Z">
              <w:r>
                <w:rPr>
                  <w:rFonts w:eastAsiaTheme="minorEastAsia" w:hint="eastAsia"/>
                  <w:lang w:eastAsia="zh-CN"/>
                </w:rPr>
                <w:t>ifRequestTypeReserve</w:t>
              </w:r>
            </w:ins>
            <w:proofErr w:type="spellEnd"/>
          </w:p>
        </w:tc>
        <w:tc>
          <w:tcPr>
            <w:tcW w:w="5970" w:type="dxa"/>
            <w:tcBorders>
              <w:top w:val="single" w:sz="4" w:space="0" w:color="auto"/>
              <w:left w:val="single" w:sz="4" w:space="0" w:color="auto"/>
              <w:bottom w:val="single" w:sz="4" w:space="0" w:color="auto"/>
              <w:right w:val="single" w:sz="4" w:space="0" w:color="auto"/>
            </w:tcBorders>
            <w:hideMark/>
          </w:tcPr>
          <w:p w:rsidR="00A436BC" w:rsidRPr="00B22C47" w:rsidRDefault="00A436BC" w:rsidP="003735FB">
            <w:pPr>
              <w:pStyle w:val="TAL"/>
              <w:keepNext w:val="0"/>
              <w:keepLines w:val="0"/>
              <w:widowControl w:val="0"/>
              <w:rPr>
                <w:ins w:id="684" w:author="CATT" w:date="2024-01-31T14:54:00Z"/>
                <w:rFonts w:cs="Arial"/>
              </w:rPr>
            </w:pPr>
            <w:ins w:id="685" w:author="CATT" w:date="2024-01-31T14:54:00Z">
              <w:r w:rsidRPr="00B22C47">
                <w:rPr>
                  <w:rFonts w:cs="Arial"/>
                  <w:snapToGrid w:val="0"/>
                </w:rPr>
                <w:t xml:space="preserve">This IE shall be present if </w:t>
              </w:r>
              <w:r>
                <w:rPr>
                  <w:rFonts w:cs="Arial"/>
                  <w:snapToGrid w:val="0"/>
                </w:rPr>
                <w:t xml:space="preserve">the </w:t>
              </w:r>
            </w:ins>
            <w:ins w:id="686" w:author="CATT" w:date="2024-01-31T14:56:00Z">
              <w:r w:rsidR="003735FB" w:rsidRPr="003735FB">
                <w:rPr>
                  <w:i/>
                  <w:lang w:eastAsia="zh-CN"/>
                  <w:rPrChange w:id="687" w:author="CATT" w:date="2024-01-31T14:56:00Z">
                    <w:rPr>
                      <w:lang w:eastAsia="zh-CN"/>
                    </w:rPr>
                  </w:rPrChange>
                </w:rPr>
                <w:t>SRS Reservation Request Type</w:t>
              </w:r>
            </w:ins>
            <w:ins w:id="688" w:author="CATT" w:date="2024-01-31T14:54:00Z">
              <w:r w:rsidRPr="009D248D">
                <w:rPr>
                  <w:rFonts w:cs="Arial"/>
                  <w:i/>
                  <w:snapToGrid w:val="0"/>
                </w:rPr>
                <w:t xml:space="preserve"> </w:t>
              </w:r>
              <w:r>
                <w:rPr>
                  <w:rFonts w:eastAsia="Batang"/>
                </w:rPr>
                <w:t>IE is present and set to "</w:t>
              </w:r>
            </w:ins>
            <w:ins w:id="689" w:author="CATT" w:date="2024-01-31T14:56:00Z">
              <w:r w:rsidR="003735FB">
                <w:rPr>
                  <w:rFonts w:eastAsiaTheme="minorEastAsia" w:cs="Arial" w:hint="eastAsia"/>
                  <w:lang w:eastAsia="zh-CN"/>
                </w:rPr>
                <w:t>reserve</w:t>
              </w:r>
            </w:ins>
            <w:ins w:id="690" w:author="CATT" w:date="2024-01-31T14:54:00Z">
              <w:r>
                <w:rPr>
                  <w:rFonts w:cs="Arial"/>
                  <w:lang w:eastAsia="ja-JP"/>
                </w:rPr>
                <w:t>"</w:t>
              </w:r>
              <w:r w:rsidRPr="00B22C47">
                <w:rPr>
                  <w:rFonts w:cs="Arial"/>
                  <w:snapToGrid w:val="0"/>
                </w:rPr>
                <w:t>.</w:t>
              </w:r>
            </w:ins>
          </w:p>
        </w:tc>
      </w:tr>
    </w:tbl>
    <w:p w:rsidR="00A436BC" w:rsidRPr="00A436BC" w:rsidRDefault="00A436BC" w:rsidP="002E711F">
      <w:pPr>
        <w:ind w:left="432"/>
        <w:jc w:val="center"/>
        <w:rPr>
          <w:ins w:id="691" w:author="Author" w:date="2023-10-23T09:46:00Z"/>
          <w:rFonts w:eastAsia="等线"/>
          <w:color w:val="FF0000"/>
          <w:highlight w:val="yellow"/>
          <w:lang w:eastAsia="zh-CN"/>
        </w:rPr>
      </w:pPr>
    </w:p>
    <w:p w:rsidR="002E711F" w:rsidDel="00B85F10" w:rsidRDefault="002E711F" w:rsidP="002E711F">
      <w:pPr>
        <w:pStyle w:val="EditorsNote"/>
        <w:rPr>
          <w:ins w:id="692" w:author="Author" w:date="2023-10-23T09:46:00Z"/>
          <w:del w:id="693" w:author="CATT" w:date="2024-01-26T15:21:00Z"/>
        </w:rPr>
      </w:pPr>
      <w:bookmarkStart w:id="694" w:name="_Hlk147951370"/>
      <w:ins w:id="695" w:author="Author" w:date="2023-10-23T09:46:00Z">
        <w:del w:id="696" w:author="CATT" w:date="2024-01-26T15:21:00Z">
          <w:r w:rsidRPr="00264863" w:rsidDel="00B85F10">
            <w:delText>Edit</w:delText>
          </w:r>
          <w:r w:rsidDel="00B85F10">
            <w:delText>or</w:delText>
          </w:r>
          <w:r w:rsidRPr="00264863" w:rsidDel="00B85F10">
            <w:delText xml:space="preserve">’s </w:delText>
          </w:r>
          <w:r w:rsidDel="00B85F10">
            <w:rPr>
              <w:rFonts w:hint="eastAsia"/>
              <w:lang w:eastAsia="zh-CN"/>
            </w:rPr>
            <w:delText>n</w:delText>
          </w:r>
          <w:r w:rsidRPr="00264863" w:rsidDel="00B85F10">
            <w:delText>ote: Whether the SRS configuration</w:delText>
          </w:r>
          <w:r w:rsidDel="00B85F10">
            <w:delText xml:space="preserve"> or alternative IE</w:delText>
          </w:r>
          <w:r w:rsidRPr="00264863" w:rsidDel="00B85F10">
            <w:delText xml:space="preserve"> should be </w:delText>
          </w:r>
          <w:r w:rsidRPr="00944929" w:rsidDel="00B85F10">
            <w:delText>sent</w:delText>
          </w:r>
          <w:r w:rsidRPr="00264863" w:rsidDel="00B85F10">
            <w:delText xml:space="preserve"> for reservation</w:delText>
          </w:r>
          <w:r w:rsidDel="00B85F10">
            <w:delText xml:space="preserve"> by the LMF</w:delText>
          </w:r>
          <w:r w:rsidRPr="00264863" w:rsidDel="00B85F10">
            <w:delText xml:space="preserve"> is FFS</w:delText>
          </w:r>
        </w:del>
      </w:ins>
    </w:p>
    <w:p w:rsidR="002E711F" w:rsidRPr="00264863" w:rsidDel="00B85F10" w:rsidRDefault="002E711F" w:rsidP="002E711F">
      <w:pPr>
        <w:pStyle w:val="EditorsNote"/>
        <w:rPr>
          <w:ins w:id="697" w:author="Author" w:date="2023-10-23T09:46:00Z"/>
          <w:del w:id="698" w:author="CATT" w:date="2024-01-26T15:21:00Z"/>
          <w:lang w:eastAsia="zh-CN"/>
        </w:rPr>
      </w:pPr>
      <w:ins w:id="699" w:author="Author" w:date="2023-10-23T09:46:00Z">
        <w:del w:id="700" w:author="CATT" w:date="2024-01-26T15:21:00Z">
          <w:r w:rsidDel="00B85F10">
            <w:delText xml:space="preserve">Editor’s note: the details of the </w:delText>
          </w:r>
          <w:r w:rsidRPr="00264863" w:rsidDel="00B85F10">
            <w:rPr>
              <w:i/>
              <w:iCs/>
            </w:rPr>
            <w:delText>SRS Configuration</w:delText>
          </w:r>
          <w:r w:rsidDel="00B85F10">
            <w:delText xml:space="preserve"> IE are FFS</w:delText>
          </w:r>
        </w:del>
      </w:ins>
    </w:p>
    <w:bookmarkEnd w:id="694"/>
    <w:p w:rsidR="002E711F" w:rsidRPr="00FF6AAD" w:rsidRDefault="002E711F" w:rsidP="002E711F">
      <w:pPr>
        <w:ind w:left="432"/>
        <w:jc w:val="center"/>
        <w:rPr>
          <w:rFonts w:eastAsia="等线"/>
          <w:color w:val="FF0000"/>
          <w:highlight w:val="yellow"/>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Default="002E711F" w:rsidP="002E711F">
      <w:pPr>
        <w:pStyle w:val="40"/>
      </w:pPr>
      <w:r>
        <w:t>9.1.4.1</w:t>
      </w:r>
      <w:r>
        <w:tab/>
        <w:t>MEASUREMENT REQUEST</w:t>
      </w:r>
    </w:p>
    <w:p w:rsidR="002E711F" w:rsidRDefault="002E711F" w:rsidP="002E711F">
      <w:r>
        <w:t>This message is sent by the LMF to request the NG-RAN node to configure a positioning measurement.</w:t>
      </w:r>
    </w:p>
    <w:p w:rsidR="002E711F" w:rsidRDefault="002E711F" w:rsidP="002E711F">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2E711F" w:rsidRPr="002571EA" w:rsidTr="00577DA8">
        <w:trPr>
          <w:tblHeader/>
        </w:trPr>
        <w:tc>
          <w:tcPr>
            <w:tcW w:w="2159" w:type="dxa"/>
          </w:tcPr>
          <w:p w:rsidR="002E711F" w:rsidRPr="002571EA" w:rsidRDefault="002E711F" w:rsidP="00577DA8">
            <w:pPr>
              <w:pStyle w:val="TAH"/>
              <w:keepNext w:val="0"/>
              <w:keepLines w:val="0"/>
              <w:widowControl w:val="0"/>
            </w:pPr>
            <w:r w:rsidRPr="002571EA">
              <w:t>IE/Group Name</w:t>
            </w:r>
          </w:p>
        </w:tc>
        <w:tc>
          <w:tcPr>
            <w:tcW w:w="1080" w:type="dxa"/>
          </w:tcPr>
          <w:p w:rsidR="002E711F" w:rsidRPr="002571EA" w:rsidRDefault="002E711F" w:rsidP="00577DA8">
            <w:pPr>
              <w:pStyle w:val="TAH"/>
              <w:keepNext w:val="0"/>
              <w:keepLines w:val="0"/>
              <w:widowControl w:val="0"/>
            </w:pPr>
            <w:r w:rsidRPr="002571EA">
              <w:t>Presence</w:t>
            </w:r>
          </w:p>
        </w:tc>
        <w:tc>
          <w:tcPr>
            <w:tcW w:w="1080" w:type="dxa"/>
          </w:tcPr>
          <w:p w:rsidR="002E711F" w:rsidRPr="002571EA" w:rsidRDefault="002E711F" w:rsidP="00577DA8">
            <w:pPr>
              <w:pStyle w:val="TAH"/>
              <w:keepNext w:val="0"/>
              <w:keepLines w:val="0"/>
              <w:widowControl w:val="0"/>
            </w:pPr>
            <w:r w:rsidRPr="002571EA">
              <w:t>Range</w:t>
            </w:r>
          </w:p>
        </w:tc>
        <w:tc>
          <w:tcPr>
            <w:tcW w:w="1514" w:type="dxa"/>
          </w:tcPr>
          <w:p w:rsidR="002E711F" w:rsidRPr="002571EA" w:rsidRDefault="002E711F" w:rsidP="00577DA8">
            <w:pPr>
              <w:pStyle w:val="TAH"/>
              <w:keepNext w:val="0"/>
              <w:keepLines w:val="0"/>
              <w:widowControl w:val="0"/>
            </w:pPr>
            <w:r w:rsidRPr="002571EA">
              <w:t>IE type and reference</w:t>
            </w:r>
          </w:p>
        </w:tc>
        <w:tc>
          <w:tcPr>
            <w:tcW w:w="1728" w:type="dxa"/>
          </w:tcPr>
          <w:p w:rsidR="002E711F" w:rsidRPr="002571EA" w:rsidRDefault="002E711F" w:rsidP="00577DA8">
            <w:pPr>
              <w:pStyle w:val="TAH"/>
              <w:keepNext w:val="0"/>
              <w:keepLines w:val="0"/>
              <w:widowControl w:val="0"/>
            </w:pPr>
            <w:r w:rsidRPr="002571EA">
              <w:t>Semantics description</w:t>
            </w:r>
          </w:p>
        </w:tc>
        <w:tc>
          <w:tcPr>
            <w:tcW w:w="1080" w:type="dxa"/>
          </w:tcPr>
          <w:p w:rsidR="002E711F" w:rsidRPr="002571EA" w:rsidRDefault="002E711F" w:rsidP="00577DA8">
            <w:pPr>
              <w:pStyle w:val="TAH"/>
              <w:keepNext w:val="0"/>
              <w:keepLines w:val="0"/>
              <w:widowControl w:val="0"/>
              <w:rPr>
                <w:b w:val="0"/>
              </w:rPr>
            </w:pPr>
            <w:r w:rsidRPr="002571EA">
              <w:t>Criticality</w:t>
            </w:r>
          </w:p>
        </w:tc>
        <w:tc>
          <w:tcPr>
            <w:tcW w:w="1080" w:type="dxa"/>
          </w:tcPr>
          <w:p w:rsidR="002E711F" w:rsidRPr="002571EA" w:rsidRDefault="002E711F" w:rsidP="00577DA8">
            <w:pPr>
              <w:pStyle w:val="TAH"/>
              <w:keepNext w:val="0"/>
              <w:keepLines w:val="0"/>
              <w:widowControl w:val="0"/>
              <w:rPr>
                <w:b w:val="0"/>
              </w:rPr>
            </w:pPr>
            <w:r w:rsidRPr="002571EA">
              <w:t>Assigned Criticality</w:t>
            </w:r>
          </w:p>
        </w:tc>
      </w:tr>
      <w:tr w:rsidR="002E711F" w:rsidRPr="002571EA" w:rsidTr="00577DA8">
        <w:tc>
          <w:tcPr>
            <w:tcW w:w="2159" w:type="dxa"/>
          </w:tcPr>
          <w:p w:rsidR="002E711F" w:rsidRPr="002571EA" w:rsidRDefault="002E711F" w:rsidP="00577DA8">
            <w:pPr>
              <w:pStyle w:val="TAL"/>
              <w:keepNext w:val="0"/>
              <w:keepLines w:val="0"/>
              <w:widowControl w:val="0"/>
            </w:pPr>
            <w:r w:rsidRPr="002571EA">
              <w:t>Message Type</w:t>
            </w:r>
          </w:p>
        </w:tc>
        <w:tc>
          <w:tcPr>
            <w:tcW w:w="1080" w:type="dxa"/>
          </w:tcPr>
          <w:p w:rsidR="002E711F" w:rsidRPr="002571EA" w:rsidRDefault="002E711F" w:rsidP="00577DA8">
            <w:pPr>
              <w:pStyle w:val="TAL"/>
              <w:keepNext w:val="0"/>
              <w:keepLines w:val="0"/>
              <w:widowControl w:val="0"/>
            </w:pPr>
            <w:r w:rsidRPr="002571EA">
              <w:t>M</w:t>
            </w:r>
          </w:p>
        </w:tc>
        <w:tc>
          <w:tcPr>
            <w:tcW w:w="1080" w:type="dxa"/>
          </w:tcPr>
          <w:p w:rsidR="002E711F" w:rsidRPr="002571EA" w:rsidRDefault="002E711F" w:rsidP="00577DA8">
            <w:pPr>
              <w:pStyle w:val="TAL"/>
              <w:keepNext w:val="0"/>
              <w:keepLines w:val="0"/>
              <w:widowControl w:val="0"/>
            </w:pPr>
          </w:p>
        </w:tc>
        <w:tc>
          <w:tcPr>
            <w:tcW w:w="1514" w:type="dxa"/>
          </w:tcPr>
          <w:p w:rsidR="002E711F" w:rsidRPr="002571EA" w:rsidRDefault="002E711F" w:rsidP="00577DA8">
            <w:pPr>
              <w:pStyle w:val="TAL"/>
              <w:keepNext w:val="0"/>
              <w:keepLines w:val="0"/>
              <w:widowControl w:val="0"/>
            </w:pPr>
            <w:r w:rsidRPr="002571EA">
              <w:t>9.2.</w:t>
            </w:r>
            <w:r>
              <w:t>3</w:t>
            </w:r>
          </w:p>
        </w:tc>
        <w:tc>
          <w:tcPr>
            <w:tcW w:w="1728" w:type="dxa"/>
          </w:tcPr>
          <w:p w:rsidR="002E711F" w:rsidRPr="002571EA" w:rsidRDefault="002E711F" w:rsidP="00577DA8">
            <w:pPr>
              <w:pStyle w:val="TAL"/>
              <w:keepNext w:val="0"/>
              <w:keepLines w:val="0"/>
              <w:widowControl w:val="0"/>
            </w:pPr>
          </w:p>
        </w:tc>
        <w:tc>
          <w:tcPr>
            <w:tcW w:w="1080" w:type="dxa"/>
          </w:tcPr>
          <w:p w:rsidR="002E711F" w:rsidRPr="002571EA" w:rsidRDefault="002E711F" w:rsidP="00577DA8">
            <w:pPr>
              <w:pStyle w:val="TAC"/>
            </w:pPr>
            <w:r w:rsidRPr="002571EA">
              <w:t>YES</w:t>
            </w:r>
          </w:p>
        </w:tc>
        <w:tc>
          <w:tcPr>
            <w:tcW w:w="1080" w:type="dxa"/>
          </w:tcPr>
          <w:p w:rsidR="002E711F" w:rsidRPr="002571EA" w:rsidRDefault="002E711F" w:rsidP="00577DA8">
            <w:pPr>
              <w:pStyle w:val="TAC"/>
            </w:pPr>
            <w:r w:rsidRPr="002571EA">
              <w:t>reject</w:t>
            </w:r>
          </w:p>
        </w:tc>
      </w:tr>
      <w:tr w:rsidR="002E711F" w:rsidRPr="002571EA" w:rsidTr="00577DA8">
        <w:tc>
          <w:tcPr>
            <w:tcW w:w="2159" w:type="dxa"/>
          </w:tcPr>
          <w:p w:rsidR="002E711F" w:rsidRPr="002571EA" w:rsidRDefault="002E711F" w:rsidP="00577DA8">
            <w:pPr>
              <w:pStyle w:val="TAL"/>
              <w:keepNext w:val="0"/>
              <w:keepLines w:val="0"/>
              <w:widowControl w:val="0"/>
            </w:pPr>
            <w:r>
              <w:t>NRPPa</w:t>
            </w:r>
            <w:r w:rsidRPr="002571EA">
              <w:t xml:space="preserve"> Transaction ID</w:t>
            </w:r>
          </w:p>
        </w:tc>
        <w:tc>
          <w:tcPr>
            <w:tcW w:w="1080" w:type="dxa"/>
          </w:tcPr>
          <w:p w:rsidR="002E711F" w:rsidRPr="002571EA" w:rsidRDefault="002E711F" w:rsidP="00577DA8">
            <w:pPr>
              <w:pStyle w:val="TAL"/>
              <w:keepNext w:val="0"/>
              <w:keepLines w:val="0"/>
              <w:widowControl w:val="0"/>
            </w:pPr>
            <w:r w:rsidRPr="002571EA">
              <w:t>M</w:t>
            </w:r>
          </w:p>
        </w:tc>
        <w:tc>
          <w:tcPr>
            <w:tcW w:w="1080" w:type="dxa"/>
          </w:tcPr>
          <w:p w:rsidR="002E711F" w:rsidRPr="002571EA" w:rsidRDefault="002E711F" w:rsidP="00577DA8">
            <w:pPr>
              <w:pStyle w:val="TAL"/>
              <w:keepNext w:val="0"/>
              <w:keepLines w:val="0"/>
              <w:widowControl w:val="0"/>
            </w:pPr>
          </w:p>
        </w:tc>
        <w:tc>
          <w:tcPr>
            <w:tcW w:w="1514" w:type="dxa"/>
          </w:tcPr>
          <w:p w:rsidR="002E711F" w:rsidRPr="002571EA" w:rsidRDefault="002E711F" w:rsidP="00577DA8">
            <w:pPr>
              <w:pStyle w:val="TAL"/>
              <w:keepNext w:val="0"/>
              <w:keepLines w:val="0"/>
              <w:widowControl w:val="0"/>
            </w:pPr>
            <w:r w:rsidRPr="002571EA">
              <w:t>9.2.</w:t>
            </w:r>
            <w:r>
              <w:t>4</w:t>
            </w:r>
          </w:p>
        </w:tc>
        <w:tc>
          <w:tcPr>
            <w:tcW w:w="1728" w:type="dxa"/>
          </w:tcPr>
          <w:p w:rsidR="002E711F" w:rsidRPr="002571EA" w:rsidRDefault="002E711F" w:rsidP="00577DA8">
            <w:pPr>
              <w:pStyle w:val="TAL"/>
              <w:keepNext w:val="0"/>
              <w:keepLines w:val="0"/>
              <w:widowControl w:val="0"/>
            </w:pPr>
          </w:p>
        </w:tc>
        <w:tc>
          <w:tcPr>
            <w:tcW w:w="1080" w:type="dxa"/>
          </w:tcPr>
          <w:p w:rsidR="002E711F" w:rsidRPr="002571EA" w:rsidRDefault="002E711F" w:rsidP="00577DA8">
            <w:pPr>
              <w:pStyle w:val="TAC"/>
            </w:pPr>
            <w:r w:rsidRPr="002571EA">
              <w:t>-</w:t>
            </w:r>
          </w:p>
        </w:tc>
        <w:tc>
          <w:tcPr>
            <w:tcW w:w="1080" w:type="dxa"/>
          </w:tcPr>
          <w:p w:rsidR="002E711F" w:rsidRPr="002571EA" w:rsidRDefault="002E711F" w:rsidP="00577DA8">
            <w:pPr>
              <w:pStyle w:val="TAC"/>
            </w:pPr>
          </w:p>
        </w:tc>
      </w:tr>
      <w:tr w:rsidR="002E711F" w:rsidRPr="002571EA" w:rsidTr="00577DA8">
        <w:tc>
          <w:tcPr>
            <w:tcW w:w="2159" w:type="dxa"/>
          </w:tcPr>
          <w:p w:rsidR="002E711F" w:rsidRPr="002571EA" w:rsidRDefault="002E711F" w:rsidP="00577DA8">
            <w:pPr>
              <w:pStyle w:val="TAL"/>
              <w:keepNext w:val="0"/>
              <w:keepLines w:val="0"/>
              <w:widowControl w:val="0"/>
            </w:pPr>
            <w:r>
              <w:t>LMF</w:t>
            </w:r>
            <w:r w:rsidRPr="002571EA">
              <w:t xml:space="preserve"> Measurement ID</w:t>
            </w:r>
          </w:p>
        </w:tc>
        <w:tc>
          <w:tcPr>
            <w:tcW w:w="1080" w:type="dxa"/>
          </w:tcPr>
          <w:p w:rsidR="002E711F" w:rsidRPr="002571EA" w:rsidRDefault="002E711F" w:rsidP="00577DA8">
            <w:pPr>
              <w:pStyle w:val="TAL"/>
              <w:keepNext w:val="0"/>
              <w:keepLines w:val="0"/>
              <w:widowControl w:val="0"/>
            </w:pPr>
            <w:r w:rsidRPr="002571EA">
              <w:t>M</w:t>
            </w:r>
          </w:p>
        </w:tc>
        <w:tc>
          <w:tcPr>
            <w:tcW w:w="1080" w:type="dxa"/>
          </w:tcPr>
          <w:p w:rsidR="002E711F" w:rsidRPr="002571EA" w:rsidRDefault="002E711F" w:rsidP="00577DA8">
            <w:pPr>
              <w:pStyle w:val="TAL"/>
              <w:keepNext w:val="0"/>
              <w:keepLines w:val="0"/>
              <w:widowControl w:val="0"/>
            </w:pPr>
          </w:p>
        </w:tc>
        <w:tc>
          <w:tcPr>
            <w:tcW w:w="1514" w:type="dxa"/>
          </w:tcPr>
          <w:p w:rsidR="002E711F" w:rsidRPr="002571EA" w:rsidRDefault="002E711F" w:rsidP="00577DA8">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2E711F" w:rsidRPr="002571EA" w:rsidRDefault="002E711F" w:rsidP="00577DA8">
            <w:pPr>
              <w:pStyle w:val="TAL"/>
              <w:keepNext w:val="0"/>
              <w:keepLines w:val="0"/>
              <w:widowControl w:val="0"/>
            </w:pPr>
          </w:p>
        </w:tc>
        <w:tc>
          <w:tcPr>
            <w:tcW w:w="1080" w:type="dxa"/>
          </w:tcPr>
          <w:p w:rsidR="002E711F" w:rsidRPr="002571EA" w:rsidRDefault="002E711F" w:rsidP="00577DA8">
            <w:pPr>
              <w:pStyle w:val="TAC"/>
            </w:pPr>
            <w:r w:rsidRPr="002571EA">
              <w:t>YES</w:t>
            </w:r>
          </w:p>
        </w:tc>
        <w:tc>
          <w:tcPr>
            <w:tcW w:w="1080" w:type="dxa"/>
          </w:tcPr>
          <w:p w:rsidR="002E711F" w:rsidRPr="002571EA" w:rsidRDefault="002E711F" w:rsidP="00577DA8">
            <w:pPr>
              <w:pStyle w:val="TAC"/>
            </w:pPr>
            <w:r w:rsidRPr="002571EA">
              <w:t>reject</w:t>
            </w:r>
          </w:p>
        </w:tc>
      </w:tr>
      <w:tr w:rsidR="002E711F" w:rsidRPr="002571EA" w:rsidTr="00577DA8">
        <w:tc>
          <w:tcPr>
            <w:tcW w:w="2159" w:type="dxa"/>
          </w:tcPr>
          <w:p w:rsidR="002E711F" w:rsidRPr="00FF5905" w:rsidRDefault="002E711F" w:rsidP="00577DA8">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rsidR="002E711F" w:rsidRPr="002571EA" w:rsidRDefault="002E711F" w:rsidP="00577DA8">
            <w:pPr>
              <w:pStyle w:val="TAL"/>
              <w:keepNext w:val="0"/>
              <w:keepLines w:val="0"/>
              <w:widowControl w:val="0"/>
            </w:pPr>
          </w:p>
        </w:tc>
        <w:tc>
          <w:tcPr>
            <w:tcW w:w="1080" w:type="dxa"/>
          </w:tcPr>
          <w:p w:rsidR="002E711F" w:rsidRPr="002571EA" w:rsidRDefault="002E711F" w:rsidP="00577DA8">
            <w:pPr>
              <w:pStyle w:val="TAL"/>
              <w:keepNext w:val="0"/>
              <w:keepLines w:val="0"/>
              <w:widowControl w:val="0"/>
            </w:pPr>
            <w:r w:rsidRPr="00FF5905">
              <w:rPr>
                <w:i/>
                <w:iCs/>
                <w:lang w:val="en-US"/>
              </w:rPr>
              <w:t>1</w:t>
            </w:r>
          </w:p>
        </w:tc>
        <w:tc>
          <w:tcPr>
            <w:tcW w:w="1514" w:type="dxa"/>
          </w:tcPr>
          <w:p w:rsidR="002E711F" w:rsidRPr="00707B3F" w:rsidRDefault="002E711F" w:rsidP="00577DA8">
            <w:pPr>
              <w:pStyle w:val="TAL"/>
              <w:keepNext w:val="0"/>
              <w:keepLines w:val="0"/>
              <w:widowControl w:val="0"/>
              <w:rPr>
                <w:noProof/>
              </w:rPr>
            </w:pPr>
          </w:p>
        </w:tc>
        <w:tc>
          <w:tcPr>
            <w:tcW w:w="1728" w:type="dxa"/>
          </w:tcPr>
          <w:p w:rsidR="002E711F" w:rsidRPr="002571EA" w:rsidRDefault="002E711F" w:rsidP="00577DA8">
            <w:pPr>
              <w:pStyle w:val="TAL"/>
              <w:keepNext w:val="0"/>
              <w:keepLines w:val="0"/>
              <w:widowControl w:val="0"/>
            </w:pPr>
          </w:p>
        </w:tc>
        <w:tc>
          <w:tcPr>
            <w:tcW w:w="1080" w:type="dxa"/>
          </w:tcPr>
          <w:p w:rsidR="002E711F" w:rsidRPr="002571EA" w:rsidRDefault="002E711F" w:rsidP="00577DA8">
            <w:pPr>
              <w:pStyle w:val="TAC"/>
            </w:pPr>
            <w:r>
              <w:t>YES</w:t>
            </w:r>
          </w:p>
        </w:tc>
        <w:tc>
          <w:tcPr>
            <w:tcW w:w="1080" w:type="dxa"/>
          </w:tcPr>
          <w:p w:rsidR="002E711F" w:rsidRPr="002571EA" w:rsidRDefault="002E711F" w:rsidP="00577DA8">
            <w:pPr>
              <w:pStyle w:val="TAC"/>
            </w:pPr>
            <w:r>
              <w:t>reject</w:t>
            </w:r>
          </w:p>
        </w:tc>
      </w:tr>
      <w:tr w:rsidR="002E711F" w:rsidRPr="002571EA" w:rsidTr="00577DA8">
        <w:tc>
          <w:tcPr>
            <w:tcW w:w="2159" w:type="dxa"/>
          </w:tcPr>
          <w:p w:rsidR="002E711F" w:rsidRPr="00D219C3" w:rsidRDefault="002E711F" w:rsidP="00577DA8">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2E711F" w:rsidRDefault="002E711F" w:rsidP="00577DA8">
            <w:pPr>
              <w:pStyle w:val="TAL"/>
              <w:keepNext w:val="0"/>
              <w:keepLines w:val="0"/>
              <w:widowControl w:val="0"/>
              <w:rPr>
                <w:bCs/>
              </w:rPr>
            </w:pPr>
          </w:p>
        </w:tc>
        <w:tc>
          <w:tcPr>
            <w:tcW w:w="1080" w:type="dxa"/>
          </w:tcPr>
          <w:p w:rsidR="002E711F" w:rsidRPr="002571EA" w:rsidRDefault="002E711F" w:rsidP="00577DA8">
            <w:pPr>
              <w:pStyle w:val="TAL"/>
              <w:keepNext w:val="0"/>
              <w:keepLines w:val="0"/>
              <w:widowControl w:val="0"/>
            </w:pPr>
            <w:r>
              <w:rPr>
                <w:i/>
                <w:iCs/>
              </w:rPr>
              <w:t>1..&lt;maxnoof</w:t>
            </w:r>
            <w:r>
              <w:rPr>
                <w:i/>
                <w:iCs/>
                <w:lang w:val="en-US"/>
              </w:rPr>
              <w:t>Meas</w:t>
            </w:r>
            <w:r>
              <w:rPr>
                <w:i/>
                <w:iCs/>
              </w:rPr>
              <w:t>TRPs&gt;</w:t>
            </w:r>
          </w:p>
        </w:tc>
        <w:tc>
          <w:tcPr>
            <w:tcW w:w="1514" w:type="dxa"/>
          </w:tcPr>
          <w:p w:rsidR="002E711F" w:rsidRDefault="002E711F" w:rsidP="00577DA8">
            <w:pPr>
              <w:pStyle w:val="TAL"/>
              <w:keepNext w:val="0"/>
              <w:keepLines w:val="0"/>
              <w:widowControl w:val="0"/>
            </w:pPr>
          </w:p>
        </w:tc>
        <w:tc>
          <w:tcPr>
            <w:tcW w:w="1728" w:type="dxa"/>
          </w:tcPr>
          <w:p w:rsidR="002E711F" w:rsidRPr="002571EA" w:rsidRDefault="002E711F" w:rsidP="00577DA8">
            <w:pPr>
              <w:pStyle w:val="TAL"/>
              <w:keepNext w:val="0"/>
              <w:keepLines w:val="0"/>
              <w:widowControl w:val="0"/>
            </w:pPr>
          </w:p>
        </w:tc>
        <w:tc>
          <w:tcPr>
            <w:tcW w:w="1080" w:type="dxa"/>
          </w:tcPr>
          <w:p w:rsidR="002E711F" w:rsidRDefault="002E711F" w:rsidP="00577DA8">
            <w:pPr>
              <w:pStyle w:val="TAC"/>
            </w:pPr>
            <w:r w:rsidRPr="00E17648">
              <w:t>EACH</w:t>
            </w:r>
          </w:p>
        </w:tc>
        <w:tc>
          <w:tcPr>
            <w:tcW w:w="1080" w:type="dxa"/>
          </w:tcPr>
          <w:p w:rsidR="002E711F" w:rsidRDefault="002E711F" w:rsidP="00577DA8">
            <w:pPr>
              <w:pStyle w:val="TAC"/>
            </w:pPr>
            <w:r w:rsidRPr="00E17648">
              <w:t>reject</w:t>
            </w:r>
          </w:p>
        </w:tc>
      </w:tr>
      <w:tr w:rsidR="002E711F" w:rsidRPr="002571EA" w:rsidTr="00577DA8">
        <w:tc>
          <w:tcPr>
            <w:tcW w:w="2159" w:type="dxa"/>
          </w:tcPr>
          <w:p w:rsidR="002E711F" w:rsidRDefault="002E711F" w:rsidP="00577DA8">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rsidR="002E711F" w:rsidRDefault="002E711F" w:rsidP="00577DA8">
            <w:pPr>
              <w:pStyle w:val="TAL"/>
              <w:keepNext w:val="0"/>
              <w:keepLines w:val="0"/>
              <w:widowControl w:val="0"/>
              <w:rPr>
                <w:bCs/>
              </w:rPr>
            </w:pPr>
            <w:r w:rsidRPr="00FF5905">
              <w:rPr>
                <w:bCs/>
              </w:rPr>
              <w:t>M</w:t>
            </w:r>
          </w:p>
        </w:tc>
        <w:tc>
          <w:tcPr>
            <w:tcW w:w="1080" w:type="dxa"/>
          </w:tcPr>
          <w:p w:rsidR="002E711F" w:rsidRPr="002571EA" w:rsidRDefault="002E711F" w:rsidP="00577DA8">
            <w:pPr>
              <w:pStyle w:val="TAL"/>
              <w:keepNext w:val="0"/>
              <w:keepLines w:val="0"/>
              <w:widowControl w:val="0"/>
            </w:pPr>
          </w:p>
        </w:tc>
        <w:tc>
          <w:tcPr>
            <w:tcW w:w="1514" w:type="dxa"/>
          </w:tcPr>
          <w:p w:rsidR="002E711F" w:rsidRDefault="002E711F" w:rsidP="00577DA8">
            <w:pPr>
              <w:pStyle w:val="TAL"/>
              <w:keepNext w:val="0"/>
              <w:keepLines w:val="0"/>
              <w:widowControl w:val="0"/>
            </w:pPr>
            <w:r>
              <w:t>9.2.24</w:t>
            </w:r>
          </w:p>
        </w:tc>
        <w:tc>
          <w:tcPr>
            <w:tcW w:w="1728" w:type="dxa"/>
          </w:tcPr>
          <w:p w:rsidR="002E711F" w:rsidRPr="002571EA" w:rsidRDefault="002E711F" w:rsidP="00577DA8">
            <w:pPr>
              <w:pStyle w:val="TAL"/>
              <w:keepNext w:val="0"/>
              <w:keepLines w:val="0"/>
              <w:widowControl w:val="0"/>
            </w:pPr>
          </w:p>
        </w:tc>
        <w:tc>
          <w:tcPr>
            <w:tcW w:w="1080" w:type="dxa"/>
          </w:tcPr>
          <w:p w:rsidR="002E711F" w:rsidRDefault="002E711F" w:rsidP="00577DA8">
            <w:pPr>
              <w:pStyle w:val="TAC"/>
            </w:pPr>
            <w:r w:rsidRPr="00E17648">
              <w:t>-</w:t>
            </w:r>
          </w:p>
        </w:tc>
        <w:tc>
          <w:tcPr>
            <w:tcW w:w="1080" w:type="dxa"/>
          </w:tcPr>
          <w:p w:rsidR="002E711F" w:rsidRDefault="002E711F" w:rsidP="00577DA8">
            <w:pPr>
              <w:pStyle w:val="TAC"/>
            </w:pPr>
          </w:p>
        </w:tc>
      </w:tr>
      <w:tr w:rsidR="002E711F" w:rsidRPr="008D4ED0" w:rsidTr="00577DA8">
        <w:tc>
          <w:tcPr>
            <w:tcW w:w="2159" w:type="dxa"/>
          </w:tcPr>
          <w:p w:rsidR="002E711F" w:rsidRPr="008D4ED0" w:rsidRDefault="002E711F" w:rsidP="00577DA8">
            <w:pPr>
              <w:pStyle w:val="TAL"/>
              <w:ind w:left="284"/>
              <w:rPr>
                <w:rFonts w:cs="Arial"/>
                <w:szCs w:val="18"/>
                <w:lang w:val="en-US"/>
              </w:rPr>
            </w:pPr>
            <w:r w:rsidRPr="00AF2D8F">
              <w:rPr>
                <w:rFonts w:eastAsia="Batang"/>
              </w:rPr>
              <w:t>&gt;&gt;Search Window Information</w:t>
            </w:r>
          </w:p>
        </w:tc>
        <w:tc>
          <w:tcPr>
            <w:tcW w:w="1080" w:type="dxa"/>
          </w:tcPr>
          <w:p w:rsidR="002E711F" w:rsidRPr="008D4ED0" w:rsidRDefault="002E711F" w:rsidP="00577DA8">
            <w:pPr>
              <w:pStyle w:val="TAL"/>
            </w:pPr>
            <w:r>
              <w:t>O</w:t>
            </w:r>
          </w:p>
        </w:tc>
        <w:tc>
          <w:tcPr>
            <w:tcW w:w="1080" w:type="dxa"/>
          </w:tcPr>
          <w:p w:rsidR="002E711F" w:rsidRPr="008D4ED0" w:rsidRDefault="002E711F" w:rsidP="00577DA8">
            <w:pPr>
              <w:pStyle w:val="TAL"/>
            </w:pPr>
          </w:p>
        </w:tc>
        <w:tc>
          <w:tcPr>
            <w:tcW w:w="1514" w:type="dxa"/>
          </w:tcPr>
          <w:p w:rsidR="002E711F" w:rsidRPr="008D4ED0" w:rsidRDefault="002E711F" w:rsidP="00577DA8">
            <w:pPr>
              <w:pStyle w:val="TAL"/>
            </w:pPr>
            <w:r>
              <w:t>9.2.26</w:t>
            </w:r>
          </w:p>
        </w:tc>
        <w:tc>
          <w:tcPr>
            <w:tcW w:w="1728" w:type="dxa"/>
          </w:tcPr>
          <w:p w:rsidR="002E711F" w:rsidRPr="008D4ED0" w:rsidRDefault="002E711F" w:rsidP="00577DA8">
            <w:pPr>
              <w:pStyle w:val="TAL"/>
            </w:pPr>
          </w:p>
        </w:tc>
        <w:tc>
          <w:tcPr>
            <w:tcW w:w="1080" w:type="dxa"/>
          </w:tcPr>
          <w:p w:rsidR="002E711F" w:rsidRPr="008D4ED0" w:rsidRDefault="002E711F" w:rsidP="00577DA8">
            <w:pPr>
              <w:pStyle w:val="TAC"/>
            </w:pPr>
            <w:r w:rsidRPr="00E17648">
              <w:t>-</w:t>
            </w:r>
          </w:p>
        </w:tc>
        <w:tc>
          <w:tcPr>
            <w:tcW w:w="1080" w:type="dxa"/>
          </w:tcPr>
          <w:p w:rsidR="002E711F" w:rsidRPr="008D4ED0" w:rsidRDefault="002E711F" w:rsidP="00577DA8">
            <w:pPr>
              <w:pStyle w:val="TAC"/>
            </w:pPr>
          </w:p>
        </w:tc>
      </w:tr>
      <w:tr w:rsidR="002E711F" w:rsidRPr="002571EA" w:rsidTr="00577DA8">
        <w:tc>
          <w:tcPr>
            <w:tcW w:w="2159" w:type="dxa"/>
          </w:tcPr>
          <w:p w:rsidR="002E711F" w:rsidRDefault="002E711F" w:rsidP="00577DA8">
            <w:pPr>
              <w:pStyle w:val="TAL"/>
              <w:keepNext w:val="0"/>
              <w:keepLines w:val="0"/>
              <w:widowControl w:val="0"/>
              <w:ind w:left="284"/>
              <w:rPr>
                <w:rFonts w:cs="Arial"/>
                <w:szCs w:val="18"/>
                <w:lang w:val="en-US"/>
              </w:rPr>
            </w:pPr>
            <w:r>
              <w:rPr>
                <w:lang w:eastAsia="zh-CN"/>
              </w:rPr>
              <w:t>&gt;&gt;Cell ID</w:t>
            </w:r>
          </w:p>
        </w:tc>
        <w:tc>
          <w:tcPr>
            <w:tcW w:w="1080" w:type="dxa"/>
          </w:tcPr>
          <w:p w:rsidR="002E711F" w:rsidRPr="00FF5905" w:rsidRDefault="002E711F" w:rsidP="00577DA8">
            <w:pPr>
              <w:pStyle w:val="TAL"/>
              <w:keepNext w:val="0"/>
              <w:keepLines w:val="0"/>
              <w:widowControl w:val="0"/>
              <w:rPr>
                <w:bCs/>
              </w:rPr>
            </w:pPr>
            <w:r>
              <w:rPr>
                <w:rFonts w:hint="eastAsia"/>
                <w:bCs/>
                <w:lang w:eastAsia="zh-CN"/>
              </w:rPr>
              <w:t>O</w:t>
            </w:r>
          </w:p>
        </w:tc>
        <w:tc>
          <w:tcPr>
            <w:tcW w:w="1080" w:type="dxa"/>
          </w:tcPr>
          <w:p w:rsidR="002E711F" w:rsidRPr="002571EA" w:rsidRDefault="002E711F" w:rsidP="00577DA8">
            <w:pPr>
              <w:pStyle w:val="TAL"/>
              <w:keepNext w:val="0"/>
              <w:keepLines w:val="0"/>
              <w:widowControl w:val="0"/>
            </w:pPr>
          </w:p>
        </w:tc>
        <w:tc>
          <w:tcPr>
            <w:tcW w:w="1514" w:type="dxa"/>
          </w:tcPr>
          <w:p w:rsidR="002E711F" w:rsidRDefault="002E711F" w:rsidP="00577DA8">
            <w:pPr>
              <w:pStyle w:val="TAL"/>
              <w:keepNext w:val="0"/>
              <w:keepLines w:val="0"/>
              <w:widowControl w:val="0"/>
            </w:pPr>
            <w:r w:rsidRPr="001F43F2">
              <w:t>NR CGI</w:t>
            </w:r>
          </w:p>
          <w:p w:rsidR="002E711F" w:rsidRDefault="002E711F" w:rsidP="00577DA8">
            <w:pPr>
              <w:pStyle w:val="TAL"/>
              <w:keepNext w:val="0"/>
              <w:keepLines w:val="0"/>
              <w:widowControl w:val="0"/>
            </w:pPr>
            <w:r>
              <w:rPr>
                <w:rFonts w:hint="eastAsia"/>
              </w:rPr>
              <w:t>9.2.9</w:t>
            </w:r>
          </w:p>
        </w:tc>
        <w:tc>
          <w:tcPr>
            <w:tcW w:w="1728" w:type="dxa"/>
          </w:tcPr>
          <w:p w:rsidR="002E711F" w:rsidRPr="002571EA" w:rsidRDefault="002E711F" w:rsidP="00577DA8">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rsidR="002E711F" w:rsidRDefault="002E711F" w:rsidP="00577DA8">
            <w:pPr>
              <w:pStyle w:val="TAC"/>
            </w:pPr>
            <w:r>
              <w:rPr>
                <w:rFonts w:hint="eastAsia"/>
                <w:lang w:eastAsia="zh-CN"/>
              </w:rPr>
              <w:t>Y</w:t>
            </w:r>
            <w:r>
              <w:rPr>
                <w:lang w:eastAsia="zh-CN"/>
              </w:rPr>
              <w:t>ES</w:t>
            </w:r>
          </w:p>
        </w:tc>
        <w:tc>
          <w:tcPr>
            <w:tcW w:w="1080" w:type="dxa"/>
          </w:tcPr>
          <w:p w:rsidR="002E711F" w:rsidRDefault="002E711F" w:rsidP="00577DA8">
            <w:pPr>
              <w:pStyle w:val="TAC"/>
            </w:pPr>
            <w:r>
              <w:rPr>
                <w:rFonts w:hint="eastAsia"/>
                <w:lang w:eastAsia="zh-CN"/>
              </w:rPr>
              <w:t>i</w:t>
            </w:r>
            <w:r>
              <w:rPr>
                <w:lang w:eastAsia="zh-CN"/>
              </w:rPr>
              <w:t>gnore</w:t>
            </w:r>
          </w:p>
        </w:tc>
      </w:tr>
      <w:tr w:rsidR="002E711F" w:rsidRPr="002571EA" w:rsidTr="00577DA8">
        <w:tc>
          <w:tcPr>
            <w:tcW w:w="2159" w:type="dxa"/>
          </w:tcPr>
          <w:p w:rsidR="002E711F" w:rsidRDefault="002E711F" w:rsidP="00577DA8">
            <w:pPr>
              <w:pStyle w:val="TAL"/>
              <w:keepNext w:val="0"/>
              <w:keepLines w:val="0"/>
              <w:widowControl w:val="0"/>
              <w:ind w:left="284"/>
              <w:rPr>
                <w:lang w:eastAsia="zh-CN"/>
              </w:rPr>
            </w:pPr>
            <w:r>
              <w:rPr>
                <w:lang w:eastAsia="zh-CN"/>
              </w:rPr>
              <w:t>&gt;&gt;AoA Search Window Information</w:t>
            </w:r>
          </w:p>
        </w:tc>
        <w:tc>
          <w:tcPr>
            <w:tcW w:w="1080" w:type="dxa"/>
          </w:tcPr>
          <w:p w:rsidR="002E711F" w:rsidRDefault="002E711F" w:rsidP="00577DA8">
            <w:pPr>
              <w:pStyle w:val="TAL"/>
              <w:keepNext w:val="0"/>
              <w:keepLines w:val="0"/>
              <w:widowControl w:val="0"/>
              <w:rPr>
                <w:bCs/>
                <w:lang w:eastAsia="zh-CN"/>
              </w:rPr>
            </w:pPr>
            <w:r>
              <w:t>O</w:t>
            </w:r>
          </w:p>
        </w:tc>
        <w:tc>
          <w:tcPr>
            <w:tcW w:w="1080" w:type="dxa"/>
          </w:tcPr>
          <w:p w:rsidR="002E711F" w:rsidRPr="002571EA" w:rsidRDefault="002E711F" w:rsidP="00577DA8">
            <w:pPr>
              <w:pStyle w:val="TAL"/>
              <w:keepNext w:val="0"/>
              <w:keepLines w:val="0"/>
              <w:widowControl w:val="0"/>
            </w:pPr>
          </w:p>
        </w:tc>
        <w:tc>
          <w:tcPr>
            <w:tcW w:w="1514" w:type="dxa"/>
          </w:tcPr>
          <w:p w:rsidR="002E711F" w:rsidRPr="001F43F2" w:rsidRDefault="002E711F" w:rsidP="00577DA8">
            <w:pPr>
              <w:pStyle w:val="TAL"/>
              <w:keepNext w:val="0"/>
              <w:keepLines w:val="0"/>
              <w:widowControl w:val="0"/>
            </w:pPr>
            <w:r>
              <w:rPr>
                <w:lang w:eastAsia="zh-CN"/>
              </w:rPr>
              <w:t>UL-AoA Assistance Information</w:t>
            </w:r>
            <w:r>
              <w:t xml:space="preserve"> </w:t>
            </w:r>
            <w:r w:rsidRPr="00A75A27">
              <w:t>9.2.66</w:t>
            </w:r>
          </w:p>
        </w:tc>
        <w:tc>
          <w:tcPr>
            <w:tcW w:w="1728" w:type="dxa"/>
          </w:tcPr>
          <w:p w:rsidR="002E711F" w:rsidRPr="00B74DE0" w:rsidRDefault="002E711F" w:rsidP="00577DA8">
            <w:pPr>
              <w:pStyle w:val="TAL"/>
              <w:keepNext w:val="0"/>
              <w:keepLines w:val="0"/>
              <w:widowControl w:val="0"/>
            </w:pPr>
          </w:p>
        </w:tc>
        <w:tc>
          <w:tcPr>
            <w:tcW w:w="1080" w:type="dxa"/>
          </w:tcPr>
          <w:p w:rsidR="002E711F" w:rsidRDefault="002E711F" w:rsidP="00577DA8">
            <w:pPr>
              <w:pStyle w:val="TAC"/>
              <w:rPr>
                <w:lang w:eastAsia="zh-CN"/>
              </w:rPr>
            </w:pPr>
            <w:r>
              <w:t>YES</w:t>
            </w:r>
          </w:p>
        </w:tc>
        <w:tc>
          <w:tcPr>
            <w:tcW w:w="1080" w:type="dxa"/>
          </w:tcPr>
          <w:p w:rsidR="002E711F" w:rsidRDefault="002E711F" w:rsidP="00577DA8">
            <w:pPr>
              <w:pStyle w:val="TAC"/>
              <w:rPr>
                <w:lang w:eastAsia="zh-CN"/>
              </w:rPr>
            </w:pPr>
            <w:r>
              <w:t>ignore</w:t>
            </w:r>
          </w:p>
        </w:tc>
      </w:tr>
      <w:tr w:rsidR="002E711F" w:rsidRPr="002571EA" w:rsidTr="00577DA8">
        <w:tc>
          <w:tcPr>
            <w:tcW w:w="2159" w:type="dxa"/>
          </w:tcPr>
          <w:p w:rsidR="002E711F" w:rsidRDefault="002E711F" w:rsidP="00577DA8">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rsidR="002E711F" w:rsidRDefault="002E711F" w:rsidP="00577DA8">
            <w:pPr>
              <w:pStyle w:val="TAL"/>
              <w:keepNext w:val="0"/>
              <w:keepLines w:val="0"/>
              <w:widowControl w:val="0"/>
              <w:rPr>
                <w:bCs/>
                <w:lang w:eastAsia="zh-CN"/>
              </w:rPr>
            </w:pPr>
            <w:r>
              <w:rPr>
                <w:bCs/>
                <w:lang w:eastAsia="zh-CN"/>
              </w:rPr>
              <w:t>O</w:t>
            </w:r>
          </w:p>
        </w:tc>
        <w:tc>
          <w:tcPr>
            <w:tcW w:w="1080" w:type="dxa"/>
          </w:tcPr>
          <w:p w:rsidR="002E711F" w:rsidRPr="002571EA" w:rsidRDefault="002E711F" w:rsidP="00577DA8">
            <w:pPr>
              <w:pStyle w:val="TAL"/>
              <w:keepNext w:val="0"/>
              <w:keepLines w:val="0"/>
              <w:widowControl w:val="0"/>
            </w:pPr>
          </w:p>
        </w:tc>
        <w:tc>
          <w:tcPr>
            <w:tcW w:w="1514" w:type="dxa"/>
          </w:tcPr>
          <w:p w:rsidR="002E711F" w:rsidRPr="001F43F2" w:rsidRDefault="002E711F" w:rsidP="00577DA8">
            <w:pPr>
              <w:pStyle w:val="TAL"/>
              <w:keepNext w:val="0"/>
              <w:keepLines w:val="0"/>
              <w:widowControl w:val="0"/>
            </w:pPr>
            <w:r w:rsidRPr="00DD5098">
              <w:t>ENUMERATED (</w:t>
            </w:r>
            <w:r>
              <w:t xml:space="preserve">2, 3, 4, 6, </w:t>
            </w:r>
            <w:r>
              <w:lastRenderedPageBreak/>
              <w:t>8, …)</w:t>
            </w:r>
          </w:p>
        </w:tc>
        <w:tc>
          <w:tcPr>
            <w:tcW w:w="1728" w:type="dxa"/>
          </w:tcPr>
          <w:p w:rsidR="002E711F" w:rsidRPr="00B74DE0" w:rsidRDefault="002E711F" w:rsidP="00577DA8">
            <w:pPr>
              <w:pStyle w:val="TAL"/>
              <w:keepNext w:val="0"/>
              <w:keepLines w:val="0"/>
              <w:widowControl w:val="0"/>
            </w:pPr>
          </w:p>
        </w:tc>
        <w:tc>
          <w:tcPr>
            <w:tcW w:w="1080" w:type="dxa"/>
          </w:tcPr>
          <w:p w:rsidR="002E711F" w:rsidRDefault="002E711F" w:rsidP="00577DA8">
            <w:pPr>
              <w:pStyle w:val="TAC"/>
              <w:rPr>
                <w:lang w:eastAsia="zh-CN"/>
              </w:rPr>
            </w:pPr>
            <w:r w:rsidRPr="00DD5098">
              <w:rPr>
                <w:rFonts w:hint="eastAsia"/>
                <w:lang w:eastAsia="zh-CN"/>
              </w:rPr>
              <w:t>Y</w:t>
            </w:r>
            <w:r w:rsidRPr="00DD5098">
              <w:rPr>
                <w:lang w:eastAsia="zh-CN"/>
              </w:rPr>
              <w:t>ES</w:t>
            </w:r>
          </w:p>
        </w:tc>
        <w:tc>
          <w:tcPr>
            <w:tcW w:w="1080" w:type="dxa"/>
          </w:tcPr>
          <w:p w:rsidR="002E711F" w:rsidRDefault="002E711F" w:rsidP="00577DA8">
            <w:pPr>
              <w:pStyle w:val="TAC"/>
              <w:rPr>
                <w:lang w:eastAsia="zh-CN"/>
              </w:rPr>
            </w:pPr>
            <w:r w:rsidRPr="00DD5098">
              <w:rPr>
                <w:rFonts w:hint="eastAsia"/>
                <w:lang w:eastAsia="zh-CN"/>
              </w:rPr>
              <w:t>i</w:t>
            </w:r>
            <w:r w:rsidRPr="00DD5098">
              <w:rPr>
                <w:lang w:eastAsia="zh-CN"/>
              </w:rPr>
              <w:t>gnore</w:t>
            </w:r>
          </w:p>
        </w:tc>
      </w:tr>
      <w:tr w:rsidR="002E711F" w:rsidRPr="002571EA" w:rsidTr="00577DA8">
        <w:tc>
          <w:tcPr>
            <w:tcW w:w="2159" w:type="dxa"/>
          </w:tcPr>
          <w:p w:rsidR="002E711F" w:rsidRDefault="002E711F" w:rsidP="00577DA8">
            <w:pPr>
              <w:pStyle w:val="TAL"/>
              <w:keepNext w:val="0"/>
              <w:keepLines w:val="0"/>
              <w:widowControl w:val="0"/>
              <w:ind w:left="284"/>
              <w:rPr>
                <w:lang w:eastAsia="zh-CN"/>
              </w:rPr>
            </w:pPr>
            <w:r>
              <w:rPr>
                <w:lang w:eastAsia="zh-CN"/>
              </w:rPr>
              <w:lastRenderedPageBreak/>
              <w:t xml:space="preserve">&gt;&gt;Number of </w:t>
            </w:r>
            <w:r w:rsidRPr="00261CBA">
              <w:rPr>
                <w:lang w:eastAsia="zh-CN"/>
              </w:rPr>
              <w:t xml:space="preserve">TRP </w:t>
            </w:r>
            <w:r>
              <w:rPr>
                <w:lang w:eastAsia="zh-CN"/>
              </w:rPr>
              <w:t>Rx</w:t>
            </w:r>
            <w:r w:rsidRPr="00261CBA">
              <w:rPr>
                <w:lang w:eastAsia="zh-CN"/>
              </w:rPr>
              <w:t>Tx TEGs</w:t>
            </w:r>
          </w:p>
        </w:tc>
        <w:tc>
          <w:tcPr>
            <w:tcW w:w="1080" w:type="dxa"/>
          </w:tcPr>
          <w:p w:rsidR="002E711F" w:rsidRDefault="002E711F" w:rsidP="00577DA8">
            <w:pPr>
              <w:pStyle w:val="TAL"/>
              <w:keepNext w:val="0"/>
              <w:keepLines w:val="0"/>
              <w:widowControl w:val="0"/>
              <w:rPr>
                <w:bCs/>
                <w:lang w:eastAsia="zh-CN"/>
              </w:rPr>
            </w:pPr>
            <w:r>
              <w:rPr>
                <w:bCs/>
                <w:lang w:eastAsia="zh-CN"/>
              </w:rPr>
              <w:t>O</w:t>
            </w:r>
          </w:p>
        </w:tc>
        <w:tc>
          <w:tcPr>
            <w:tcW w:w="1080" w:type="dxa"/>
          </w:tcPr>
          <w:p w:rsidR="002E711F" w:rsidRPr="002571EA" w:rsidRDefault="002E711F" w:rsidP="00577DA8">
            <w:pPr>
              <w:pStyle w:val="TAL"/>
              <w:keepNext w:val="0"/>
              <w:keepLines w:val="0"/>
              <w:widowControl w:val="0"/>
            </w:pPr>
          </w:p>
        </w:tc>
        <w:tc>
          <w:tcPr>
            <w:tcW w:w="1514" w:type="dxa"/>
          </w:tcPr>
          <w:p w:rsidR="002E711F" w:rsidRPr="001F43F2" w:rsidRDefault="002E711F" w:rsidP="00577DA8">
            <w:pPr>
              <w:pStyle w:val="TAL"/>
              <w:keepNext w:val="0"/>
              <w:keepLines w:val="0"/>
              <w:widowControl w:val="0"/>
            </w:pPr>
            <w:r w:rsidRPr="00DD5098">
              <w:t>ENUMERATED (</w:t>
            </w:r>
            <w:r>
              <w:t>2, 3, 4, 6, 8, …)</w:t>
            </w:r>
          </w:p>
        </w:tc>
        <w:tc>
          <w:tcPr>
            <w:tcW w:w="1728" w:type="dxa"/>
          </w:tcPr>
          <w:p w:rsidR="002E711F" w:rsidRPr="00B74DE0" w:rsidRDefault="002E711F" w:rsidP="00577DA8">
            <w:pPr>
              <w:pStyle w:val="TAL"/>
              <w:keepNext w:val="0"/>
              <w:keepLines w:val="0"/>
              <w:widowControl w:val="0"/>
            </w:pPr>
          </w:p>
        </w:tc>
        <w:tc>
          <w:tcPr>
            <w:tcW w:w="1080" w:type="dxa"/>
          </w:tcPr>
          <w:p w:rsidR="002E711F" w:rsidRDefault="002E711F" w:rsidP="00577DA8">
            <w:pPr>
              <w:pStyle w:val="TAC"/>
              <w:rPr>
                <w:lang w:eastAsia="zh-CN"/>
              </w:rPr>
            </w:pPr>
            <w:r w:rsidRPr="00DD5098">
              <w:rPr>
                <w:rFonts w:hint="eastAsia"/>
                <w:lang w:eastAsia="zh-CN"/>
              </w:rPr>
              <w:t>Y</w:t>
            </w:r>
            <w:r w:rsidRPr="00DD5098">
              <w:rPr>
                <w:lang w:eastAsia="zh-CN"/>
              </w:rPr>
              <w:t>ES</w:t>
            </w:r>
          </w:p>
        </w:tc>
        <w:tc>
          <w:tcPr>
            <w:tcW w:w="1080" w:type="dxa"/>
          </w:tcPr>
          <w:p w:rsidR="002E711F" w:rsidRDefault="002E711F" w:rsidP="00577DA8">
            <w:pPr>
              <w:pStyle w:val="TAC"/>
              <w:rPr>
                <w:lang w:eastAsia="zh-CN"/>
              </w:rPr>
            </w:pPr>
            <w:r w:rsidRPr="00DD5098">
              <w:rPr>
                <w:rFonts w:hint="eastAsia"/>
                <w:lang w:eastAsia="zh-CN"/>
              </w:rPr>
              <w:t>i</w:t>
            </w:r>
            <w:r w:rsidRPr="00DD5098">
              <w:rPr>
                <w:lang w:eastAsia="zh-CN"/>
              </w:rPr>
              <w:t>gnore</w:t>
            </w:r>
          </w:p>
        </w:tc>
      </w:tr>
      <w:tr w:rsidR="002E711F" w:rsidRPr="002571EA" w:rsidTr="00577DA8">
        <w:tc>
          <w:tcPr>
            <w:tcW w:w="2159" w:type="dxa"/>
          </w:tcPr>
          <w:p w:rsidR="002E711F" w:rsidRDefault="002E711F" w:rsidP="00577DA8">
            <w:pPr>
              <w:pStyle w:val="TAL"/>
              <w:keepNext w:val="0"/>
              <w:keepLines w:val="0"/>
              <w:widowControl w:val="0"/>
              <w:rPr>
                <w:rFonts w:cs="Arial"/>
                <w:szCs w:val="18"/>
              </w:rPr>
            </w:pPr>
            <w:r>
              <w:rPr>
                <w:rFonts w:cs="Arial"/>
                <w:szCs w:val="18"/>
              </w:rPr>
              <w:t>Report Characteristics</w:t>
            </w:r>
          </w:p>
        </w:tc>
        <w:tc>
          <w:tcPr>
            <w:tcW w:w="1080" w:type="dxa"/>
          </w:tcPr>
          <w:p w:rsidR="002E711F" w:rsidRDefault="002E711F" w:rsidP="00577DA8">
            <w:pPr>
              <w:pStyle w:val="TAL"/>
              <w:keepNext w:val="0"/>
              <w:keepLines w:val="0"/>
              <w:widowControl w:val="0"/>
              <w:rPr>
                <w:bCs/>
              </w:rPr>
            </w:pPr>
            <w:r>
              <w:rPr>
                <w:bCs/>
              </w:rPr>
              <w:t>M</w:t>
            </w:r>
          </w:p>
        </w:tc>
        <w:tc>
          <w:tcPr>
            <w:tcW w:w="1080" w:type="dxa"/>
          </w:tcPr>
          <w:p w:rsidR="002E711F" w:rsidRPr="002571EA" w:rsidRDefault="002E711F" w:rsidP="00577DA8">
            <w:pPr>
              <w:pStyle w:val="TAL"/>
              <w:keepNext w:val="0"/>
              <w:keepLines w:val="0"/>
              <w:widowControl w:val="0"/>
              <w:rPr>
                <w:bCs/>
              </w:rPr>
            </w:pPr>
          </w:p>
        </w:tc>
        <w:tc>
          <w:tcPr>
            <w:tcW w:w="1514" w:type="dxa"/>
          </w:tcPr>
          <w:p w:rsidR="002E711F" w:rsidRPr="002571EA" w:rsidRDefault="002E711F" w:rsidP="00577DA8">
            <w:pPr>
              <w:pStyle w:val="TAL"/>
              <w:keepNext w:val="0"/>
              <w:keepLines w:val="0"/>
              <w:widowControl w:val="0"/>
            </w:pPr>
            <w:r>
              <w:t>ENUMERATED (OnDemand, Periodic, ...)</w:t>
            </w:r>
          </w:p>
        </w:tc>
        <w:tc>
          <w:tcPr>
            <w:tcW w:w="1728" w:type="dxa"/>
          </w:tcPr>
          <w:p w:rsidR="002E711F" w:rsidRPr="002571EA" w:rsidRDefault="002E711F" w:rsidP="00577DA8">
            <w:pPr>
              <w:pStyle w:val="TAL"/>
              <w:keepNext w:val="0"/>
              <w:keepLines w:val="0"/>
              <w:widowControl w:val="0"/>
            </w:pPr>
          </w:p>
        </w:tc>
        <w:tc>
          <w:tcPr>
            <w:tcW w:w="1080" w:type="dxa"/>
          </w:tcPr>
          <w:p w:rsidR="002E711F" w:rsidRPr="002571EA" w:rsidRDefault="002E711F" w:rsidP="00577DA8">
            <w:pPr>
              <w:pStyle w:val="TAC"/>
            </w:pPr>
            <w:r>
              <w:t>YES</w:t>
            </w:r>
          </w:p>
        </w:tc>
        <w:tc>
          <w:tcPr>
            <w:tcW w:w="1080" w:type="dxa"/>
          </w:tcPr>
          <w:p w:rsidR="002E711F" w:rsidRDefault="002E711F" w:rsidP="00577DA8">
            <w:pPr>
              <w:pStyle w:val="TAC"/>
            </w:pPr>
            <w:r>
              <w:t>reject</w:t>
            </w:r>
          </w:p>
        </w:tc>
      </w:tr>
      <w:tr w:rsidR="002E711F" w:rsidRPr="002571EA" w:rsidTr="00577DA8">
        <w:tc>
          <w:tcPr>
            <w:tcW w:w="2159" w:type="dxa"/>
          </w:tcPr>
          <w:p w:rsidR="002E711F" w:rsidRDefault="002E711F" w:rsidP="00577DA8">
            <w:pPr>
              <w:pStyle w:val="TAL"/>
              <w:keepNext w:val="0"/>
              <w:keepLines w:val="0"/>
              <w:widowControl w:val="0"/>
              <w:rPr>
                <w:rFonts w:cs="Arial"/>
                <w:szCs w:val="18"/>
              </w:rPr>
            </w:pPr>
            <w:r>
              <w:rPr>
                <w:rFonts w:cs="Arial"/>
                <w:szCs w:val="18"/>
              </w:rPr>
              <w:t>Measurement Periodicity</w:t>
            </w:r>
          </w:p>
        </w:tc>
        <w:tc>
          <w:tcPr>
            <w:tcW w:w="1080" w:type="dxa"/>
          </w:tcPr>
          <w:p w:rsidR="002E711F" w:rsidRDefault="002E711F" w:rsidP="00577DA8">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2E711F" w:rsidRPr="002571EA" w:rsidRDefault="002E711F" w:rsidP="00577DA8">
            <w:pPr>
              <w:pStyle w:val="TAL"/>
              <w:keepNext w:val="0"/>
              <w:keepLines w:val="0"/>
              <w:widowControl w:val="0"/>
              <w:rPr>
                <w:bCs/>
              </w:rPr>
            </w:pPr>
          </w:p>
        </w:tc>
        <w:tc>
          <w:tcPr>
            <w:tcW w:w="1514" w:type="dxa"/>
          </w:tcPr>
          <w:p w:rsidR="002E711F" w:rsidRPr="002571EA" w:rsidRDefault="002E711F" w:rsidP="00577DA8">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rsidR="002E711F" w:rsidRPr="002571EA" w:rsidRDefault="002E711F" w:rsidP="00577DA8">
            <w:pPr>
              <w:pStyle w:val="TAL"/>
              <w:keepNext w:val="0"/>
              <w:keepLines w:val="0"/>
              <w:widowControl w:val="0"/>
            </w:pPr>
            <w:r w:rsidRPr="00592009">
              <w:t xml:space="preserve">The </w:t>
            </w:r>
            <w:proofErr w:type="spellStart"/>
            <w:r w:rsidRPr="00592009">
              <w:t>codepoint</w:t>
            </w:r>
            <w:proofErr w:type="spellEnd"/>
            <w:r w:rsidRPr="00592009">
              <w:t xml:space="preserve">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rsidR="002E711F" w:rsidRPr="002571EA" w:rsidRDefault="002E711F" w:rsidP="00577DA8">
            <w:pPr>
              <w:pStyle w:val="TAC"/>
            </w:pPr>
            <w:r>
              <w:t>YES</w:t>
            </w:r>
          </w:p>
        </w:tc>
        <w:tc>
          <w:tcPr>
            <w:tcW w:w="1080" w:type="dxa"/>
          </w:tcPr>
          <w:p w:rsidR="002E711F" w:rsidRDefault="002E711F" w:rsidP="00577DA8">
            <w:pPr>
              <w:pStyle w:val="TAC"/>
            </w:pPr>
            <w:r>
              <w:t>reject</w:t>
            </w:r>
          </w:p>
        </w:tc>
      </w:tr>
      <w:tr w:rsidR="002E711F" w:rsidRPr="002571EA" w:rsidTr="00577DA8">
        <w:tc>
          <w:tcPr>
            <w:tcW w:w="2159" w:type="dxa"/>
          </w:tcPr>
          <w:p w:rsidR="002E711F" w:rsidRDefault="002E711F" w:rsidP="00577DA8">
            <w:pPr>
              <w:pStyle w:val="TAL"/>
              <w:keepNext w:val="0"/>
              <w:keepLines w:val="0"/>
              <w:widowControl w:val="0"/>
              <w:rPr>
                <w:rFonts w:cs="Arial"/>
                <w:szCs w:val="18"/>
              </w:rPr>
            </w:pPr>
            <w:r>
              <w:rPr>
                <w:b/>
              </w:rPr>
              <w:t xml:space="preserve">TRP </w:t>
            </w:r>
            <w:r w:rsidRPr="00935655">
              <w:rPr>
                <w:b/>
              </w:rPr>
              <w:t>Measurement Quantities</w:t>
            </w:r>
          </w:p>
        </w:tc>
        <w:tc>
          <w:tcPr>
            <w:tcW w:w="1080" w:type="dxa"/>
          </w:tcPr>
          <w:p w:rsidR="002E711F" w:rsidRDefault="002E711F" w:rsidP="00577DA8">
            <w:pPr>
              <w:pStyle w:val="TAL"/>
              <w:keepNext w:val="0"/>
              <w:keepLines w:val="0"/>
              <w:widowControl w:val="0"/>
              <w:rPr>
                <w:bCs/>
              </w:rPr>
            </w:pPr>
          </w:p>
        </w:tc>
        <w:tc>
          <w:tcPr>
            <w:tcW w:w="1080" w:type="dxa"/>
          </w:tcPr>
          <w:p w:rsidR="002E711F" w:rsidRPr="00D219C3" w:rsidRDefault="002E711F" w:rsidP="00577DA8">
            <w:pPr>
              <w:pStyle w:val="TAL"/>
              <w:keepNext w:val="0"/>
              <w:keepLines w:val="0"/>
              <w:widowControl w:val="0"/>
              <w:rPr>
                <w:bCs/>
                <w:i/>
                <w:iCs/>
              </w:rPr>
            </w:pPr>
            <w:r w:rsidRPr="00D219C3">
              <w:rPr>
                <w:bCs/>
                <w:i/>
                <w:iCs/>
              </w:rPr>
              <w:t>1</w:t>
            </w:r>
          </w:p>
        </w:tc>
        <w:tc>
          <w:tcPr>
            <w:tcW w:w="1514" w:type="dxa"/>
          </w:tcPr>
          <w:p w:rsidR="002E711F" w:rsidRPr="003D7B83" w:rsidRDefault="002E711F" w:rsidP="00577DA8">
            <w:pPr>
              <w:pStyle w:val="TAL"/>
              <w:keepNext w:val="0"/>
              <w:keepLines w:val="0"/>
              <w:widowControl w:val="0"/>
              <w:rPr>
                <w:noProof/>
                <w:lang w:val="sv-SE"/>
              </w:rPr>
            </w:pPr>
          </w:p>
        </w:tc>
        <w:tc>
          <w:tcPr>
            <w:tcW w:w="1728" w:type="dxa"/>
          </w:tcPr>
          <w:p w:rsidR="002E711F" w:rsidRPr="002571EA" w:rsidRDefault="002E711F" w:rsidP="00577DA8">
            <w:pPr>
              <w:pStyle w:val="TAL"/>
              <w:keepNext w:val="0"/>
              <w:keepLines w:val="0"/>
              <w:widowControl w:val="0"/>
            </w:pPr>
          </w:p>
        </w:tc>
        <w:tc>
          <w:tcPr>
            <w:tcW w:w="1080" w:type="dxa"/>
          </w:tcPr>
          <w:p w:rsidR="002E711F" w:rsidRDefault="002E711F" w:rsidP="00577DA8">
            <w:pPr>
              <w:pStyle w:val="TAC"/>
            </w:pPr>
            <w:r>
              <w:t>YES</w:t>
            </w:r>
          </w:p>
        </w:tc>
        <w:tc>
          <w:tcPr>
            <w:tcW w:w="1080" w:type="dxa"/>
          </w:tcPr>
          <w:p w:rsidR="002E711F" w:rsidRDefault="002E711F" w:rsidP="00577DA8">
            <w:pPr>
              <w:pStyle w:val="TAC"/>
            </w:pPr>
            <w:r w:rsidRPr="00E17648">
              <w:t>reject</w:t>
            </w:r>
          </w:p>
        </w:tc>
      </w:tr>
      <w:tr w:rsidR="002E711F" w:rsidRPr="002571EA" w:rsidTr="00577DA8">
        <w:tc>
          <w:tcPr>
            <w:tcW w:w="2159" w:type="dxa"/>
          </w:tcPr>
          <w:p w:rsidR="002E711F" w:rsidRPr="00AF2D8F" w:rsidRDefault="002E711F" w:rsidP="00577DA8">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rsidR="002E711F" w:rsidRDefault="002E711F" w:rsidP="00577DA8">
            <w:pPr>
              <w:pStyle w:val="TAL"/>
              <w:keepNext w:val="0"/>
              <w:keepLines w:val="0"/>
              <w:widowControl w:val="0"/>
              <w:rPr>
                <w:bCs/>
              </w:rPr>
            </w:pPr>
          </w:p>
        </w:tc>
        <w:tc>
          <w:tcPr>
            <w:tcW w:w="1080" w:type="dxa"/>
          </w:tcPr>
          <w:p w:rsidR="002E711F" w:rsidRPr="002571EA" w:rsidRDefault="002E711F" w:rsidP="00577DA8">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4" w:type="dxa"/>
          </w:tcPr>
          <w:p w:rsidR="002E711F" w:rsidRPr="003D7B83" w:rsidRDefault="002E711F" w:rsidP="00577DA8">
            <w:pPr>
              <w:pStyle w:val="TAL"/>
              <w:keepNext w:val="0"/>
              <w:keepLines w:val="0"/>
              <w:widowControl w:val="0"/>
              <w:rPr>
                <w:noProof/>
                <w:lang w:val="sv-SE"/>
              </w:rPr>
            </w:pPr>
          </w:p>
        </w:tc>
        <w:tc>
          <w:tcPr>
            <w:tcW w:w="1728" w:type="dxa"/>
          </w:tcPr>
          <w:p w:rsidR="002E711F" w:rsidRPr="002571EA" w:rsidRDefault="002E711F" w:rsidP="00577DA8">
            <w:pPr>
              <w:pStyle w:val="TAL"/>
              <w:keepNext w:val="0"/>
              <w:keepLines w:val="0"/>
              <w:widowControl w:val="0"/>
            </w:pPr>
          </w:p>
        </w:tc>
        <w:tc>
          <w:tcPr>
            <w:tcW w:w="1080" w:type="dxa"/>
          </w:tcPr>
          <w:p w:rsidR="002E711F" w:rsidRDefault="002E711F" w:rsidP="00577DA8">
            <w:pPr>
              <w:pStyle w:val="TAC"/>
            </w:pPr>
            <w:r w:rsidRPr="003D7EB6">
              <w:t>EACH</w:t>
            </w:r>
          </w:p>
        </w:tc>
        <w:tc>
          <w:tcPr>
            <w:tcW w:w="1080" w:type="dxa"/>
          </w:tcPr>
          <w:p w:rsidR="002E711F" w:rsidRDefault="002E711F" w:rsidP="00577DA8">
            <w:pPr>
              <w:pStyle w:val="TAC"/>
            </w:pPr>
            <w:r w:rsidRPr="003D7EB6">
              <w:t>reject</w:t>
            </w:r>
          </w:p>
        </w:tc>
      </w:tr>
      <w:tr w:rsidR="002E711F" w:rsidRPr="002571EA" w:rsidTr="00577DA8">
        <w:tc>
          <w:tcPr>
            <w:tcW w:w="2159" w:type="dxa"/>
          </w:tcPr>
          <w:p w:rsidR="002E711F" w:rsidRDefault="002E711F" w:rsidP="00577DA8">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rsidR="002E711F" w:rsidRDefault="002E711F" w:rsidP="00577DA8">
            <w:pPr>
              <w:pStyle w:val="TAL"/>
              <w:keepNext w:val="0"/>
              <w:keepLines w:val="0"/>
              <w:widowControl w:val="0"/>
              <w:rPr>
                <w:bCs/>
              </w:rPr>
            </w:pPr>
            <w:r w:rsidRPr="003D7EB6">
              <w:rPr>
                <w:bCs/>
              </w:rPr>
              <w:t>M</w:t>
            </w:r>
          </w:p>
        </w:tc>
        <w:tc>
          <w:tcPr>
            <w:tcW w:w="1080" w:type="dxa"/>
          </w:tcPr>
          <w:p w:rsidR="002E711F" w:rsidRPr="002571EA" w:rsidRDefault="002E711F" w:rsidP="00577DA8">
            <w:pPr>
              <w:pStyle w:val="TAL"/>
              <w:keepNext w:val="0"/>
              <w:keepLines w:val="0"/>
              <w:widowControl w:val="0"/>
              <w:rPr>
                <w:bCs/>
              </w:rPr>
            </w:pPr>
          </w:p>
        </w:tc>
        <w:tc>
          <w:tcPr>
            <w:tcW w:w="1514" w:type="dxa"/>
          </w:tcPr>
          <w:p w:rsidR="002E711F" w:rsidRPr="003D7EB6" w:rsidRDefault="002E711F" w:rsidP="00577DA8">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sidRPr="00D27EFF">
              <w:rPr>
                <w:rFonts w:cs="Arial"/>
                <w:szCs w:val="18"/>
              </w:rPr>
              <w:t>)</w:t>
            </w:r>
          </w:p>
        </w:tc>
        <w:tc>
          <w:tcPr>
            <w:tcW w:w="1728" w:type="dxa"/>
          </w:tcPr>
          <w:p w:rsidR="002E711F" w:rsidRPr="002571EA" w:rsidRDefault="002E711F" w:rsidP="00577DA8">
            <w:pPr>
              <w:pStyle w:val="TAL"/>
              <w:keepNext w:val="0"/>
              <w:keepLines w:val="0"/>
              <w:widowControl w:val="0"/>
            </w:pPr>
          </w:p>
        </w:tc>
        <w:tc>
          <w:tcPr>
            <w:tcW w:w="1080" w:type="dxa"/>
          </w:tcPr>
          <w:p w:rsidR="002E711F" w:rsidRDefault="002E711F" w:rsidP="00577DA8">
            <w:pPr>
              <w:pStyle w:val="TAC"/>
            </w:pPr>
            <w:r w:rsidRPr="003D7EB6">
              <w:t>-</w:t>
            </w:r>
          </w:p>
        </w:tc>
        <w:tc>
          <w:tcPr>
            <w:tcW w:w="1080" w:type="dxa"/>
          </w:tcPr>
          <w:p w:rsidR="002E711F" w:rsidRDefault="002E711F" w:rsidP="00577DA8">
            <w:pPr>
              <w:pStyle w:val="TAC"/>
            </w:pPr>
          </w:p>
        </w:tc>
      </w:tr>
      <w:tr w:rsidR="002E711F" w:rsidTr="00577DA8">
        <w:tblPrEx>
          <w:tblLook w:val="04A0" w:firstRow="1" w:lastRow="0" w:firstColumn="1" w:lastColumn="0" w:noHBand="0" w:noVBand="1"/>
        </w:tblPrEx>
        <w:tc>
          <w:tcPr>
            <w:tcW w:w="2159" w:type="dxa"/>
          </w:tcPr>
          <w:p w:rsidR="002E711F" w:rsidRDefault="002E711F" w:rsidP="00577DA8">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rsidR="002E711F" w:rsidRDefault="002E711F" w:rsidP="00577DA8">
            <w:pPr>
              <w:pStyle w:val="TAL"/>
              <w:rPr>
                <w:bCs/>
              </w:rPr>
            </w:pPr>
            <w:r>
              <w:rPr>
                <w:bCs/>
              </w:rPr>
              <w:t>O</w:t>
            </w:r>
          </w:p>
        </w:tc>
        <w:tc>
          <w:tcPr>
            <w:tcW w:w="1080" w:type="dxa"/>
          </w:tcPr>
          <w:p w:rsidR="002E711F" w:rsidRDefault="002E711F" w:rsidP="00577DA8">
            <w:pPr>
              <w:pStyle w:val="TAL"/>
              <w:rPr>
                <w:bCs/>
              </w:rPr>
            </w:pPr>
          </w:p>
        </w:tc>
        <w:tc>
          <w:tcPr>
            <w:tcW w:w="1514" w:type="dxa"/>
          </w:tcPr>
          <w:p w:rsidR="002E711F" w:rsidRDefault="002E711F" w:rsidP="00577DA8">
            <w:pPr>
              <w:pStyle w:val="TAL"/>
            </w:pPr>
            <w:r>
              <w:t>INTEGER (0..5)</w:t>
            </w:r>
          </w:p>
        </w:tc>
        <w:tc>
          <w:tcPr>
            <w:tcW w:w="1728" w:type="dxa"/>
          </w:tcPr>
          <w:p w:rsidR="002E711F" w:rsidRDefault="002E711F" w:rsidP="00577DA8">
            <w:pPr>
              <w:pStyle w:val="TAL"/>
            </w:pPr>
            <w:r>
              <w:t>Value (0</w:t>
            </w:r>
            <w:proofErr w:type="gramStart"/>
            <w:r>
              <w:t>..5</w:t>
            </w:r>
            <w:proofErr w:type="gramEnd"/>
            <w:r>
              <w:t>) corresponds to (k0..k5)</w:t>
            </w:r>
          </w:p>
          <w:p w:rsidR="002E711F" w:rsidRDefault="002E711F" w:rsidP="00577DA8">
            <w:pPr>
              <w:pStyle w:val="TAL"/>
              <w:rPr>
                <w:ins w:id="701" w:author="Author" w:date="2023-09-04T11:44:00Z"/>
                <w:lang w:eastAsia="zh-CN"/>
              </w:rPr>
            </w:pPr>
            <w:r>
              <w:t>TS 38.133 [16]</w:t>
            </w:r>
            <w:ins w:id="702" w:author="Author" w:date="2023-09-04T11:44:00Z">
              <w:r>
                <w:rPr>
                  <w:rFonts w:hint="eastAsia"/>
                  <w:lang w:eastAsia="zh-CN"/>
                </w:rPr>
                <w:t>.</w:t>
              </w:r>
            </w:ins>
          </w:p>
          <w:p w:rsidR="002E711F" w:rsidRDefault="002E711F" w:rsidP="00577DA8">
            <w:pPr>
              <w:pStyle w:val="TAL"/>
              <w:rPr>
                <w:lang w:eastAsia="zh-CN"/>
              </w:rPr>
            </w:pPr>
            <w:ins w:id="703"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rsidR="002E711F" w:rsidRDefault="002E711F" w:rsidP="00577DA8">
            <w:pPr>
              <w:pStyle w:val="TAC"/>
            </w:pPr>
            <w:r>
              <w:t>-</w:t>
            </w:r>
          </w:p>
        </w:tc>
        <w:tc>
          <w:tcPr>
            <w:tcW w:w="1080" w:type="dxa"/>
          </w:tcPr>
          <w:p w:rsidR="002E711F" w:rsidRDefault="002E711F" w:rsidP="00577DA8">
            <w:pPr>
              <w:pStyle w:val="TAC"/>
            </w:pPr>
          </w:p>
        </w:tc>
      </w:tr>
      <w:tr w:rsidR="002E711F" w:rsidRPr="002571EA" w:rsidTr="00577DA8">
        <w:trPr>
          <w:ins w:id="704" w:author="Author" w:date="2023-09-04T11:45:00Z"/>
        </w:trPr>
        <w:tc>
          <w:tcPr>
            <w:tcW w:w="2159" w:type="dxa"/>
          </w:tcPr>
          <w:p w:rsidR="002E711F" w:rsidRPr="002F771A" w:rsidRDefault="002E711F" w:rsidP="00577DA8">
            <w:pPr>
              <w:pStyle w:val="TAL"/>
              <w:keepNext w:val="0"/>
              <w:keepLines w:val="0"/>
              <w:widowControl w:val="0"/>
              <w:ind w:left="284"/>
              <w:rPr>
                <w:ins w:id="705" w:author="Author" w:date="2023-09-04T11:45:00Z"/>
                <w:rFonts w:cs="Arial"/>
                <w:szCs w:val="18"/>
                <w:lang w:eastAsia="zh-CN"/>
              </w:rPr>
            </w:pPr>
            <w:ins w:id="706" w:author="Author" w:date="2023-11-24T09:39:00Z">
              <w:r>
                <w:rPr>
                  <w:rFonts w:cs="Arial" w:hint="eastAsia"/>
                  <w:szCs w:val="18"/>
                  <w:lang w:eastAsia="zh-CN"/>
                </w:rPr>
                <w:t>&gt;</w:t>
              </w:r>
            </w:ins>
            <w:ins w:id="707"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rsidR="002E711F" w:rsidRPr="002F771A" w:rsidRDefault="002E711F" w:rsidP="00577DA8">
            <w:pPr>
              <w:pStyle w:val="TAL"/>
              <w:keepNext w:val="0"/>
              <w:keepLines w:val="0"/>
              <w:widowControl w:val="0"/>
              <w:rPr>
                <w:ins w:id="708" w:author="Author" w:date="2023-09-04T11:45:00Z"/>
                <w:bCs/>
                <w:lang w:eastAsia="zh-CN"/>
              </w:rPr>
            </w:pPr>
            <w:ins w:id="709" w:author="Author" w:date="2023-09-04T11:45:00Z">
              <w:r>
                <w:rPr>
                  <w:rFonts w:hint="eastAsia"/>
                  <w:bCs/>
                  <w:lang w:eastAsia="zh-CN"/>
                </w:rPr>
                <w:t>O</w:t>
              </w:r>
            </w:ins>
          </w:p>
        </w:tc>
        <w:tc>
          <w:tcPr>
            <w:tcW w:w="1080" w:type="dxa"/>
          </w:tcPr>
          <w:p w:rsidR="002E711F" w:rsidRPr="004D24D9" w:rsidRDefault="002E711F" w:rsidP="00577DA8">
            <w:pPr>
              <w:pStyle w:val="TAL"/>
              <w:keepNext w:val="0"/>
              <w:keepLines w:val="0"/>
              <w:widowControl w:val="0"/>
              <w:rPr>
                <w:ins w:id="710" w:author="Author" w:date="2023-09-04T11:45:00Z"/>
                <w:bCs/>
              </w:rPr>
            </w:pPr>
          </w:p>
        </w:tc>
        <w:tc>
          <w:tcPr>
            <w:tcW w:w="1514" w:type="dxa"/>
          </w:tcPr>
          <w:p w:rsidR="002E711F" w:rsidRPr="00411806" w:rsidRDefault="002E711F" w:rsidP="00577DA8">
            <w:pPr>
              <w:pStyle w:val="TAL"/>
              <w:keepNext w:val="0"/>
              <w:keepLines w:val="0"/>
              <w:widowControl w:val="0"/>
              <w:rPr>
                <w:ins w:id="711" w:author="Author" w:date="2023-09-04T11:45:00Z"/>
              </w:rPr>
            </w:pPr>
            <w:bookmarkStart w:id="712" w:name="OLE_LINK8"/>
            <w:bookmarkStart w:id="713" w:name="OLE_LINK11"/>
            <w:ins w:id="714" w:author="Author" w:date="2023-11-23T16:59:00Z">
              <w:r w:rsidRPr="00C2249B">
                <w:t>INTEGER (-</w:t>
              </w:r>
              <w:r>
                <w:rPr>
                  <w:rFonts w:hint="eastAsia"/>
                  <w:lang w:eastAsia="zh-CN"/>
                </w:rPr>
                <w:t>2</w:t>
              </w:r>
              <w:r w:rsidRPr="00C2249B">
                <w:t>..-1, …)</w:t>
              </w:r>
            </w:ins>
            <w:bookmarkEnd w:id="712"/>
            <w:bookmarkEnd w:id="713"/>
          </w:p>
        </w:tc>
        <w:tc>
          <w:tcPr>
            <w:tcW w:w="1728" w:type="dxa"/>
          </w:tcPr>
          <w:p w:rsidR="002E711F" w:rsidRPr="00C2249B" w:rsidRDefault="002E711F" w:rsidP="00577DA8">
            <w:pPr>
              <w:pStyle w:val="TAL"/>
              <w:rPr>
                <w:ins w:id="715" w:author="Author" w:date="2023-11-23T16:59:00Z"/>
              </w:rPr>
            </w:pPr>
            <w:ins w:id="716" w:author="Author" w:date="2023-11-23T16:59:00Z">
              <w:r w:rsidRPr="00C2249B">
                <w:t>Value -1 corresponds to kminus1, value -2 corresponds to kminus2 and so on, see</w:t>
              </w:r>
            </w:ins>
          </w:p>
          <w:p w:rsidR="002E711F" w:rsidRPr="00411806" w:rsidRDefault="002E711F" w:rsidP="00577DA8">
            <w:pPr>
              <w:pStyle w:val="TAL"/>
              <w:keepNext w:val="0"/>
              <w:keepLines w:val="0"/>
              <w:widowControl w:val="0"/>
              <w:rPr>
                <w:ins w:id="717" w:author="Author" w:date="2023-09-04T11:45:00Z"/>
              </w:rPr>
            </w:pPr>
            <w:ins w:id="718" w:author="Author" w:date="2023-11-23T16:59:00Z">
              <w:r w:rsidRPr="00C2249B">
                <w:t>TS 38.133 [16]</w:t>
              </w:r>
            </w:ins>
          </w:p>
        </w:tc>
        <w:tc>
          <w:tcPr>
            <w:tcW w:w="1080" w:type="dxa"/>
          </w:tcPr>
          <w:p w:rsidR="002E711F" w:rsidRPr="00E17648" w:rsidRDefault="002E711F" w:rsidP="00577DA8">
            <w:pPr>
              <w:pStyle w:val="TAC"/>
              <w:keepNext w:val="0"/>
              <w:keepLines w:val="0"/>
              <w:widowControl w:val="0"/>
              <w:rPr>
                <w:ins w:id="719" w:author="Author" w:date="2023-09-04T11:45:00Z"/>
              </w:rPr>
            </w:pPr>
          </w:p>
        </w:tc>
        <w:tc>
          <w:tcPr>
            <w:tcW w:w="1080" w:type="dxa"/>
          </w:tcPr>
          <w:p w:rsidR="002E711F" w:rsidRPr="004D24D9" w:rsidRDefault="002E711F" w:rsidP="00577DA8">
            <w:pPr>
              <w:pStyle w:val="TAC"/>
              <w:keepNext w:val="0"/>
              <w:keepLines w:val="0"/>
              <w:widowControl w:val="0"/>
              <w:rPr>
                <w:ins w:id="720" w:author="Author" w:date="2023-09-04T11:45:00Z"/>
              </w:rPr>
            </w:pPr>
          </w:p>
        </w:tc>
      </w:tr>
      <w:tr w:rsidR="002E711F" w:rsidTr="00577DA8">
        <w:tblPrEx>
          <w:tblLook w:val="04A0" w:firstRow="1" w:lastRow="0" w:firstColumn="1" w:lastColumn="0" w:noHBand="0" w:noVBand="1"/>
        </w:tblPrEx>
        <w:tc>
          <w:tcPr>
            <w:tcW w:w="2159" w:type="dxa"/>
          </w:tcPr>
          <w:p w:rsidR="002E711F" w:rsidRDefault="002E711F" w:rsidP="00577DA8">
            <w:pPr>
              <w:pStyle w:val="TAL"/>
              <w:rPr>
                <w:rFonts w:cs="Arial"/>
                <w:szCs w:val="18"/>
              </w:rPr>
            </w:pPr>
            <w:r>
              <w:lastRenderedPageBreak/>
              <w:t>SFN initialisation Time</w:t>
            </w:r>
          </w:p>
        </w:tc>
        <w:tc>
          <w:tcPr>
            <w:tcW w:w="1080" w:type="dxa"/>
          </w:tcPr>
          <w:p w:rsidR="002E711F" w:rsidRDefault="002E711F" w:rsidP="00577DA8">
            <w:pPr>
              <w:pStyle w:val="TAL"/>
              <w:rPr>
                <w:bCs/>
              </w:rPr>
            </w:pPr>
            <w:r>
              <w:t>O</w:t>
            </w:r>
          </w:p>
        </w:tc>
        <w:tc>
          <w:tcPr>
            <w:tcW w:w="1080" w:type="dxa"/>
          </w:tcPr>
          <w:p w:rsidR="002E711F" w:rsidRDefault="002E711F" w:rsidP="00577DA8">
            <w:pPr>
              <w:pStyle w:val="TAL"/>
              <w:rPr>
                <w:bCs/>
              </w:rPr>
            </w:pPr>
          </w:p>
        </w:tc>
        <w:tc>
          <w:tcPr>
            <w:tcW w:w="1514" w:type="dxa"/>
          </w:tcPr>
          <w:p w:rsidR="002E711F" w:rsidRDefault="002E711F" w:rsidP="00577DA8">
            <w:pPr>
              <w:pStyle w:val="TAL"/>
            </w:pPr>
            <w:r>
              <w:t>Relative Time 1900</w:t>
            </w:r>
          </w:p>
          <w:p w:rsidR="002E711F" w:rsidRDefault="002E711F" w:rsidP="00577DA8">
            <w:pPr>
              <w:pStyle w:val="TAL"/>
            </w:pPr>
            <w:r>
              <w:t>9.2.36</w:t>
            </w:r>
          </w:p>
        </w:tc>
        <w:tc>
          <w:tcPr>
            <w:tcW w:w="1728" w:type="dxa"/>
          </w:tcPr>
          <w:p w:rsidR="002E711F" w:rsidRDefault="002E711F" w:rsidP="00577DA8">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rsidR="002E711F" w:rsidRDefault="002E711F" w:rsidP="00577DA8">
            <w:pPr>
              <w:pStyle w:val="TAC"/>
            </w:pPr>
            <w:r>
              <w:t>YES</w:t>
            </w:r>
          </w:p>
        </w:tc>
        <w:tc>
          <w:tcPr>
            <w:tcW w:w="1080" w:type="dxa"/>
          </w:tcPr>
          <w:p w:rsidR="002E711F" w:rsidRDefault="002E711F" w:rsidP="00577DA8">
            <w:pPr>
              <w:pStyle w:val="TAC"/>
            </w:pPr>
            <w:r>
              <w:t>ignore</w:t>
            </w:r>
          </w:p>
        </w:tc>
      </w:tr>
      <w:tr w:rsidR="002E711F" w:rsidTr="00577DA8">
        <w:tblPrEx>
          <w:tblLook w:val="04A0" w:firstRow="1" w:lastRow="0" w:firstColumn="1" w:lastColumn="0" w:noHBand="0" w:noVBand="1"/>
        </w:tblPrEx>
        <w:tc>
          <w:tcPr>
            <w:tcW w:w="2159" w:type="dxa"/>
          </w:tcPr>
          <w:p w:rsidR="002E711F" w:rsidRDefault="002E711F" w:rsidP="00577DA8">
            <w:pPr>
              <w:pStyle w:val="TAL"/>
            </w:pPr>
            <w:r>
              <w:rPr>
                <w:rFonts w:cs="Arial"/>
                <w:szCs w:val="18"/>
              </w:rPr>
              <w:t>SRS Configuration</w:t>
            </w:r>
          </w:p>
        </w:tc>
        <w:tc>
          <w:tcPr>
            <w:tcW w:w="1080" w:type="dxa"/>
          </w:tcPr>
          <w:p w:rsidR="002E711F" w:rsidRDefault="002E711F" w:rsidP="00577DA8">
            <w:pPr>
              <w:pStyle w:val="TAL"/>
              <w:rPr>
                <w:bCs/>
              </w:rPr>
            </w:pPr>
            <w:r>
              <w:rPr>
                <w:bCs/>
              </w:rPr>
              <w:t>O</w:t>
            </w:r>
          </w:p>
        </w:tc>
        <w:tc>
          <w:tcPr>
            <w:tcW w:w="1080" w:type="dxa"/>
          </w:tcPr>
          <w:p w:rsidR="002E711F" w:rsidRDefault="002E711F" w:rsidP="00577DA8">
            <w:pPr>
              <w:pStyle w:val="TAL"/>
              <w:rPr>
                <w:bCs/>
              </w:rPr>
            </w:pPr>
          </w:p>
        </w:tc>
        <w:tc>
          <w:tcPr>
            <w:tcW w:w="1514" w:type="dxa"/>
          </w:tcPr>
          <w:p w:rsidR="002E711F" w:rsidRDefault="002E711F" w:rsidP="00577DA8">
            <w:pPr>
              <w:pStyle w:val="TAL"/>
              <w:rPr>
                <w:rFonts w:cs="Arial"/>
                <w:szCs w:val="18"/>
              </w:rPr>
            </w:pPr>
            <w:r>
              <w:t>9.2.28</w:t>
            </w:r>
          </w:p>
        </w:tc>
        <w:tc>
          <w:tcPr>
            <w:tcW w:w="1728" w:type="dxa"/>
          </w:tcPr>
          <w:p w:rsidR="002E711F" w:rsidRDefault="002E711F" w:rsidP="00577DA8">
            <w:pPr>
              <w:pStyle w:val="TAL"/>
            </w:pPr>
          </w:p>
        </w:tc>
        <w:tc>
          <w:tcPr>
            <w:tcW w:w="1080" w:type="dxa"/>
          </w:tcPr>
          <w:p w:rsidR="002E711F" w:rsidRDefault="002E711F" w:rsidP="00577DA8">
            <w:pPr>
              <w:pStyle w:val="TAC"/>
            </w:pPr>
            <w:r>
              <w:t>YES</w:t>
            </w:r>
          </w:p>
        </w:tc>
        <w:tc>
          <w:tcPr>
            <w:tcW w:w="1080" w:type="dxa"/>
          </w:tcPr>
          <w:p w:rsidR="002E711F" w:rsidRDefault="002E711F" w:rsidP="00577DA8">
            <w:pPr>
              <w:pStyle w:val="TAC"/>
            </w:pPr>
            <w:r>
              <w:t>ignore</w:t>
            </w:r>
          </w:p>
        </w:tc>
      </w:tr>
      <w:tr w:rsidR="002E711F" w:rsidTr="00577DA8">
        <w:tblPrEx>
          <w:tblLook w:val="04A0" w:firstRow="1" w:lastRow="0" w:firstColumn="1" w:lastColumn="0" w:noHBand="0" w:noVBand="1"/>
        </w:tblPrEx>
        <w:tc>
          <w:tcPr>
            <w:tcW w:w="2159" w:type="dxa"/>
          </w:tcPr>
          <w:p w:rsidR="002E711F" w:rsidRDefault="002E711F" w:rsidP="00577DA8">
            <w:pPr>
              <w:pStyle w:val="TAL"/>
              <w:rPr>
                <w:rFonts w:cs="Arial"/>
                <w:szCs w:val="18"/>
              </w:rPr>
            </w:pPr>
            <w:r>
              <w:t>Measurement Beam Information Request</w:t>
            </w:r>
          </w:p>
        </w:tc>
        <w:tc>
          <w:tcPr>
            <w:tcW w:w="1080" w:type="dxa"/>
          </w:tcPr>
          <w:p w:rsidR="002E711F" w:rsidRDefault="002E711F" w:rsidP="00577DA8">
            <w:pPr>
              <w:pStyle w:val="TAL"/>
              <w:rPr>
                <w:bCs/>
              </w:rPr>
            </w:pPr>
            <w:r>
              <w:t>O</w:t>
            </w:r>
          </w:p>
        </w:tc>
        <w:tc>
          <w:tcPr>
            <w:tcW w:w="1080" w:type="dxa"/>
          </w:tcPr>
          <w:p w:rsidR="002E711F" w:rsidRDefault="002E711F" w:rsidP="00577DA8">
            <w:pPr>
              <w:pStyle w:val="TAL"/>
              <w:rPr>
                <w:bCs/>
              </w:rPr>
            </w:pPr>
          </w:p>
        </w:tc>
        <w:tc>
          <w:tcPr>
            <w:tcW w:w="1514" w:type="dxa"/>
          </w:tcPr>
          <w:p w:rsidR="002E711F" w:rsidRDefault="002E711F" w:rsidP="00577DA8">
            <w:pPr>
              <w:pStyle w:val="TAL"/>
            </w:pPr>
            <w:r>
              <w:t>ENUMERATED (true</w:t>
            </w:r>
            <w:proofErr w:type="gramStart"/>
            <w:r>
              <w:t>,...</w:t>
            </w:r>
            <w:proofErr w:type="gramEnd"/>
            <w:r>
              <w:t>)</w:t>
            </w:r>
          </w:p>
        </w:tc>
        <w:tc>
          <w:tcPr>
            <w:tcW w:w="1728" w:type="dxa"/>
          </w:tcPr>
          <w:p w:rsidR="002E711F" w:rsidRDefault="002E711F" w:rsidP="00577DA8">
            <w:pPr>
              <w:pStyle w:val="TAL"/>
            </w:pPr>
            <w:r>
              <w:t xml:space="preserve">This IE is ignored when the </w:t>
            </w:r>
            <w:r>
              <w:rPr>
                <w:i/>
                <w:iCs/>
              </w:rPr>
              <w:t>Measurement Characteristics Request Indicator</w:t>
            </w:r>
            <w:r>
              <w:t xml:space="preserve"> IE is included.</w:t>
            </w:r>
          </w:p>
        </w:tc>
        <w:tc>
          <w:tcPr>
            <w:tcW w:w="1080" w:type="dxa"/>
          </w:tcPr>
          <w:p w:rsidR="002E711F" w:rsidRDefault="002E711F" w:rsidP="00577DA8">
            <w:pPr>
              <w:pStyle w:val="TAC"/>
            </w:pPr>
            <w:r>
              <w:t>YES</w:t>
            </w:r>
          </w:p>
        </w:tc>
        <w:tc>
          <w:tcPr>
            <w:tcW w:w="1080" w:type="dxa"/>
          </w:tcPr>
          <w:p w:rsidR="002E711F" w:rsidRDefault="002E711F" w:rsidP="00577DA8">
            <w:pPr>
              <w:pStyle w:val="TAC"/>
            </w:pPr>
            <w:r>
              <w:t>ignore</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2E711F" w:rsidRDefault="002E711F" w:rsidP="00577DA8">
            <w:pPr>
              <w:pStyle w:val="TAL"/>
            </w:pPr>
            <w:bookmarkStart w:id="721" w:name="OLE_LINK17"/>
            <w:r>
              <w:t>System Frame Number</w:t>
            </w:r>
            <w:bookmarkEnd w:id="721"/>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t>ignore</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2E711F" w:rsidRDefault="002E711F" w:rsidP="00577DA8">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t>ignore</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t>reject</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rPr>
                <w:rFonts w:hint="eastAsia"/>
                <w:lang w:eastAsia="zh-CN"/>
              </w:rPr>
              <w:t>i</w:t>
            </w:r>
            <w:r>
              <w:rPr>
                <w:lang w:eastAsia="zh-CN"/>
              </w:rPr>
              <w:t>gnore</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rPr>
                <w:lang w:eastAsia="zh-CN"/>
              </w:rPr>
              <w:t>ignore</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pPr>
            <w:r>
              <w:rPr>
                <w:lang w:eastAsia="zh-CN"/>
              </w:rPr>
              <w:t>ignore</w:t>
            </w:r>
          </w:p>
        </w:tc>
      </w:tr>
      <w:tr w:rsidR="002E711F" w:rsidTr="00577DA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pPr>
            <w:r>
              <w:t xml:space="preserve">This IE is ignored if the </w:t>
            </w:r>
            <w:r>
              <w:rPr>
                <w:i/>
                <w:iCs/>
              </w:rPr>
              <w:t>Report Characteristics</w:t>
            </w:r>
            <w:r>
              <w:t xml:space="preserve"> IE is set to ‘OnDemand’. </w:t>
            </w:r>
          </w:p>
          <w:p w:rsidR="002E711F" w:rsidRDefault="002E711F" w:rsidP="00577DA8">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rPr>
                <w:lang w:eastAsia="zh-CN"/>
              </w:rPr>
            </w:pPr>
            <w:r>
              <w:rPr>
                <w:lang w:eastAsia="zh-CN"/>
              </w:rPr>
              <w:t>ignore</w:t>
            </w:r>
          </w:p>
        </w:tc>
      </w:tr>
      <w:tr w:rsidR="002E711F" w:rsidTr="00577DA8">
        <w:tblPrEx>
          <w:tblLook w:val="04A0" w:firstRow="1" w:lastRow="0" w:firstColumn="1" w:lastColumn="0" w:noHBand="0" w:noVBand="1"/>
        </w:tblPrEx>
        <w:trPr>
          <w:ins w:id="722" w:author="Author" w:date="2023-09-04T11:31:00Z"/>
        </w:trPr>
        <w:tc>
          <w:tcPr>
            <w:tcW w:w="21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ins w:id="723" w:author="Author" w:date="2023-09-04T11:31:00Z"/>
                <w:lang w:eastAsia="zh-CN"/>
              </w:rPr>
            </w:pPr>
            <w:ins w:id="724" w:author="Author" w:date="2023-09-04T11:31:00Z">
              <w:r w:rsidRPr="00F52F4A">
                <w:rPr>
                  <w:lang w:eastAsia="zh-CN"/>
                </w:rPr>
                <w:t>Time Window Information Measurement</w:t>
              </w:r>
            </w:ins>
            <w:ins w:id="725"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ins w:id="726" w:author="Author" w:date="2023-09-04T11:31:00Z"/>
                <w:bCs/>
                <w:lang w:eastAsia="zh-CN"/>
              </w:rPr>
            </w:pPr>
            <w:ins w:id="727"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ins w:id="728"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ins w:id="729" w:author="Author" w:date="2023-09-04T11:31:00Z"/>
                <w:lang w:val="fr-FR" w:eastAsia="zh-CN"/>
              </w:rPr>
            </w:pPr>
            <w:ins w:id="730"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ins w:id="731"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rPr>
                <w:ins w:id="732" w:author="Author" w:date="2023-09-04T11:31:00Z"/>
                <w:lang w:eastAsia="zh-CN"/>
              </w:rPr>
            </w:pPr>
            <w:ins w:id="733"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2E711F" w:rsidRDefault="002E711F" w:rsidP="00577DA8">
            <w:pPr>
              <w:pStyle w:val="TAC"/>
              <w:rPr>
                <w:ins w:id="734" w:author="Author" w:date="2023-09-04T11:31:00Z"/>
                <w:lang w:eastAsia="zh-CN"/>
              </w:rPr>
            </w:pPr>
            <w:ins w:id="735" w:author="Author" w:date="2023-09-04T11:31:00Z">
              <w:r>
                <w:rPr>
                  <w:lang w:eastAsia="zh-CN"/>
                </w:rPr>
                <w:t>ignore</w:t>
              </w:r>
            </w:ins>
          </w:p>
        </w:tc>
      </w:tr>
    </w:tbl>
    <w:p w:rsidR="002E711F" w:rsidRDefault="002E711F" w:rsidP="002E711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3E269F" w:rsidTr="00577DA8">
        <w:trPr>
          <w:tblHeader/>
        </w:trPr>
        <w:tc>
          <w:tcPr>
            <w:tcW w:w="3686" w:type="dxa"/>
          </w:tcPr>
          <w:p w:rsidR="002E711F" w:rsidRPr="0005583B" w:rsidRDefault="002E711F" w:rsidP="00577DA8">
            <w:pPr>
              <w:pStyle w:val="TAH"/>
              <w:rPr>
                <w:lang w:eastAsia="ko-KR"/>
              </w:rPr>
            </w:pPr>
            <w:r w:rsidRPr="0005583B">
              <w:rPr>
                <w:lang w:eastAsia="ko-KR"/>
              </w:rPr>
              <w:t>Condition</w:t>
            </w:r>
          </w:p>
        </w:tc>
        <w:tc>
          <w:tcPr>
            <w:tcW w:w="5670" w:type="dxa"/>
          </w:tcPr>
          <w:p w:rsidR="002E711F" w:rsidRPr="0005583B" w:rsidRDefault="002E711F" w:rsidP="00577DA8">
            <w:pPr>
              <w:pStyle w:val="TAH"/>
              <w:rPr>
                <w:lang w:eastAsia="ko-KR"/>
              </w:rPr>
            </w:pPr>
            <w:r w:rsidRPr="0005583B">
              <w:rPr>
                <w:lang w:eastAsia="ko-KR"/>
              </w:rPr>
              <w:t>Explanation</w:t>
            </w:r>
          </w:p>
        </w:tc>
      </w:tr>
      <w:tr w:rsidR="002E711F" w:rsidRPr="003E269F" w:rsidTr="00577DA8">
        <w:tc>
          <w:tcPr>
            <w:tcW w:w="3686" w:type="dxa"/>
          </w:tcPr>
          <w:p w:rsidR="002E711F" w:rsidRPr="003E269F" w:rsidRDefault="002E711F" w:rsidP="00577DA8">
            <w:pPr>
              <w:pStyle w:val="TAL"/>
              <w:keepNext w:val="0"/>
              <w:keepLines w:val="0"/>
              <w:widowControl w:val="0"/>
              <w:rPr>
                <w:rFonts w:cs="Arial"/>
                <w:lang w:eastAsia="ja-JP"/>
              </w:rPr>
            </w:pPr>
            <w:r w:rsidRPr="00707B3F">
              <w:rPr>
                <w:noProof/>
              </w:rPr>
              <w:t>ifReportCharacteristicsPeriodic</w:t>
            </w:r>
          </w:p>
        </w:tc>
        <w:tc>
          <w:tcPr>
            <w:tcW w:w="5670" w:type="dxa"/>
          </w:tcPr>
          <w:p w:rsidR="002E711F" w:rsidRPr="003E269F" w:rsidRDefault="002E711F" w:rsidP="00577DA8">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2E711F" w:rsidRPr="003E269F" w:rsidTr="00577DA8">
        <w:tc>
          <w:tcPr>
            <w:tcW w:w="3686" w:type="dxa"/>
          </w:tcPr>
          <w:p w:rsidR="002E711F" w:rsidRPr="00707B3F" w:rsidRDefault="002E711F" w:rsidP="00577DA8">
            <w:pPr>
              <w:pStyle w:val="TAL"/>
              <w:keepNext w:val="0"/>
              <w:keepLines w:val="0"/>
              <w:widowControl w:val="0"/>
              <w:rPr>
                <w:noProof/>
              </w:rPr>
            </w:pPr>
            <w:r w:rsidRPr="00725FB1">
              <w:rPr>
                <w:rFonts w:eastAsia="宋体"/>
                <w:noProof/>
              </w:rPr>
              <w:t>ifMeasPerExt</w:t>
            </w:r>
          </w:p>
        </w:tc>
        <w:tc>
          <w:tcPr>
            <w:tcW w:w="5670" w:type="dxa"/>
          </w:tcPr>
          <w:p w:rsidR="002E711F" w:rsidRPr="00707B3F" w:rsidRDefault="002E711F" w:rsidP="00577DA8">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2E711F" w:rsidRDefault="002E711F" w:rsidP="002E711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E711F" w:rsidRPr="00FB4C99" w:rsidTr="00577DA8">
        <w:tc>
          <w:tcPr>
            <w:tcW w:w="3685" w:type="dxa"/>
          </w:tcPr>
          <w:p w:rsidR="002E711F" w:rsidRPr="00FB4C99" w:rsidRDefault="002E711F" w:rsidP="00577DA8">
            <w:pPr>
              <w:pStyle w:val="TAH"/>
              <w:keepNext w:val="0"/>
              <w:keepLines w:val="0"/>
              <w:widowControl w:val="0"/>
              <w:rPr>
                <w:noProof/>
              </w:rPr>
            </w:pPr>
            <w:r w:rsidRPr="00FB4C99">
              <w:rPr>
                <w:noProof/>
              </w:rPr>
              <w:t>Range bound</w:t>
            </w:r>
          </w:p>
        </w:tc>
        <w:tc>
          <w:tcPr>
            <w:tcW w:w="5670" w:type="dxa"/>
          </w:tcPr>
          <w:p w:rsidR="002E711F" w:rsidRPr="00FB4C99" w:rsidRDefault="002E711F" w:rsidP="00577DA8">
            <w:pPr>
              <w:pStyle w:val="TAH"/>
              <w:keepNext w:val="0"/>
              <w:keepLines w:val="0"/>
              <w:widowControl w:val="0"/>
              <w:rPr>
                <w:noProof/>
              </w:rPr>
            </w:pPr>
            <w:r w:rsidRPr="00FB4C99">
              <w:rPr>
                <w:noProof/>
              </w:rPr>
              <w:t>Explanation</w:t>
            </w:r>
          </w:p>
        </w:tc>
      </w:tr>
      <w:tr w:rsidR="002E711F" w:rsidRPr="00FB4C99" w:rsidTr="00577DA8">
        <w:tc>
          <w:tcPr>
            <w:tcW w:w="3685" w:type="dxa"/>
          </w:tcPr>
          <w:p w:rsidR="002E711F" w:rsidRPr="00FB4C99" w:rsidRDefault="002E711F" w:rsidP="00577DA8">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2E711F" w:rsidRPr="00FB4C99" w:rsidRDefault="002E711F" w:rsidP="00577DA8">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2E711F" w:rsidRPr="00FB4C99" w:rsidTr="00577DA8">
        <w:tc>
          <w:tcPr>
            <w:tcW w:w="3685" w:type="dxa"/>
          </w:tcPr>
          <w:p w:rsidR="002E711F" w:rsidRPr="00FB4C99" w:rsidRDefault="002E711F" w:rsidP="00577DA8">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2E711F" w:rsidRPr="00FB4C99" w:rsidRDefault="002E711F" w:rsidP="00577DA8">
            <w:pPr>
              <w:pStyle w:val="TAL"/>
              <w:keepNext w:val="0"/>
              <w:keepLines w:val="0"/>
              <w:widowControl w:val="0"/>
              <w:rPr>
                <w:noProof/>
              </w:rPr>
            </w:pPr>
            <w:r>
              <w:rPr>
                <w:noProof/>
                <w:lang w:eastAsia="zh-CN"/>
              </w:rPr>
              <w:t xml:space="preserve">Maximum no. of TRPs that can be included within one message. Value is 64. </w:t>
            </w:r>
          </w:p>
        </w:tc>
      </w:tr>
    </w:tbl>
    <w:p w:rsidR="002E711F" w:rsidRDefault="002E711F" w:rsidP="002E711F">
      <w:pPr>
        <w:jc w:val="center"/>
        <w:rPr>
          <w:rFonts w:eastAsia="等线"/>
          <w:color w:val="FF0000"/>
          <w:highlight w:val="yellow"/>
          <w:lang w:eastAsia="zh-CN"/>
        </w:rPr>
      </w:pPr>
    </w:p>
    <w:p w:rsidR="002E711F" w:rsidRDefault="002E711F" w:rsidP="002E711F">
      <w:pPr>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Default="002E711F" w:rsidP="002E711F">
      <w:pPr>
        <w:jc w:val="center"/>
        <w:rPr>
          <w:rFonts w:eastAsia="等线"/>
          <w:color w:val="FF0000"/>
          <w:highlight w:val="yellow"/>
          <w:lang w:eastAsia="zh-CN"/>
        </w:rPr>
      </w:pPr>
    </w:p>
    <w:p w:rsidR="002E711F" w:rsidRPr="00C65B0B" w:rsidRDefault="002E711F" w:rsidP="002E711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736" w:name="_Toc51776045"/>
      <w:bookmarkStart w:id="737" w:name="_Toc56773067"/>
      <w:bookmarkStart w:id="738" w:name="_Toc64447696"/>
      <w:bookmarkStart w:id="739" w:name="_Toc74152352"/>
      <w:bookmarkStart w:id="740" w:name="_Toc88654205"/>
      <w:bookmarkStart w:id="741" w:name="_Toc99056274"/>
      <w:bookmarkStart w:id="742" w:name="_Toc99959207"/>
      <w:bookmarkStart w:id="743" w:name="_Toc105612393"/>
      <w:bookmarkStart w:id="744" w:name="_Toc106109609"/>
      <w:bookmarkStart w:id="745" w:name="_Toc112766501"/>
      <w:bookmarkStart w:id="746" w:name="_Toc113379417"/>
      <w:bookmarkStart w:id="747" w:name="_Toc120091970"/>
      <w:bookmarkStart w:id="748" w:name="_Toc138758595"/>
      <w:r w:rsidRPr="00C65B0B">
        <w:rPr>
          <w:rFonts w:ascii="Arial" w:hAnsi="Arial"/>
          <w:sz w:val="28"/>
          <w:lang w:eastAsia="ko-KR"/>
        </w:rPr>
        <w:lastRenderedPageBreak/>
        <w:t>9.2.27</w:t>
      </w:r>
      <w:r w:rsidRPr="00C65B0B">
        <w:rPr>
          <w:rFonts w:ascii="Arial" w:hAnsi="Arial"/>
          <w:sz w:val="28"/>
          <w:lang w:eastAsia="ko-KR"/>
        </w:rPr>
        <w:tab/>
        <w:t>Requested SRS Transmission Characteristics</w:t>
      </w:r>
      <w:bookmarkEnd w:id="736"/>
      <w:bookmarkEnd w:id="737"/>
      <w:bookmarkEnd w:id="738"/>
      <w:bookmarkEnd w:id="739"/>
      <w:bookmarkEnd w:id="740"/>
      <w:bookmarkEnd w:id="741"/>
      <w:bookmarkEnd w:id="742"/>
      <w:bookmarkEnd w:id="743"/>
      <w:bookmarkEnd w:id="744"/>
      <w:bookmarkEnd w:id="745"/>
      <w:bookmarkEnd w:id="746"/>
      <w:bookmarkEnd w:id="747"/>
      <w:bookmarkEnd w:id="748"/>
    </w:p>
    <w:p w:rsidR="002E711F" w:rsidRPr="00C65B0B" w:rsidRDefault="002E711F" w:rsidP="002E711F">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2E711F" w:rsidRPr="00C65B0B" w:rsidTr="00577DA8">
        <w:trPr>
          <w:tblHeader/>
        </w:trPr>
        <w:tc>
          <w:tcPr>
            <w:tcW w:w="2403"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420"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417"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2268"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559"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134"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134" w:type="dxa"/>
          </w:tcPr>
          <w:p w:rsidR="002E711F" w:rsidRPr="00C65B0B" w:rsidRDefault="002E711F" w:rsidP="00577DA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rsidTr="00577DA8">
        <w:tc>
          <w:tcPr>
            <w:tcW w:w="2403" w:type="dxa"/>
          </w:tcPr>
          <w:p w:rsidR="002E711F" w:rsidRPr="007A3660" w:rsidRDefault="002E711F" w:rsidP="00577DA8">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&gt;FR1</w:t>
            </w:r>
          </w:p>
        </w:tc>
        <w:tc>
          <w:tcPr>
            <w:tcW w:w="1420" w:type="dxa"/>
          </w:tcPr>
          <w:p w:rsidR="002E711F" w:rsidRPr="00121577" w:rsidRDefault="002E711F" w:rsidP="00577DA8">
            <w:pPr>
              <w:widowControl w:val="0"/>
              <w:overflowPunct w:val="0"/>
              <w:autoSpaceDE w:val="0"/>
              <w:autoSpaceDN w:val="0"/>
              <w:adjustRightInd w:val="0"/>
              <w:textAlignment w:val="baseline"/>
              <w:rPr>
                <w:rFonts w:ascii="Arial" w:hAnsi="Arial"/>
                <w:sz w:val="18"/>
                <w:lang w:eastAsia="zh-CN"/>
              </w:rPr>
            </w:pP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ins w:id="749"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rsidTr="00577DA8">
        <w:tc>
          <w:tcPr>
            <w:tcW w:w="2403" w:type="dxa"/>
          </w:tcPr>
          <w:p w:rsidR="002E711F" w:rsidRPr="007A3660" w:rsidRDefault="002E711F" w:rsidP="00577DA8">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&gt;FR2</w:t>
            </w:r>
          </w:p>
        </w:tc>
        <w:tc>
          <w:tcPr>
            <w:tcW w:w="1420" w:type="dxa"/>
          </w:tcPr>
          <w:p w:rsidR="002E711F" w:rsidRPr="00121577" w:rsidRDefault="002E711F" w:rsidP="00577DA8">
            <w:pPr>
              <w:widowControl w:val="0"/>
              <w:overflowPunct w:val="0"/>
              <w:autoSpaceDE w:val="0"/>
              <w:autoSpaceDN w:val="0"/>
              <w:adjustRightInd w:val="0"/>
              <w:textAlignment w:val="baseline"/>
              <w:rPr>
                <w:rFonts w:ascii="Arial" w:hAnsi="Arial"/>
                <w:sz w:val="18"/>
                <w:lang w:eastAsia="zh-CN"/>
              </w:rPr>
            </w:pP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ins w:id="750" w:author="Author" w:date="2023-11-23T17:00:00Z">
              <w:r>
                <w:rPr>
                  <w:rFonts w:ascii="Arial" w:hAnsi="Arial"/>
                  <w:sz w:val="18"/>
                  <w:lang w:eastAsia="ko-KR"/>
                </w:rPr>
                <w:t>, 600mHz, 800mHz</w:t>
              </w:r>
            </w:ins>
            <w:r w:rsidRPr="00C65B0B">
              <w:rPr>
                <w:rFonts w:ascii="Arial" w:hAnsi="Arial"/>
                <w:sz w:val="18"/>
                <w:lang w:eastAsia="ko-KR"/>
              </w:rPr>
              <w:t>)</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eastAsia="宋体" w:hAnsi="Arial"/>
                <w:sz w:val="18"/>
                <w:lang w:eastAsia="zh-CN"/>
              </w:rPr>
            </w:pPr>
          </w:p>
        </w:tc>
      </w:tr>
      <w:tr w:rsidR="002E711F" w:rsidRPr="00792478" w:rsidTr="00577DA8">
        <w:trPr>
          <w:trHeight w:val="1237"/>
        </w:trPr>
        <w:tc>
          <w:tcPr>
            <w:tcW w:w="2403" w:type="dxa"/>
          </w:tcPr>
          <w:p w:rsidR="002E711F" w:rsidRPr="00C65B0B" w:rsidRDefault="002E711F" w:rsidP="00577DA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&gt;&gt;Number of SRS Resources Per</w:t>
            </w:r>
            <w:r w:rsidRPr="00792478">
              <w:rPr>
                <w:rFonts w:eastAsia="Malgun Gothic"/>
                <w:szCs w:val="18"/>
                <w:lang w:eastAsia="zh-CN"/>
              </w:rPr>
              <w:t xml:space="preserve"> S</w:t>
            </w:r>
            <w:r w:rsidRPr="00C65B0B">
              <w:rPr>
                <w:rFonts w:eastAsia="Malgun Gothic"/>
                <w:szCs w:val="18"/>
                <w:lang w:eastAsia="zh-CN"/>
              </w:rPr>
              <w:t>et</w:t>
            </w:r>
          </w:p>
        </w:tc>
        <w:tc>
          <w:tcPr>
            <w:tcW w:w="1420"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szCs w:val="18"/>
                <w:lang w:eastAsia="zh-CN"/>
              </w:rPr>
              <w:t>O</w:t>
            </w:r>
          </w:p>
        </w:tc>
        <w:tc>
          <w:tcPr>
            <w:tcW w:w="1417"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c>
          <w:tcPr>
            <w:tcW w:w="2268" w:type="dxa"/>
          </w:tcPr>
          <w:p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INTEGER (1</w:t>
            </w:r>
            <w:proofErr w:type="gramStart"/>
            <w:r w:rsidRPr="00792478">
              <w:rPr>
                <w:rFonts w:eastAsia="Malgun Gothic"/>
                <w:szCs w:val="18"/>
                <w:lang w:eastAsia="zh-CN"/>
              </w:rPr>
              <w:t>..16</w:t>
            </w:r>
            <w:proofErr w:type="gramEnd"/>
            <w:r w:rsidRPr="00792478">
              <w:rPr>
                <w:rFonts w:eastAsia="Malgun Gothic"/>
                <w:szCs w:val="18"/>
                <w:lang w:eastAsia="zh-CN"/>
              </w:rPr>
              <w:t>,...)</w:t>
            </w:r>
          </w:p>
        </w:tc>
        <w:tc>
          <w:tcPr>
            <w:tcW w:w="1559" w:type="dxa"/>
          </w:tcPr>
          <w:p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 xml:space="preserve">The number of SRS Resources per resource set for SRS transmission. </w:t>
            </w:r>
          </w:p>
        </w:tc>
        <w:tc>
          <w:tcPr>
            <w:tcW w:w="1134"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r>
      <w:tr w:rsidR="002E711F" w:rsidRPr="00C65B0B" w:rsidTr="00577DA8">
        <w:tc>
          <w:tcPr>
            <w:tcW w:w="2403" w:type="dxa"/>
          </w:tcPr>
          <w:p w:rsidR="002E711F" w:rsidRPr="00C65B0B" w:rsidRDefault="002E711F" w:rsidP="00577DA8">
            <w:pPr>
              <w:pStyle w:val="TAL"/>
              <w:overflowPunct w:val="0"/>
              <w:autoSpaceDE w:val="0"/>
              <w:autoSpaceDN w:val="0"/>
              <w:adjustRightInd w:val="0"/>
              <w:ind w:left="283"/>
              <w:textAlignment w:val="baseline"/>
              <w:rPr>
                <w:rFonts w:eastAsia="Malgun Gothic"/>
                <w:b/>
                <w:bCs/>
                <w:szCs w:val="18"/>
                <w:lang w:eastAsia="zh-CN"/>
              </w:rPr>
            </w:pPr>
            <w:r w:rsidRPr="00C65B0B">
              <w:rPr>
                <w:rFonts w:eastAsia="Malgun Gothic"/>
                <w:b/>
                <w:bCs/>
                <w:szCs w:val="18"/>
                <w:lang w:eastAsia="zh-CN"/>
              </w:rPr>
              <w:t>&gt;&gt;Periodicity List</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rsidTr="00577DA8">
        <w:tc>
          <w:tcPr>
            <w:tcW w:w="2403" w:type="dxa"/>
          </w:tcPr>
          <w:p w:rsidR="002E711F" w:rsidRPr="00C65B0B" w:rsidRDefault="002E711F" w:rsidP="00577DA8">
            <w:pPr>
              <w:pStyle w:val="TAL"/>
              <w:overflowPunct w:val="0"/>
              <w:autoSpaceDE w:val="0"/>
              <w:autoSpaceDN w:val="0"/>
              <w:adjustRightInd w:val="0"/>
              <w:ind w:left="425"/>
              <w:textAlignment w:val="baseline"/>
              <w:rPr>
                <w:rFonts w:eastAsia="Malgun Gothic"/>
                <w:b/>
                <w:bCs/>
                <w:szCs w:val="18"/>
                <w:lang w:eastAsia="zh-CN"/>
              </w:rPr>
            </w:pPr>
            <w:r w:rsidRPr="00C65B0B">
              <w:rPr>
                <w:rFonts w:eastAsia="Malgun Gothic"/>
                <w:b/>
                <w:bCs/>
                <w:szCs w:val="18"/>
                <w:lang w:eastAsia="zh-CN"/>
              </w:rPr>
              <w:t>&gt;&gt;&gt;Periodicity List Item</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rsidTr="00577DA8">
        <w:tc>
          <w:tcPr>
            <w:tcW w:w="2403" w:type="dxa"/>
          </w:tcPr>
          <w:p w:rsidR="002E711F" w:rsidRPr="00792478" w:rsidRDefault="002E711F" w:rsidP="00577DA8">
            <w:pPr>
              <w:pStyle w:val="TAL"/>
              <w:overflowPunct w:val="0"/>
              <w:autoSpaceDE w:val="0"/>
              <w:autoSpaceDN w:val="0"/>
              <w:adjustRightInd w:val="0"/>
              <w:ind w:left="567"/>
              <w:textAlignment w:val="baseline"/>
              <w:rPr>
                <w:rFonts w:eastAsia="Malgun Gothic"/>
                <w:szCs w:val="18"/>
                <w:lang w:eastAsia="zh-CN"/>
              </w:rPr>
            </w:pPr>
            <w:r w:rsidRPr="00C65B0B">
              <w:rPr>
                <w:rFonts w:eastAsia="Malgun Gothic"/>
                <w:szCs w:val="18"/>
                <w:lang w:eastAsia="zh-CN"/>
              </w:rPr>
              <w:t>&gt;&gt;&gt;&gt;</w:t>
            </w:r>
            <w:proofErr w:type="spellStart"/>
            <w:r w:rsidRPr="00C65B0B">
              <w:rPr>
                <w:rFonts w:eastAsia="Malgun Gothic"/>
                <w:szCs w:val="18"/>
                <w:lang w:eastAsia="zh-CN"/>
              </w:rPr>
              <w:t>PeriodicitySRS</w:t>
            </w:r>
            <w:proofErr w:type="spellEnd"/>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Milli-seconds</w:t>
            </w:r>
          </w:p>
        </w:tc>
        <w:tc>
          <w:tcPr>
            <w:tcW w:w="1134" w:type="dxa"/>
          </w:tcPr>
          <w:p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792478" w:rsidTr="00577DA8">
        <w:trPr>
          <w:trHeight w:val="1373"/>
        </w:trPr>
        <w:tc>
          <w:tcPr>
            <w:tcW w:w="2403" w:type="dxa"/>
          </w:tcPr>
          <w:p w:rsidR="002E711F" w:rsidRPr="00C65B0B" w:rsidRDefault="002E711F" w:rsidP="00577DA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&gt;&gt;Spatial Relation Information</w:t>
            </w:r>
          </w:p>
        </w:tc>
        <w:tc>
          <w:tcPr>
            <w:tcW w:w="1420"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O</w:t>
            </w:r>
          </w:p>
        </w:tc>
        <w:tc>
          <w:tcPr>
            <w:tcW w:w="1417"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c>
          <w:tcPr>
            <w:tcW w:w="2268" w:type="dxa"/>
          </w:tcPr>
          <w:p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hint="eastAsia"/>
                <w:szCs w:val="18"/>
                <w:lang w:eastAsia="zh-CN"/>
              </w:rPr>
              <w:t>9</w:t>
            </w:r>
            <w:r w:rsidRPr="00792478">
              <w:rPr>
                <w:rFonts w:eastAsia="Malgun Gothic"/>
                <w:szCs w:val="18"/>
                <w:lang w:eastAsia="zh-CN"/>
              </w:rPr>
              <w:t>.2.34</w:t>
            </w:r>
          </w:p>
        </w:tc>
        <w:tc>
          <w:tcPr>
            <w:tcW w:w="1559" w:type="dxa"/>
          </w:tcPr>
          <w:p w:rsidR="002E711F" w:rsidRPr="00792478" w:rsidRDefault="002E711F" w:rsidP="00577DA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This IE is ignored if the Spatial Relation Information per SRS Resource IE is present.</w:t>
            </w:r>
          </w:p>
        </w:tc>
        <w:tc>
          <w:tcPr>
            <w:tcW w:w="1134"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rsidR="002E711F" w:rsidRPr="00792478" w:rsidRDefault="002E711F" w:rsidP="00577DA8">
            <w:pPr>
              <w:pStyle w:val="TAL"/>
              <w:overflowPunct w:val="0"/>
              <w:autoSpaceDE w:val="0"/>
              <w:autoSpaceDN w:val="0"/>
              <w:adjustRightInd w:val="0"/>
              <w:ind w:left="283"/>
              <w:textAlignment w:val="baseline"/>
              <w:rPr>
                <w:rFonts w:eastAsia="Malgun Gothic"/>
                <w:szCs w:val="18"/>
                <w:lang w:eastAsia="zh-CN"/>
              </w:rPr>
            </w:pPr>
          </w:p>
        </w:tc>
      </w:tr>
      <w:tr w:rsidR="002E711F" w:rsidRPr="00C65B0B" w:rsidTr="00577DA8">
        <w:tc>
          <w:tcPr>
            <w:tcW w:w="2403" w:type="dxa"/>
          </w:tcPr>
          <w:p w:rsidR="002E711F" w:rsidRPr="00C65B0B" w:rsidRDefault="002E711F" w:rsidP="00577DA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&gt;&gt;Pathloss Reference Information</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2E711F" w:rsidRPr="00792478" w:rsidRDefault="002E711F" w:rsidP="00577DA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p>
        </w:tc>
      </w:tr>
      <w:tr w:rsidR="002E711F" w:rsidRPr="00C65B0B" w:rsidTr="00577DA8">
        <w:tc>
          <w:tcPr>
            <w:tcW w:w="2403"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420"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417"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p>
        </w:tc>
        <w:tc>
          <w:tcPr>
            <w:tcW w:w="2268" w:type="dxa"/>
          </w:tcPr>
          <w:p w:rsidR="002E711F" w:rsidRPr="00C65B0B" w:rsidRDefault="002E711F" w:rsidP="00577DA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559" w:type="dxa"/>
          </w:tcPr>
          <w:p w:rsidR="002E711F" w:rsidRPr="00C65B0B" w:rsidRDefault="002E711F" w:rsidP="00577DA8">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rsidR="002E711F" w:rsidRPr="00C65B0B" w:rsidRDefault="002E711F" w:rsidP="00577DA8">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134" w:type="dxa"/>
          </w:tcPr>
          <w:p w:rsidR="002E711F" w:rsidRPr="00C65B0B" w:rsidRDefault="002E711F" w:rsidP="00577DA8">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2E711F" w:rsidRPr="00C4479A" w:rsidTr="00577DA8">
        <w:trPr>
          <w:ins w:id="75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C65B0B" w:rsidRDefault="002E711F" w:rsidP="00577DA8">
            <w:pPr>
              <w:widowControl w:val="0"/>
              <w:overflowPunct w:val="0"/>
              <w:autoSpaceDE w:val="0"/>
              <w:autoSpaceDN w:val="0"/>
              <w:adjustRightInd w:val="0"/>
              <w:textAlignment w:val="baseline"/>
              <w:rPr>
                <w:ins w:id="752" w:author="Author" w:date="2023-11-23T17:02:00Z"/>
                <w:rFonts w:ascii="Arial" w:hAnsi="Arial"/>
                <w:sz w:val="18"/>
                <w:lang w:eastAsia="zh-CN"/>
              </w:rPr>
            </w:pPr>
            <w:ins w:id="753" w:author="Author" w:date="2023-11-23T17:02:00Z">
              <w:r w:rsidRPr="00C65B0B">
                <w:rPr>
                  <w:rFonts w:ascii="Arial" w:hAnsi="Arial"/>
                  <w:sz w:val="18"/>
                  <w:lang w:eastAsia="zh-CN"/>
                </w:rPr>
                <w:lastRenderedPageBreak/>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rsidR="002E711F" w:rsidRPr="00C4479A" w:rsidRDefault="002E711F" w:rsidP="00577DA8">
            <w:pPr>
              <w:widowControl w:val="0"/>
              <w:overflowPunct w:val="0"/>
              <w:autoSpaceDE w:val="0"/>
              <w:autoSpaceDN w:val="0"/>
              <w:adjustRightInd w:val="0"/>
              <w:textAlignment w:val="baseline"/>
              <w:rPr>
                <w:ins w:id="754" w:author="Author" w:date="2023-11-23T17:02:00Z"/>
                <w:rFonts w:ascii="Arial" w:hAnsi="Arial"/>
                <w:sz w:val="18"/>
                <w:lang w:eastAsia="zh-CN"/>
              </w:rPr>
            </w:pPr>
            <w:ins w:id="755" w:author="Author" w:date="2023-11-23T17:02:00Z">
              <w:r w:rsidRPr="00C4479A">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C4479A" w:rsidRDefault="002E711F" w:rsidP="00577DA8">
            <w:pPr>
              <w:widowControl w:val="0"/>
              <w:overflowPunct w:val="0"/>
              <w:autoSpaceDE w:val="0"/>
              <w:autoSpaceDN w:val="0"/>
              <w:adjustRightInd w:val="0"/>
              <w:textAlignment w:val="baseline"/>
              <w:rPr>
                <w:ins w:id="756"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C65B0B" w:rsidRDefault="002E711F" w:rsidP="00577DA8">
            <w:pPr>
              <w:widowControl w:val="0"/>
              <w:overflowPunct w:val="0"/>
              <w:autoSpaceDE w:val="0"/>
              <w:autoSpaceDN w:val="0"/>
              <w:adjustRightInd w:val="0"/>
              <w:textAlignment w:val="baseline"/>
              <w:rPr>
                <w:ins w:id="757" w:author="Author" w:date="2023-11-23T17:02:00Z"/>
                <w:rFonts w:ascii="Arial" w:hAnsi="Arial"/>
                <w:sz w:val="18"/>
                <w:lang w:eastAsia="ko-KR"/>
              </w:rPr>
            </w:pPr>
            <w:ins w:id="758" w:author="Author" w:date="2023-11-23T17:02:00Z">
              <w:r w:rsidRPr="00C65B0B">
                <w:rPr>
                  <w:rFonts w:ascii="Arial" w:hAnsi="Arial"/>
                  <w:sz w:val="18"/>
                  <w:lang w:eastAsia="ko-KR"/>
                </w:rPr>
                <w:t>ENUMERATED(true, …)</w:t>
              </w:r>
            </w:ins>
          </w:p>
        </w:tc>
        <w:tc>
          <w:tcPr>
            <w:tcW w:w="1559" w:type="dxa"/>
            <w:tcBorders>
              <w:top w:val="single" w:sz="4" w:space="0" w:color="auto"/>
              <w:left w:val="single" w:sz="4" w:space="0" w:color="auto"/>
              <w:bottom w:val="single" w:sz="4" w:space="0" w:color="auto"/>
              <w:right w:val="single" w:sz="4" w:space="0" w:color="auto"/>
            </w:tcBorders>
          </w:tcPr>
          <w:p w:rsidR="002E711F" w:rsidRPr="00C4479A" w:rsidRDefault="002E711F" w:rsidP="00577DA8">
            <w:pPr>
              <w:widowControl w:val="0"/>
              <w:overflowPunct w:val="0"/>
              <w:autoSpaceDE w:val="0"/>
              <w:autoSpaceDN w:val="0"/>
              <w:adjustRightInd w:val="0"/>
              <w:textAlignment w:val="baseline"/>
              <w:rPr>
                <w:ins w:id="759"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C65B0B" w:rsidRDefault="002E711F" w:rsidP="00577DA8">
            <w:pPr>
              <w:widowControl w:val="0"/>
              <w:overflowPunct w:val="0"/>
              <w:autoSpaceDE w:val="0"/>
              <w:autoSpaceDN w:val="0"/>
              <w:adjustRightInd w:val="0"/>
              <w:jc w:val="center"/>
              <w:textAlignment w:val="baseline"/>
              <w:rPr>
                <w:ins w:id="760" w:author="Author" w:date="2023-11-23T17:02:00Z"/>
                <w:rFonts w:ascii="Arial" w:eastAsia="宋体" w:hAnsi="Arial"/>
                <w:sz w:val="18"/>
                <w:lang w:eastAsia="zh-CN"/>
              </w:rPr>
            </w:pPr>
            <w:ins w:id="761" w:author="Author" w:date="2023-11-23T17:02:00Z">
              <w:r w:rsidRPr="00C65B0B">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C65B0B" w:rsidRDefault="002E711F" w:rsidP="00577DA8">
            <w:pPr>
              <w:widowControl w:val="0"/>
              <w:overflowPunct w:val="0"/>
              <w:autoSpaceDE w:val="0"/>
              <w:autoSpaceDN w:val="0"/>
              <w:adjustRightInd w:val="0"/>
              <w:jc w:val="center"/>
              <w:textAlignment w:val="baseline"/>
              <w:rPr>
                <w:ins w:id="762" w:author="Author" w:date="2023-11-23T17:02:00Z"/>
                <w:rFonts w:ascii="Arial" w:eastAsia="宋体" w:hAnsi="Arial"/>
                <w:sz w:val="18"/>
                <w:lang w:eastAsia="zh-CN"/>
              </w:rPr>
            </w:pPr>
            <w:ins w:id="763" w:author="Author" w:date="2023-11-23T17:02:00Z">
              <w:r w:rsidRPr="00C65B0B">
                <w:rPr>
                  <w:rFonts w:ascii="Arial" w:eastAsia="宋体" w:hAnsi="Arial"/>
                  <w:sz w:val="18"/>
                  <w:lang w:eastAsia="zh-CN"/>
                </w:rPr>
                <w:t>ignore</w:t>
              </w:r>
            </w:ins>
          </w:p>
        </w:tc>
      </w:tr>
      <w:tr w:rsidR="002E711F" w:rsidRPr="004A1100" w:rsidTr="00577DA8">
        <w:trPr>
          <w:ins w:id="76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FF6AAD" w:rsidRDefault="002E711F" w:rsidP="00577DA8">
            <w:pPr>
              <w:widowControl w:val="0"/>
              <w:overflowPunct w:val="0"/>
              <w:autoSpaceDE w:val="0"/>
              <w:autoSpaceDN w:val="0"/>
              <w:adjustRightInd w:val="0"/>
              <w:textAlignment w:val="baseline"/>
              <w:rPr>
                <w:ins w:id="765" w:author="Author" w:date="2023-11-23T17:02:00Z"/>
                <w:rFonts w:ascii="Arial" w:hAnsi="Arial"/>
                <w:sz w:val="18"/>
                <w:lang w:eastAsia="zh-CN"/>
              </w:rPr>
            </w:pPr>
            <w:ins w:id="766" w:author="Author" w:date="2023-11-23T17:02:00Z">
              <w:r>
                <w:rPr>
                  <w:rFonts w:ascii="Arial"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rsidR="002E711F" w:rsidRPr="00FF6AAD" w:rsidRDefault="002E711F" w:rsidP="00577DA8">
            <w:pPr>
              <w:widowControl w:val="0"/>
              <w:overflowPunct w:val="0"/>
              <w:autoSpaceDE w:val="0"/>
              <w:autoSpaceDN w:val="0"/>
              <w:adjustRightInd w:val="0"/>
              <w:textAlignment w:val="baseline"/>
              <w:rPr>
                <w:ins w:id="767" w:author="Author" w:date="2023-11-23T17:02:00Z"/>
                <w:rFonts w:ascii="Arial" w:hAnsi="Arial"/>
                <w:sz w:val="18"/>
                <w:lang w:eastAsia="zh-CN"/>
              </w:rPr>
            </w:pPr>
            <w:ins w:id="768" w:author="Author" w:date="2023-11-23T17:02:00Z">
              <w:r w:rsidRPr="00FF6AAD">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FF6AAD" w:rsidRDefault="002E711F" w:rsidP="00577DA8">
            <w:pPr>
              <w:widowControl w:val="0"/>
              <w:overflowPunct w:val="0"/>
              <w:autoSpaceDE w:val="0"/>
              <w:autoSpaceDN w:val="0"/>
              <w:adjustRightInd w:val="0"/>
              <w:textAlignment w:val="baseline"/>
              <w:rPr>
                <w:ins w:id="769"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6670BD" w:rsidRDefault="002E711F" w:rsidP="00577DA8">
            <w:pPr>
              <w:widowControl w:val="0"/>
              <w:overflowPunct w:val="0"/>
              <w:autoSpaceDE w:val="0"/>
              <w:autoSpaceDN w:val="0"/>
              <w:adjustRightInd w:val="0"/>
              <w:textAlignment w:val="baseline"/>
              <w:rPr>
                <w:ins w:id="770" w:author="Author" w:date="2023-11-23T17:02:00Z"/>
                <w:rFonts w:ascii="Arial" w:hAnsi="Arial"/>
                <w:sz w:val="18"/>
                <w:lang w:eastAsia="zh-CN"/>
              </w:rPr>
            </w:pPr>
            <w:ins w:id="771" w:author="Author" w:date="2023-11-23T17:02:00Z">
              <w:r w:rsidRPr="00FF6AAD">
                <w:rPr>
                  <w:rFonts w:ascii="Arial" w:hAnsi="Arial"/>
                  <w:sz w:val="18"/>
                  <w:lang w:eastAsia="ko-KR"/>
                </w:rPr>
                <w:t>9.2.</w:t>
              </w:r>
            </w:ins>
            <w:ins w:id="772"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rsidR="002E711F" w:rsidRPr="00FF6AAD" w:rsidRDefault="002E711F" w:rsidP="00577DA8">
            <w:pPr>
              <w:widowControl w:val="0"/>
              <w:overflowPunct w:val="0"/>
              <w:autoSpaceDE w:val="0"/>
              <w:autoSpaceDN w:val="0"/>
              <w:adjustRightInd w:val="0"/>
              <w:textAlignment w:val="baseline"/>
              <w:rPr>
                <w:ins w:id="773"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FF6AAD" w:rsidRDefault="002E711F" w:rsidP="00577DA8">
            <w:pPr>
              <w:widowControl w:val="0"/>
              <w:overflowPunct w:val="0"/>
              <w:autoSpaceDE w:val="0"/>
              <w:autoSpaceDN w:val="0"/>
              <w:adjustRightInd w:val="0"/>
              <w:jc w:val="center"/>
              <w:textAlignment w:val="baseline"/>
              <w:rPr>
                <w:ins w:id="774" w:author="Author" w:date="2023-11-23T17:02:00Z"/>
                <w:rFonts w:ascii="Arial" w:eastAsia="宋体" w:hAnsi="Arial"/>
                <w:sz w:val="18"/>
                <w:lang w:eastAsia="zh-CN"/>
              </w:rPr>
            </w:pPr>
            <w:ins w:id="775" w:author="Author" w:date="2023-11-23T17:02:00Z">
              <w:r w:rsidRPr="00FF6AAD">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FF6AAD" w:rsidRDefault="002E711F" w:rsidP="00577DA8">
            <w:pPr>
              <w:widowControl w:val="0"/>
              <w:overflowPunct w:val="0"/>
              <w:autoSpaceDE w:val="0"/>
              <w:autoSpaceDN w:val="0"/>
              <w:adjustRightInd w:val="0"/>
              <w:jc w:val="center"/>
              <w:textAlignment w:val="baseline"/>
              <w:rPr>
                <w:ins w:id="776" w:author="Author" w:date="2023-11-23T17:02:00Z"/>
                <w:rFonts w:ascii="Arial" w:eastAsia="宋体" w:hAnsi="Arial"/>
                <w:sz w:val="18"/>
                <w:lang w:eastAsia="zh-CN"/>
              </w:rPr>
            </w:pPr>
            <w:ins w:id="777" w:author="Author" w:date="2023-11-23T17:02:00Z">
              <w:r w:rsidRPr="00FF6AAD">
                <w:rPr>
                  <w:rFonts w:ascii="Arial" w:eastAsia="宋体" w:hAnsi="Arial"/>
                  <w:sz w:val="18"/>
                  <w:lang w:eastAsia="zh-CN"/>
                </w:rPr>
                <w:t>ignore</w:t>
              </w:r>
            </w:ins>
          </w:p>
        </w:tc>
      </w:tr>
      <w:tr w:rsidR="002E711F" w:rsidRPr="004A1100" w:rsidTr="00577DA8">
        <w:trPr>
          <w:ins w:id="77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79" w:author="Author" w:date="2023-11-23T17:02:00Z"/>
                <w:rFonts w:ascii="Arial" w:hAnsi="Arial" w:cs="Arial"/>
                <w:sz w:val="18"/>
                <w:szCs w:val="18"/>
                <w:lang w:eastAsia="zh-CN"/>
              </w:rPr>
            </w:pPr>
            <w:ins w:id="780"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81" w:author="Author" w:date="2023-11-23T17:02:00Z"/>
                <w:rFonts w:ascii="Arial" w:hAnsi="Arial" w:cs="Arial"/>
                <w:sz w:val="18"/>
                <w:szCs w:val="18"/>
                <w:lang w:eastAsia="zh-CN"/>
              </w:rPr>
            </w:pPr>
            <w:ins w:id="782"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8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84"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8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786" w:author="Author" w:date="2023-11-23T17:02:00Z"/>
                <w:rFonts w:ascii="Arial" w:eastAsia="宋体" w:hAnsi="Arial" w:cs="Arial"/>
                <w:sz w:val="18"/>
                <w:szCs w:val="18"/>
                <w:lang w:eastAsia="zh-CN"/>
              </w:rPr>
            </w:pPr>
            <w:ins w:id="787"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788" w:author="Author" w:date="2023-11-23T17:02:00Z"/>
                <w:rFonts w:ascii="Arial" w:eastAsia="宋体" w:hAnsi="Arial" w:cs="Arial"/>
                <w:sz w:val="18"/>
                <w:szCs w:val="18"/>
                <w:lang w:eastAsia="zh-CN"/>
              </w:rPr>
            </w:pPr>
            <w:ins w:id="789" w:author="Author" w:date="2023-11-23T17:02:00Z">
              <w:r w:rsidRPr="001A1F69">
                <w:rPr>
                  <w:rFonts w:ascii="Arial" w:hAnsi="Arial" w:cs="Arial"/>
                  <w:sz w:val="18"/>
                  <w:szCs w:val="18"/>
                  <w:lang w:eastAsia="zh-CN"/>
                </w:rPr>
                <w:t>ignore</w:t>
              </w:r>
            </w:ins>
          </w:p>
        </w:tc>
      </w:tr>
      <w:tr w:rsidR="002E711F" w:rsidRPr="004A1100" w:rsidTr="00577DA8">
        <w:trPr>
          <w:ins w:id="79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142"/>
              <w:textAlignment w:val="baseline"/>
              <w:rPr>
                <w:ins w:id="791" w:author="Author" w:date="2023-11-23T17:02:00Z"/>
                <w:rFonts w:ascii="Arial" w:hAnsi="Arial" w:cs="Arial"/>
                <w:i/>
                <w:iCs/>
                <w:sz w:val="18"/>
                <w:szCs w:val="18"/>
                <w:lang w:eastAsia="zh-CN"/>
              </w:rPr>
            </w:pPr>
            <w:ins w:id="792" w:author="Author" w:date="2023-11-23T17:02:00Z">
              <w:r w:rsidRPr="000138BC">
                <w:rPr>
                  <w:rFonts w:ascii="Arial"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93"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9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95"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79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797"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798" w:author="Author" w:date="2023-11-23T17:02:00Z"/>
                <w:rFonts w:ascii="Arial" w:eastAsia="宋体" w:hAnsi="Arial" w:cs="Arial"/>
                <w:sz w:val="18"/>
                <w:szCs w:val="18"/>
                <w:lang w:eastAsia="zh-CN"/>
              </w:rPr>
            </w:pPr>
          </w:p>
        </w:tc>
      </w:tr>
      <w:tr w:rsidR="002E711F" w:rsidRPr="004A1100" w:rsidTr="00577DA8">
        <w:trPr>
          <w:ins w:id="79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800" w:author="Author" w:date="2023-11-23T17:02:00Z"/>
                <w:rFonts w:ascii="Arial" w:eastAsia="Malgun Gothic" w:hAnsi="Arial"/>
                <w:sz w:val="18"/>
                <w:szCs w:val="18"/>
                <w:lang w:eastAsia="zh-CN"/>
              </w:rPr>
            </w:pPr>
            <w:ins w:id="801"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02" w:author="Author" w:date="2023-11-23T17:02:00Z"/>
                <w:rFonts w:ascii="Arial" w:hAnsi="Arial" w:cs="Arial"/>
                <w:sz w:val="18"/>
                <w:szCs w:val="18"/>
                <w:lang w:eastAsia="zh-CN"/>
              </w:rPr>
            </w:pPr>
            <w:ins w:id="80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0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05" w:author="Author" w:date="2023-11-23T17:02:00Z"/>
                <w:rFonts w:ascii="Arial" w:hAnsi="Arial" w:cs="Arial"/>
                <w:sz w:val="18"/>
                <w:szCs w:val="18"/>
                <w:lang w:eastAsia="ko-KR"/>
              </w:rPr>
            </w:pPr>
            <w:ins w:id="806" w:author="Author" w:date="2023-11-23T17:02:00Z">
              <w:r w:rsidRPr="000138BC">
                <w:rPr>
                  <w:rFonts w:ascii="Arial" w:hAnsi="Arial" w:cs="Arial"/>
                  <w:sz w:val="18"/>
                  <w:szCs w:val="18"/>
                </w:rPr>
                <w:t>INTEGER(0..1)</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0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08" w:author="Author" w:date="2023-11-23T17:02:00Z"/>
                <w:rFonts w:ascii="Arial" w:eastAsia="宋体" w:hAnsi="Arial" w:cs="Arial"/>
                <w:sz w:val="18"/>
                <w:szCs w:val="18"/>
                <w:lang w:eastAsia="zh-CN"/>
              </w:rPr>
            </w:pPr>
            <w:ins w:id="809"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10" w:author="Author" w:date="2023-11-23T17:02:00Z"/>
                <w:rFonts w:ascii="Arial" w:eastAsia="宋体" w:hAnsi="Arial" w:cs="Arial"/>
                <w:sz w:val="18"/>
                <w:szCs w:val="18"/>
                <w:lang w:eastAsia="zh-CN"/>
              </w:rPr>
            </w:pPr>
          </w:p>
        </w:tc>
      </w:tr>
      <w:tr w:rsidR="002E711F" w:rsidRPr="004A1100" w:rsidTr="00577DA8">
        <w:trPr>
          <w:ins w:id="81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812" w:author="Author" w:date="2023-11-23T17:02:00Z"/>
                <w:rFonts w:ascii="Arial" w:eastAsia="Malgun Gothic" w:hAnsi="Arial"/>
                <w:sz w:val="18"/>
                <w:szCs w:val="18"/>
                <w:lang w:eastAsia="zh-CN"/>
              </w:rPr>
            </w:pPr>
            <w:ins w:id="813"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14" w:author="Author" w:date="2023-11-23T17:02:00Z"/>
                <w:rFonts w:ascii="Arial" w:hAnsi="Arial" w:cs="Arial"/>
                <w:sz w:val="18"/>
                <w:szCs w:val="18"/>
                <w:lang w:eastAsia="zh-CN"/>
              </w:rPr>
            </w:pPr>
            <w:ins w:id="815"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1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17" w:author="Author" w:date="2023-11-23T17:02:00Z"/>
                <w:rFonts w:ascii="Arial" w:hAnsi="Arial" w:cs="Arial"/>
                <w:sz w:val="18"/>
                <w:szCs w:val="18"/>
                <w:lang w:eastAsia="ko-KR"/>
              </w:rPr>
            </w:pPr>
            <w:ins w:id="818"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1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20" w:author="Author" w:date="2023-11-23T17:02:00Z"/>
                <w:rFonts w:ascii="Arial" w:eastAsia="宋体" w:hAnsi="Arial" w:cs="Arial"/>
                <w:sz w:val="18"/>
                <w:szCs w:val="18"/>
                <w:lang w:eastAsia="zh-CN"/>
              </w:rPr>
            </w:pPr>
            <w:ins w:id="821"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22" w:author="Author" w:date="2023-11-23T17:02:00Z"/>
                <w:rFonts w:ascii="Arial" w:eastAsia="宋体" w:hAnsi="Arial" w:cs="Arial"/>
                <w:sz w:val="18"/>
                <w:szCs w:val="18"/>
                <w:lang w:eastAsia="zh-CN"/>
              </w:rPr>
            </w:pPr>
          </w:p>
        </w:tc>
      </w:tr>
      <w:tr w:rsidR="002E711F" w:rsidRPr="004A1100" w:rsidTr="00577DA8">
        <w:trPr>
          <w:ins w:id="82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ind w:left="142"/>
              <w:textAlignment w:val="baseline"/>
              <w:rPr>
                <w:ins w:id="824" w:author="Author" w:date="2023-11-23T17:02:00Z"/>
                <w:rFonts w:ascii="Arial" w:hAnsi="Arial" w:cs="Arial"/>
                <w:sz w:val="18"/>
                <w:szCs w:val="18"/>
                <w:lang w:eastAsia="zh-CN"/>
              </w:rPr>
            </w:pPr>
            <w:ins w:id="825" w:author="Author" w:date="2023-11-23T17:02:00Z">
              <w:r w:rsidRPr="000138BC">
                <w:rPr>
                  <w:rFonts w:ascii="Arial"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26"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2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28"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2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30"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31" w:author="Author" w:date="2023-11-23T17:02:00Z"/>
                <w:rFonts w:ascii="Arial" w:eastAsia="宋体" w:hAnsi="Arial" w:cs="Arial"/>
                <w:sz w:val="18"/>
                <w:szCs w:val="18"/>
                <w:lang w:eastAsia="zh-CN"/>
              </w:rPr>
            </w:pPr>
          </w:p>
        </w:tc>
      </w:tr>
      <w:tr w:rsidR="002E711F" w:rsidRPr="004A1100" w:rsidTr="00577DA8">
        <w:trPr>
          <w:ins w:id="83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833" w:author="Author" w:date="2023-11-23T17:02:00Z"/>
                <w:rFonts w:ascii="Arial" w:eastAsia="Malgun Gothic" w:hAnsi="Arial"/>
                <w:sz w:val="18"/>
                <w:szCs w:val="18"/>
                <w:lang w:eastAsia="zh-CN"/>
              </w:rPr>
            </w:pPr>
            <w:ins w:id="834"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35" w:author="Author" w:date="2023-11-23T17:02:00Z"/>
                <w:rFonts w:ascii="Arial" w:hAnsi="Arial" w:cs="Arial"/>
                <w:sz w:val="18"/>
                <w:szCs w:val="18"/>
                <w:lang w:eastAsia="zh-CN"/>
              </w:rPr>
            </w:pPr>
            <w:ins w:id="83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3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38" w:author="Author" w:date="2023-11-23T17:02:00Z"/>
                <w:rFonts w:ascii="Arial" w:hAnsi="Arial" w:cs="Arial"/>
                <w:sz w:val="18"/>
                <w:szCs w:val="18"/>
                <w:lang w:eastAsia="ko-KR"/>
              </w:rPr>
            </w:pPr>
            <w:ins w:id="839" w:author="Author" w:date="2023-11-23T17:02:00Z">
              <w:r w:rsidRPr="000138BC">
                <w:rPr>
                  <w:rFonts w:ascii="Arial" w:hAnsi="Arial" w:cs="Arial"/>
                  <w:sz w:val="18"/>
                  <w:szCs w:val="18"/>
                </w:rPr>
                <w:t>INTEGER(0..3)</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4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41" w:author="Author" w:date="2023-11-23T17:02:00Z"/>
                <w:rFonts w:ascii="Arial" w:eastAsia="宋体" w:hAnsi="Arial" w:cs="Arial"/>
                <w:sz w:val="18"/>
                <w:szCs w:val="18"/>
                <w:lang w:eastAsia="zh-CN"/>
              </w:rPr>
            </w:pPr>
            <w:ins w:id="842"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43" w:author="Author" w:date="2023-11-23T17:02:00Z"/>
                <w:rFonts w:ascii="Arial" w:eastAsia="宋体" w:hAnsi="Arial" w:cs="Arial"/>
                <w:sz w:val="18"/>
                <w:szCs w:val="18"/>
                <w:lang w:eastAsia="zh-CN"/>
              </w:rPr>
            </w:pPr>
          </w:p>
        </w:tc>
      </w:tr>
      <w:tr w:rsidR="002E711F" w:rsidRPr="004A1100" w:rsidTr="00577DA8">
        <w:trPr>
          <w:ins w:id="84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845" w:author="Author" w:date="2023-11-23T17:02:00Z"/>
                <w:rFonts w:ascii="Arial" w:eastAsia="Malgun Gothic" w:hAnsi="Arial"/>
                <w:sz w:val="18"/>
                <w:szCs w:val="18"/>
                <w:lang w:eastAsia="zh-CN"/>
              </w:rPr>
            </w:pPr>
            <w:ins w:id="846"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47" w:author="Author" w:date="2023-11-23T17:02:00Z"/>
                <w:rFonts w:ascii="Arial" w:hAnsi="Arial" w:cs="Arial"/>
                <w:sz w:val="18"/>
                <w:szCs w:val="18"/>
                <w:lang w:eastAsia="zh-CN"/>
              </w:rPr>
            </w:pPr>
            <w:ins w:id="84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4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50" w:author="Author" w:date="2023-11-23T17:02:00Z"/>
                <w:rFonts w:ascii="Arial" w:hAnsi="Arial" w:cs="Arial"/>
                <w:sz w:val="18"/>
                <w:szCs w:val="18"/>
                <w:lang w:eastAsia="ko-KR"/>
              </w:rPr>
            </w:pPr>
            <w:ins w:id="851" w:author="Author" w:date="2023-11-23T17:02:00Z">
              <w:r w:rsidRPr="000138BC">
                <w:rPr>
                  <w:rFonts w:ascii="Arial" w:hAnsi="Arial" w:cs="Arial"/>
                  <w:sz w:val="18"/>
                  <w:szCs w:val="18"/>
                </w:rPr>
                <w:t>INTEGER(0..11)</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5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53" w:author="Author" w:date="2023-11-23T17:02:00Z"/>
                <w:rFonts w:ascii="Arial" w:eastAsia="宋体" w:hAnsi="Arial" w:cs="Arial"/>
                <w:sz w:val="18"/>
                <w:szCs w:val="18"/>
                <w:lang w:eastAsia="zh-CN"/>
              </w:rPr>
            </w:pPr>
            <w:ins w:id="854"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55" w:author="Author" w:date="2023-11-23T17:02:00Z"/>
                <w:rFonts w:ascii="Arial" w:eastAsia="宋体" w:hAnsi="Arial" w:cs="Arial"/>
                <w:sz w:val="18"/>
                <w:szCs w:val="18"/>
                <w:lang w:eastAsia="zh-CN"/>
              </w:rPr>
            </w:pPr>
          </w:p>
        </w:tc>
      </w:tr>
      <w:tr w:rsidR="002E711F" w:rsidRPr="004A1100" w:rsidTr="00577DA8">
        <w:trPr>
          <w:ins w:id="85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ind w:left="142"/>
              <w:textAlignment w:val="baseline"/>
              <w:rPr>
                <w:ins w:id="857" w:author="Author" w:date="2023-11-23T17:02:00Z"/>
                <w:rFonts w:ascii="Arial" w:hAnsi="Arial" w:cs="Arial"/>
                <w:sz w:val="18"/>
                <w:szCs w:val="18"/>
                <w:lang w:eastAsia="zh-CN"/>
              </w:rPr>
            </w:pPr>
            <w:ins w:id="858" w:author="Author" w:date="2023-11-23T17:02:00Z">
              <w:r w:rsidRPr="000138BC">
                <w:rPr>
                  <w:rFonts w:ascii="Arial"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59"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6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61"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6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63"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64" w:author="Author" w:date="2023-11-23T17:02:00Z"/>
                <w:rFonts w:ascii="Arial" w:eastAsia="宋体" w:hAnsi="Arial" w:cs="Arial"/>
                <w:sz w:val="18"/>
                <w:szCs w:val="18"/>
                <w:lang w:eastAsia="zh-CN"/>
              </w:rPr>
            </w:pPr>
          </w:p>
        </w:tc>
      </w:tr>
      <w:tr w:rsidR="002E711F" w:rsidRPr="004A1100" w:rsidTr="00577DA8">
        <w:trPr>
          <w:ins w:id="86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866" w:author="Author" w:date="2023-11-23T17:02:00Z"/>
                <w:rFonts w:ascii="Arial" w:eastAsia="Malgun Gothic" w:hAnsi="Arial"/>
                <w:sz w:val="18"/>
                <w:szCs w:val="18"/>
                <w:lang w:eastAsia="zh-CN"/>
              </w:rPr>
            </w:pPr>
            <w:ins w:id="867"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68" w:author="Author" w:date="2023-11-23T17:02:00Z"/>
                <w:rFonts w:ascii="Arial" w:hAnsi="Arial" w:cs="Arial"/>
                <w:sz w:val="18"/>
                <w:szCs w:val="18"/>
                <w:lang w:eastAsia="zh-CN"/>
              </w:rPr>
            </w:pPr>
            <w:ins w:id="869"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7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71" w:author="Author" w:date="2023-11-23T17:02:00Z"/>
                <w:rFonts w:ascii="Arial" w:hAnsi="Arial" w:cs="Arial"/>
                <w:sz w:val="18"/>
                <w:szCs w:val="18"/>
                <w:lang w:eastAsia="ko-KR"/>
              </w:rPr>
            </w:pPr>
            <w:ins w:id="872"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7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74" w:author="Author" w:date="2023-11-23T17:02:00Z"/>
                <w:rFonts w:ascii="Arial" w:eastAsia="宋体" w:hAnsi="Arial" w:cs="Arial"/>
                <w:sz w:val="18"/>
                <w:szCs w:val="18"/>
                <w:lang w:eastAsia="zh-CN"/>
              </w:rPr>
            </w:pPr>
            <w:ins w:id="875"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76" w:author="Author" w:date="2023-11-23T17:02:00Z"/>
                <w:rFonts w:ascii="Arial" w:eastAsia="宋体" w:hAnsi="Arial" w:cs="Arial"/>
                <w:sz w:val="18"/>
                <w:szCs w:val="18"/>
                <w:lang w:eastAsia="zh-CN"/>
              </w:rPr>
            </w:pPr>
          </w:p>
        </w:tc>
      </w:tr>
      <w:tr w:rsidR="002E711F" w:rsidRPr="004A1100" w:rsidTr="00577DA8">
        <w:trPr>
          <w:ins w:id="87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878" w:author="Author" w:date="2023-11-23T17:02:00Z"/>
                <w:rFonts w:ascii="Arial" w:eastAsia="Malgun Gothic" w:hAnsi="Arial"/>
                <w:sz w:val="18"/>
                <w:szCs w:val="18"/>
                <w:lang w:eastAsia="zh-CN"/>
              </w:rPr>
            </w:pPr>
            <w:ins w:id="879"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80" w:author="Author" w:date="2023-11-23T17:02:00Z"/>
                <w:rFonts w:ascii="Arial" w:hAnsi="Arial" w:cs="Arial"/>
                <w:sz w:val="18"/>
                <w:szCs w:val="18"/>
                <w:lang w:eastAsia="zh-CN"/>
              </w:rPr>
            </w:pPr>
            <w:ins w:id="88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82"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83" w:author="Author" w:date="2023-11-23T17:02:00Z"/>
                <w:rFonts w:ascii="Arial" w:hAnsi="Arial" w:cs="Arial"/>
                <w:sz w:val="18"/>
                <w:szCs w:val="18"/>
                <w:lang w:eastAsia="ko-KR"/>
              </w:rPr>
            </w:pPr>
            <w:ins w:id="884" w:author="Author" w:date="2023-11-23T17:02:00Z">
              <w:r w:rsidRPr="000138BC">
                <w:rPr>
                  <w:rFonts w:ascii="Arial" w:hAnsi="Arial" w:cs="Arial"/>
                  <w:sz w:val="18"/>
                  <w:szCs w:val="18"/>
                </w:rPr>
                <w:t>INTEGER(0..5)</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8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86" w:author="Author" w:date="2023-11-23T17:02:00Z"/>
                <w:rFonts w:ascii="Arial" w:eastAsia="宋体" w:hAnsi="Arial" w:cs="Arial"/>
                <w:sz w:val="18"/>
                <w:szCs w:val="18"/>
                <w:lang w:eastAsia="zh-CN"/>
              </w:rPr>
            </w:pPr>
            <w:ins w:id="887"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88" w:author="Author" w:date="2023-11-23T17:02:00Z"/>
                <w:rFonts w:ascii="Arial" w:eastAsia="宋体" w:hAnsi="Arial" w:cs="Arial"/>
                <w:sz w:val="18"/>
                <w:szCs w:val="18"/>
                <w:lang w:eastAsia="zh-CN"/>
              </w:rPr>
            </w:pPr>
          </w:p>
        </w:tc>
      </w:tr>
      <w:tr w:rsidR="002E711F" w:rsidRPr="004A1100" w:rsidTr="00577DA8">
        <w:trPr>
          <w:ins w:id="88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90" w:author="Author" w:date="2023-11-23T17:02:00Z"/>
                <w:rFonts w:ascii="Arial" w:hAnsi="Arial" w:cs="Arial"/>
                <w:sz w:val="18"/>
                <w:szCs w:val="18"/>
                <w:lang w:eastAsia="zh-CN"/>
              </w:rPr>
            </w:pPr>
            <w:ins w:id="891" w:author="Author" w:date="2023-11-23T17:02: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92"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93" w:author="Author" w:date="2023-11-23T17:02:00Z"/>
                <w:rFonts w:ascii="Arial" w:hAnsi="Arial" w:cs="Arial"/>
                <w:sz w:val="18"/>
                <w:szCs w:val="18"/>
                <w:lang w:eastAsia="ko-KR"/>
              </w:rPr>
            </w:pPr>
            <w:ins w:id="894" w:author="Author" w:date="2023-11-23T17:02:00Z">
              <w:r w:rsidRPr="000138BC">
                <w:rPr>
                  <w:rFonts w:ascii="Arial"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95"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89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97" w:author="Author" w:date="2023-11-23T17:02:00Z"/>
                <w:rFonts w:ascii="Arial" w:eastAsia="宋体" w:hAnsi="Arial" w:cs="Arial"/>
                <w:sz w:val="18"/>
                <w:szCs w:val="18"/>
                <w:lang w:eastAsia="zh-CN"/>
              </w:rPr>
            </w:pPr>
            <w:ins w:id="898"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899" w:author="Author" w:date="2023-11-23T17:02:00Z"/>
                <w:rFonts w:ascii="Arial" w:eastAsia="宋体" w:hAnsi="Arial" w:cs="Arial"/>
                <w:sz w:val="18"/>
                <w:szCs w:val="18"/>
                <w:lang w:eastAsia="zh-CN"/>
              </w:rPr>
            </w:pPr>
            <w:ins w:id="900" w:author="Author" w:date="2023-11-23T17:02:00Z">
              <w:r w:rsidRPr="001A1F69">
                <w:rPr>
                  <w:rFonts w:ascii="Arial" w:hAnsi="Arial" w:cs="Arial"/>
                  <w:sz w:val="18"/>
                  <w:szCs w:val="18"/>
                  <w:lang w:eastAsia="ko-KR"/>
                </w:rPr>
                <w:t>ignore</w:t>
              </w:r>
            </w:ins>
          </w:p>
        </w:tc>
      </w:tr>
      <w:tr w:rsidR="002E711F" w:rsidRPr="004A1100" w:rsidTr="00577DA8">
        <w:trPr>
          <w:ins w:id="90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142"/>
              <w:textAlignment w:val="baseline"/>
              <w:rPr>
                <w:ins w:id="902" w:author="Author" w:date="2023-11-23T17:02:00Z"/>
                <w:rFonts w:ascii="Arial" w:hAnsi="Arial"/>
                <w:sz w:val="18"/>
                <w:lang w:eastAsia="ko-KR"/>
              </w:rPr>
            </w:pPr>
            <w:ins w:id="903" w:author="Author" w:date="2023-11-23T17:02:00Z">
              <w:r w:rsidRPr="000138BC">
                <w:rPr>
                  <w:rFonts w:ascii="Arial"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04" w:author="Author" w:date="2023-11-23T17:02:00Z"/>
                <w:rFonts w:ascii="Arial" w:hAnsi="Arial" w:cs="Arial"/>
                <w:sz w:val="18"/>
                <w:szCs w:val="18"/>
                <w:lang w:eastAsia="zh-CN"/>
              </w:rPr>
            </w:pPr>
            <w:ins w:id="905"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0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07" w:author="Author" w:date="2023-11-23T17:02:00Z"/>
                <w:rFonts w:ascii="Arial" w:hAnsi="Arial" w:cs="Arial"/>
                <w:sz w:val="18"/>
                <w:szCs w:val="18"/>
                <w:lang w:eastAsia="ko-KR"/>
              </w:rPr>
            </w:pPr>
            <w:ins w:id="908" w:author="Author" w:date="2023-11-23T17:02:00Z">
              <w:r w:rsidRPr="000138BC">
                <w:rPr>
                  <w:rFonts w:ascii="Arial" w:hAnsi="Arial" w:cs="Arial"/>
                  <w:sz w:val="18"/>
                  <w:szCs w:val="18"/>
                </w:rPr>
                <w:t>INTEGER(0..13)</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0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10" w:author="Author" w:date="2023-11-23T17:02:00Z"/>
                <w:rFonts w:ascii="Arial" w:eastAsia="宋体" w:hAnsi="Arial" w:cs="Arial"/>
                <w:sz w:val="18"/>
                <w:szCs w:val="18"/>
                <w:lang w:eastAsia="zh-CN"/>
              </w:rPr>
            </w:pPr>
            <w:ins w:id="911"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12" w:author="Author" w:date="2023-11-23T17:02:00Z"/>
                <w:rFonts w:ascii="Arial" w:eastAsia="宋体" w:hAnsi="Arial" w:cs="Arial"/>
                <w:sz w:val="18"/>
                <w:szCs w:val="18"/>
                <w:lang w:eastAsia="zh-CN"/>
              </w:rPr>
            </w:pPr>
          </w:p>
        </w:tc>
      </w:tr>
      <w:tr w:rsidR="002E711F" w:rsidRPr="004A1100" w:rsidTr="00577DA8">
        <w:trPr>
          <w:ins w:id="91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142"/>
              <w:textAlignment w:val="baseline"/>
              <w:rPr>
                <w:ins w:id="914" w:author="Author" w:date="2023-11-23T17:02:00Z"/>
                <w:rFonts w:ascii="Arial" w:hAnsi="Arial"/>
                <w:sz w:val="18"/>
                <w:lang w:eastAsia="ko-KR"/>
              </w:rPr>
            </w:pPr>
            <w:ins w:id="915" w:author="Author" w:date="2023-11-23T17:02:00Z">
              <w:r w:rsidRPr="000138BC">
                <w:rPr>
                  <w:rFonts w:ascii="Arial"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16" w:author="Author" w:date="2023-11-23T17:02:00Z"/>
                <w:rFonts w:ascii="Arial" w:hAnsi="Arial" w:cs="Arial"/>
                <w:sz w:val="18"/>
                <w:szCs w:val="18"/>
                <w:lang w:eastAsia="zh-CN"/>
              </w:rPr>
            </w:pPr>
            <w:ins w:id="917"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1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19" w:author="Author" w:date="2023-11-23T17:02:00Z"/>
                <w:rFonts w:ascii="Arial" w:hAnsi="Arial" w:cs="Arial"/>
                <w:sz w:val="18"/>
                <w:szCs w:val="18"/>
                <w:lang w:eastAsia="ko-KR"/>
              </w:rPr>
            </w:pPr>
            <w:ins w:id="920" w:author="Author" w:date="2023-11-23T17:02:00Z">
              <w:r w:rsidRPr="000138BC">
                <w:rPr>
                  <w:rFonts w:ascii="Arial" w:hAnsi="Arial" w:cs="Arial"/>
                  <w:sz w:val="18"/>
                  <w:szCs w:val="18"/>
                </w:rPr>
                <w:t>ENUMERATED(n1,n2,n4, n8, n12}</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2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22" w:author="Author" w:date="2023-11-23T17:02:00Z"/>
                <w:rFonts w:ascii="Arial" w:eastAsia="宋体" w:hAnsi="Arial" w:cs="Arial"/>
                <w:sz w:val="18"/>
                <w:szCs w:val="18"/>
                <w:lang w:eastAsia="zh-CN"/>
              </w:rPr>
            </w:pPr>
            <w:ins w:id="923"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24" w:author="Author" w:date="2023-11-23T17:02:00Z"/>
                <w:rFonts w:ascii="Arial" w:eastAsia="宋体" w:hAnsi="Arial" w:cs="Arial"/>
                <w:sz w:val="18"/>
                <w:szCs w:val="18"/>
                <w:lang w:eastAsia="zh-CN"/>
              </w:rPr>
            </w:pPr>
          </w:p>
        </w:tc>
      </w:tr>
      <w:tr w:rsidR="002E711F" w:rsidRPr="004A1100" w:rsidTr="00577DA8">
        <w:trPr>
          <w:ins w:id="92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26" w:author="Author" w:date="2023-11-23T17:02:00Z"/>
                <w:rFonts w:ascii="Arial" w:hAnsi="Arial" w:cs="Arial"/>
                <w:sz w:val="18"/>
                <w:szCs w:val="18"/>
                <w:lang w:eastAsia="zh-CN"/>
              </w:rPr>
            </w:pPr>
            <w:ins w:id="927" w:author="Author" w:date="2023-11-23T17:02: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28" w:author="Author" w:date="2023-11-23T17:02:00Z"/>
                <w:rFonts w:ascii="Arial" w:hAnsi="Arial" w:cs="Arial"/>
                <w:sz w:val="18"/>
                <w:szCs w:val="18"/>
                <w:lang w:eastAsia="zh-CN"/>
              </w:rPr>
            </w:pPr>
            <w:ins w:id="929"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3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31" w:author="Author" w:date="2023-11-23T17:02:00Z"/>
                <w:rFonts w:ascii="Arial" w:hAnsi="Arial" w:cs="Arial"/>
                <w:sz w:val="18"/>
                <w:szCs w:val="18"/>
                <w:lang w:eastAsia="ko-KR"/>
              </w:rPr>
            </w:pPr>
            <w:ins w:id="932" w:author="Author" w:date="2023-11-23T17:02:00Z">
              <w:r w:rsidRPr="000138BC">
                <w:rPr>
                  <w:rFonts w:ascii="Arial" w:hAnsi="Arial" w:cs="Arial"/>
                  <w:sz w:val="18"/>
                  <w:szCs w:val="18"/>
                </w:rPr>
                <w:t>INTEGER(0..268)</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3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34" w:author="Author" w:date="2023-11-23T17:02:00Z"/>
                <w:rFonts w:ascii="Arial" w:eastAsia="宋体" w:hAnsi="Arial" w:cs="Arial"/>
                <w:sz w:val="18"/>
                <w:szCs w:val="18"/>
                <w:lang w:eastAsia="zh-CN"/>
              </w:rPr>
            </w:pPr>
            <w:ins w:id="935"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36" w:author="Author" w:date="2023-11-23T17:02:00Z"/>
                <w:rFonts w:ascii="Arial" w:eastAsia="宋体" w:hAnsi="Arial" w:cs="Arial"/>
                <w:sz w:val="18"/>
                <w:szCs w:val="18"/>
                <w:lang w:eastAsia="zh-CN"/>
              </w:rPr>
            </w:pPr>
            <w:ins w:id="937" w:author="Author" w:date="2023-11-23T17:02:00Z">
              <w:r w:rsidRPr="001A1F69">
                <w:rPr>
                  <w:rFonts w:ascii="Arial" w:hAnsi="Arial" w:cs="Arial"/>
                  <w:sz w:val="18"/>
                  <w:szCs w:val="18"/>
                  <w:lang w:eastAsia="ko-KR"/>
                </w:rPr>
                <w:t>ignore</w:t>
              </w:r>
            </w:ins>
          </w:p>
        </w:tc>
      </w:tr>
      <w:tr w:rsidR="002E711F" w:rsidRPr="004A1100" w:rsidTr="00577DA8">
        <w:trPr>
          <w:ins w:id="93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39" w:author="Author" w:date="2023-11-23T17:02:00Z"/>
                <w:rFonts w:ascii="Arial" w:hAnsi="Arial" w:cs="Arial"/>
                <w:sz w:val="18"/>
                <w:szCs w:val="18"/>
                <w:lang w:eastAsia="zh-CN"/>
              </w:rPr>
            </w:pPr>
            <w:ins w:id="940" w:author="Author" w:date="2023-11-23T17:02: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41" w:author="Author" w:date="2023-11-23T17:02:00Z"/>
                <w:rFonts w:ascii="Arial" w:hAnsi="Arial" w:cs="Arial"/>
                <w:sz w:val="18"/>
                <w:szCs w:val="18"/>
                <w:lang w:eastAsia="zh-CN"/>
              </w:rPr>
            </w:pPr>
            <w:ins w:id="942"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4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44" w:author="Author" w:date="2023-11-23T17:02:00Z"/>
                <w:rFonts w:ascii="Arial" w:hAnsi="Arial" w:cs="Arial"/>
                <w:sz w:val="18"/>
                <w:szCs w:val="18"/>
                <w:lang w:eastAsia="ko-KR"/>
              </w:rPr>
            </w:pPr>
            <w:ins w:id="945" w:author="Author" w:date="2023-11-23T17:02:00Z">
              <w:r w:rsidRPr="000138BC">
                <w:rPr>
                  <w:rFonts w:ascii="Arial" w:hAnsi="Arial" w:cs="Arial"/>
                  <w:sz w:val="18"/>
                  <w:szCs w:val="18"/>
                </w:rPr>
                <w:t>INTEGER(0..63)</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4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47" w:author="Author" w:date="2023-11-23T17:02:00Z"/>
                <w:rFonts w:ascii="Arial" w:eastAsia="宋体" w:hAnsi="Arial" w:cs="Arial"/>
                <w:sz w:val="18"/>
                <w:szCs w:val="18"/>
                <w:lang w:eastAsia="zh-CN"/>
              </w:rPr>
            </w:pPr>
            <w:ins w:id="948"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49" w:author="Author" w:date="2023-11-23T17:02:00Z"/>
                <w:rFonts w:ascii="Arial" w:eastAsia="宋体" w:hAnsi="Arial" w:cs="Arial"/>
                <w:sz w:val="18"/>
                <w:szCs w:val="18"/>
                <w:lang w:eastAsia="zh-CN"/>
              </w:rPr>
            </w:pPr>
            <w:ins w:id="950" w:author="Author" w:date="2023-11-23T17:02:00Z">
              <w:r w:rsidRPr="001A1F69">
                <w:rPr>
                  <w:rFonts w:ascii="Arial" w:hAnsi="Arial" w:cs="Arial"/>
                  <w:sz w:val="18"/>
                  <w:szCs w:val="18"/>
                  <w:lang w:eastAsia="ko-KR"/>
                </w:rPr>
                <w:t>ignore</w:t>
              </w:r>
            </w:ins>
          </w:p>
        </w:tc>
      </w:tr>
      <w:tr w:rsidR="002E711F" w:rsidRPr="004A1100" w:rsidTr="00577DA8">
        <w:trPr>
          <w:ins w:id="95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52" w:author="Author" w:date="2023-11-23T17:02:00Z"/>
                <w:rFonts w:ascii="Arial" w:hAnsi="Arial" w:cs="Arial"/>
                <w:sz w:val="18"/>
                <w:szCs w:val="18"/>
                <w:lang w:eastAsia="zh-CN"/>
              </w:rPr>
            </w:pPr>
            <w:bookmarkStart w:id="953" w:name="_Hlk156226408"/>
            <w:ins w:id="954"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55" w:author="Author" w:date="2023-11-23T17:02:00Z"/>
                <w:rFonts w:ascii="Arial" w:hAnsi="Arial" w:cs="Arial"/>
                <w:sz w:val="18"/>
                <w:szCs w:val="18"/>
                <w:lang w:eastAsia="zh-CN"/>
              </w:rPr>
            </w:pPr>
            <w:ins w:id="956"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5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58"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5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60" w:author="Author" w:date="2023-11-23T17:02:00Z"/>
                <w:rFonts w:ascii="Arial" w:eastAsia="宋体" w:hAnsi="Arial" w:cs="Arial"/>
                <w:sz w:val="18"/>
                <w:szCs w:val="18"/>
                <w:lang w:eastAsia="zh-CN"/>
              </w:rPr>
            </w:pPr>
            <w:ins w:id="961"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62" w:author="Author" w:date="2023-11-23T17:02:00Z"/>
                <w:rFonts w:ascii="Arial" w:eastAsia="宋体" w:hAnsi="Arial" w:cs="Arial"/>
                <w:sz w:val="18"/>
                <w:szCs w:val="18"/>
                <w:lang w:eastAsia="zh-CN"/>
              </w:rPr>
            </w:pPr>
            <w:ins w:id="963" w:author="Author" w:date="2023-11-23T17:02:00Z">
              <w:r w:rsidRPr="001A1F69">
                <w:rPr>
                  <w:rFonts w:ascii="Arial" w:hAnsi="Arial" w:cs="Arial"/>
                  <w:sz w:val="18"/>
                  <w:szCs w:val="18"/>
                  <w:lang w:eastAsia="ko-KR"/>
                </w:rPr>
                <w:t>ignore</w:t>
              </w:r>
            </w:ins>
          </w:p>
        </w:tc>
      </w:tr>
      <w:tr w:rsidR="002E711F" w:rsidRPr="004A1100" w:rsidTr="00577DA8">
        <w:trPr>
          <w:ins w:id="96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142"/>
              <w:textAlignment w:val="baseline"/>
              <w:rPr>
                <w:ins w:id="965" w:author="Author" w:date="2023-11-23T17:02:00Z"/>
                <w:rFonts w:ascii="Arial" w:hAnsi="Arial"/>
                <w:i/>
                <w:iCs/>
                <w:sz w:val="18"/>
                <w:lang w:eastAsia="ko-KR"/>
              </w:rPr>
            </w:pPr>
            <w:ins w:id="966" w:author="Author" w:date="2023-11-23T17:02:00Z">
              <w:r w:rsidRPr="000138BC">
                <w:rPr>
                  <w:rFonts w:ascii="Arial"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67"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6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69"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7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71"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72" w:author="Author" w:date="2023-11-23T17:02:00Z"/>
                <w:rFonts w:ascii="Arial" w:eastAsia="宋体" w:hAnsi="Arial" w:cs="Arial"/>
                <w:sz w:val="18"/>
                <w:szCs w:val="18"/>
                <w:lang w:eastAsia="zh-CN"/>
              </w:rPr>
            </w:pPr>
          </w:p>
        </w:tc>
      </w:tr>
      <w:tr w:rsidR="002E711F" w:rsidRPr="004A1100" w:rsidTr="00577DA8">
        <w:trPr>
          <w:ins w:id="97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974" w:author="Author" w:date="2023-11-23T17:02:00Z"/>
                <w:rFonts w:ascii="Arial" w:eastAsia="Malgun Gothic" w:hAnsi="Arial"/>
                <w:sz w:val="18"/>
                <w:szCs w:val="18"/>
                <w:lang w:eastAsia="zh-CN"/>
              </w:rPr>
            </w:pPr>
            <w:ins w:id="975"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76" w:author="Author" w:date="2023-11-23T17:02:00Z"/>
                <w:rFonts w:ascii="Arial" w:hAnsi="Arial" w:cs="Arial"/>
                <w:sz w:val="18"/>
                <w:szCs w:val="18"/>
                <w:lang w:eastAsia="zh-CN"/>
              </w:rPr>
            </w:pPr>
            <w:ins w:id="977"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78"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79" w:author="Author" w:date="2023-11-23T17:02:00Z"/>
                <w:rFonts w:ascii="Arial" w:hAnsi="Arial" w:cs="Arial"/>
                <w:sz w:val="18"/>
                <w:szCs w:val="18"/>
                <w:lang w:eastAsia="ko-KR"/>
              </w:rPr>
            </w:pPr>
            <w:ins w:id="980"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8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82" w:author="Author" w:date="2023-11-23T17:02:00Z"/>
                <w:rFonts w:ascii="Arial" w:eastAsia="宋体" w:hAnsi="Arial" w:cs="Arial"/>
                <w:sz w:val="18"/>
                <w:szCs w:val="18"/>
                <w:lang w:eastAsia="zh-CN"/>
              </w:rPr>
            </w:pPr>
            <w:ins w:id="983"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84" w:author="Author" w:date="2023-11-23T17:02:00Z"/>
                <w:rFonts w:ascii="Arial" w:eastAsia="宋体" w:hAnsi="Arial" w:cs="Arial"/>
                <w:sz w:val="18"/>
                <w:szCs w:val="18"/>
                <w:lang w:eastAsia="zh-CN"/>
              </w:rPr>
            </w:pPr>
          </w:p>
        </w:tc>
      </w:tr>
      <w:tr w:rsidR="002E711F" w:rsidRPr="004A1100" w:rsidTr="00577DA8">
        <w:trPr>
          <w:ins w:id="98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986" w:author="Author" w:date="2023-11-23T17:02:00Z"/>
                <w:rFonts w:ascii="Arial" w:eastAsia="Malgun Gothic" w:hAnsi="Arial"/>
                <w:sz w:val="18"/>
                <w:szCs w:val="18"/>
                <w:lang w:eastAsia="zh-CN"/>
              </w:rPr>
            </w:pPr>
            <w:ins w:id="987"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88" w:author="Author" w:date="2023-11-23T17:02:00Z"/>
                <w:rFonts w:ascii="Arial" w:hAnsi="Arial" w:cs="Arial"/>
                <w:sz w:val="18"/>
                <w:szCs w:val="18"/>
                <w:lang w:eastAsia="zh-CN"/>
              </w:rPr>
            </w:pPr>
            <w:ins w:id="989"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9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91" w:author="Author" w:date="2023-11-23T17:02:00Z"/>
                <w:rFonts w:ascii="Arial" w:hAnsi="Arial" w:cs="Arial"/>
                <w:sz w:val="18"/>
                <w:szCs w:val="18"/>
                <w:lang w:eastAsia="ko-KR"/>
              </w:rPr>
            </w:pPr>
            <w:proofErr w:type="gramStart"/>
            <w:ins w:id="992"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99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94" w:author="Author" w:date="2023-11-23T17:02:00Z"/>
                <w:rFonts w:ascii="Arial" w:eastAsia="宋体" w:hAnsi="Arial" w:cs="Arial"/>
                <w:sz w:val="18"/>
                <w:szCs w:val="18"/>
                <w:lang w:eastAsia="zh-CN"/>
              </w:rPr>
            </w:pPr>
            <w:ins w:id="995"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996" w:author="Author" w:date="2023-11-23T17:02:00Z"/>
                <w:rFonts w:ascii="Arial" w:eastAsia="宋体" w:hAnsi="Arial" w:cs="Arial"/>
                <w:sz w:val="18"/>
                <w:szCs w:val="18"/>
                <w:lang w:eastAsia="zh-CN"/>
              </w:rPr>
            </w:pPr>
          </w:p>
        </w:tc>
      </w:tr>
      <w:tr w:rsidR="002E711F" w:rsidRPr="004A1100" w:rsidTr="00577DA8">
        <w:trPr>
          <w:ins w:id="99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ind w:left="142"/>
              <w:textAlignment w:val="baseline"/>
              <w:rPr>
                <w:ins w:id="998" w:author="Author" w:date="2023-11-23T17:02:00Z"/>
                <w:rFonts w:ascii="Arial" w:hAnsi="Arial" w:cs="Arial"/>
                <w:sz w:val="18"/>
                <w:szCs w:val="18"/>
                <w:lang w:eastAsia="zh-CN"/>
              </w:rPr>
            </w:pPr>
            <w:ins w:id="999" w:author="Author" w:date="2023-11-23T17:02:00Z">
              <w:r w:rsidRPr="000138BC">
                <w:rPr>
                  <w:rFonts w:ascii="Arial"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00"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0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02"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0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04"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05" w:author="Author" w:date="2023-11-23T17:02:00Z"/>
                <w:rFonts w:ascii="Arial" w:eastAsia="宋体" w:hAnsi="Arial" w:cs="Arial"/>
                <w:sz w:val="18"/>
                <w:szCs w:val="18"/>
                <w:lang w:eastAsia="zh-CN"/>
              </w:rPr>
            </w:pPr>
          </w:p>
        </w:tc>
      </w:tr>
      <w:tr w:rsidR="002E711F" w:rsidRPr="004A1100" w:rsidTr="00577DA8">
        <w:trPr>
          <w:ins w:id="100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1007" w:author="Author" w:date="2023-11-23T17:02:00Z"/>
                <w:rFonts w:ascii="Arial" w:eastAsia="Malgun Gothic" w:hAnsi="Arial"/>
                <w:sz w:val="18"/>
                <w:szCs w:val="18"/>
                <w:lang w:eastAsia="zh-CN"/>
              </w:rPr>
            </w:pPr>
            <w:ins w:id="1008"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09" w:author="Author" w:date="2023-11-23T17:02:00Z"/>
                <w:rFonts w:ascii="Arial" w:hAnsi="Arial" w:cs="Arial"/>
                <w:sz w:val="18"/>
                <w:szCs w:val="18"/>
                <w:lang w:eastAsia="zh-CN"/>
              </w:rPr>
            </w:pPr>
            <w:ins w:id="101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1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12" w:author="Author" w:date="2023-11-23T17:02:00Z"/>
                <w:rFonts w:ascii="Arial" w:hAnsi="Arial" w:cs="Arial"/>
                <w:sz w:val="18"/>
                <w:szCs w:val="18"/>
                <w:lang w:eastAsia="ko-KR"/>
              </w:rPr>
            </w:pPr>
            <w:ins w:id="1013"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1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15" w:author="Author" w:date="2023-11-23T17:02:00Z"/>
                <w:rFonts w:ascii="Arial" w:eastAsia="宋体" w:hAnsi="Arial" w:cs="Arial"/>
                <w:sz w:val="18"/>
                <w:szCs w:val="18"/>
                <w:lang w:eastAsia="zh-CN"/>
              </w:rPr>
            </w:pPr>
            <w:ins w:id="1016"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17" w:author="Author" w:date="2023-11-23T17:02:00Z"/>
                <w:rFonts w:ascii="Arial" w:eastAsia="宋体" w:hAnsi="Arial" w:cs="Arial"/>
                <w:sz w:val="18"/>
                <w:szCs w:val="18"/>
                <w:lang w:eastAsia="zh-CN"/>
              </w:rPr>
            </w:pPr>
          </w:p>
        </w:tc>
      </w:tr>
      <w:tr w:rsidR="002E711F" w:rsidRPr="004A1100" w:rsidTr="00577DA8">
        <w:trPr>
          <w:ins w:id="101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0138BC" w:rsidRDefault="002E711F" w:rsidP="00577DA8">
            <w:pPr>
              <w:widowControl w:val="0"/>
              <w:overflowPunct w:val="0"/>
              <w:autoSpaceDE w:val="0"/>
              <w:autoSpaceDN w:val="0"/>
              <w:adjustRightInd w:val="0"/>
              <w:ind w:left="283"/>
              <w:textAlignment w:val="baseline"/>
              <w:rPr>
                <w:ins w:id="1019" w:author="Author" w:date="2023-11-23T17:02:00Z"/>
                <w:rFonts w:ascii="Arial" w:eastAsia="Malgun Gothic" w:hAnsi="Arial"/>
                <w:sz w:val="18"/>
                <w:szCs w:val="18"/>
                <w:lang w:eastAsia="zh-CN"/>
              </w:rPr>
            </w:pPr>
            <w:ins w:id="1020"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21" w:author="Author" w:date="2023-11-23T17:02:00Z"/>
                <w:rFonts w:ascii="Arial" w:hAnsi="Arial" w:cs="Arial"/>
                <w:sz w:val="18"/>
                <w:szCs w:val="18"/>
                <w:lang w:eastAsia="zh-CN"/>
              </w:rPr>
            </w:pPr>
            <w:ins w:id="102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2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24" w:author="Author" w:date="2023-11-23T17:02:00Z"/>
                <w:rFonts w:ascii="Arial" w:hAnsi="Arial" w:cs="Arial"/>
                <w:sz w:val="18"/>
                <w:szCs w:val="18"/>
                <w:lang w:eastAsia="ko-KR"/>
              </w:rPr>
            </w:pPr>
            <w:proofErr w:type="gramStart"/>
            <w:ins w:id="1025"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2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27" w:author="Author" w:date="2023-11-23T17:02:00Z"/>
                <w:rFonts w:ascii="Arial" w:eastAsia="宋体" w:hAnsi="Arial" w:cs="Arial"/>
                <w:sz w:val="18"/>
                <w:szCs w:val="18"/>
                <w:lang w:eastAsia="zh-CN"/>
              </w:rPr>
            </w:pPr>
            <w:ins w:id="1028"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29" w:author="Author" w:date="2023-11-23T17:02:00Z"/>
                <w:rFonts w:ascii="Arial" w:eastAsia="宋体" w:hAnsi="Arial" w:cs="Arial"/>
                <w:sz w:val="18"/>
                <w:szCs w:val="18"/>
                <w:lang w:eastAsia="zh-CN"/>
              </w:rPr>
            </w:pPr>
          </w:p>
        </w:tc>
      </w:tr>
      <w:tr w:rsidR="002E711F" w:rsidRPr="004A1100" w:rsidTr="00577DA8">
        <w:trPr>
          <w:ins w:id="103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ind w:left="142"/>
              <w:textAlignment w:val="baseline"/>
              <w:rPr>
                <w:ins w:id="1031" w:author="Author" w:date="2023-11-23T17:02:00Z"/>
                <w:rFonts w:ascii="Arial" w:hAnsi="Arial" w:cs="Arial"/>
                <w:sz w:val="18"/>
                <w:szCs w:val="18"/>
                <w:lang w:eastAsia="zh-CN"/>
              </w:rPr>
            </w:pPr>
            <w:ins w:id="1032" w:author="Author" w:date="2023-11-23T17:02:00Z">
              <w:r w:rsidRPr="000138BC">
                <w:rPr>
                  <w:rFonts w:ascii="Arial"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33"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3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35"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36" w:author="Author" w:date="2023-11-23T17:02:00Z"/>
                <w:rFonts w:ascii="Arial" w:hAnsi="Arial" w:cs="Arial"/>
                <w:sz w:val="18"/>
                <w:szCs w:val="18"/>
                <w:lang w:eastAsia="ko-KR"/>
              </w:rPr>
            </w:pPr>
            <w:ins w:id="1037"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38"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39" w:author="Author" w:date="2023-11-23T17:02:00Z"/>
                <w:rFonts w:ascii="Arial" w:eastAsia="宋体" w:hAnsi="Arial" w:cs="Arial"/>
                <w:sz w:val="18"/>
                <w:szCs w:val="18"/>
                <w:lang w:eastAsia="zh-CN"/>
              </w:rPr>
            </w:pPr>
          </w:p>
        </w:tc>
      </w:tr>
      <w:tr w:rsidR="002E711F" w:rsidRPr="004A1100" w:rsidTr="00577DA8">
        <w:trPr>
          <w:ins w:id="104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ind w:left="283"/>
              <w:textAlignment w:val="baseline"/>
              <w:rPr>
                <w:ins w:id="1041" w:author="Author" w:date="2023-11-23T17:02:00Z"/>
                <w:rFonts w:ascii="Arial" w:hAnsi="Arial" w:cs="Arial"/>
                <w:sz w:val="18"/>
                <w:szCs w:val="18"/>
                <w:lang w:eastAsia="zh-CN"/>
              </w:rPr>
            </w:pPr>
            <w:ins w:id="1042" w:author="Author" w:date="2023-11-23T17:02:00Z">
              <w:r w:rsidRPr="000138BC">
                <w:rPr>
                  <w:rFonts w:ascii="Arial" w:eastAsia="Malgun Gothic" w:hAnsi="Arial"/>
                  <w:sz w:val="18"/>
                  <w:szCs w:val="18"/>
                  <w:lang w:eastAsia="zh-CN"/>
                </w:rPr>
                <w:t>&gt;&gt;slot offset</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43" w:author="Author" w:date="2023-11-23T17:02:00Z"/>
                <w:rFonts w:ascii="Arial" w:hAnsi="Arial" w:cs="Arial"/>
                <w:sz w:val="18"/>
                <w:szCs w:val="18"/>
                <w:lang w:eastAsia="zh-CN"/>
              </w:rPr>
            </w:pPr>
            <w:ins w:id="104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4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46" w:author="Author" w:date="2023-11-23T17:02:00Z"/>
                <w:rFonts w:ascii="Arial" w:hAnsi="Arial" w:cs="Arial"/>
                <w:sz w:val="18"/>
                <w:szCs w:val="18"/>
                <w:lang w:eastAsia="ko-KR"/>
              </w:rPr>
            </w:pPr>
            <w:ins w:id="1047" w:author="Author" w:date="2023-11-23T17:02:00Z">
              <w:r w:rsidRPr="000138BC">
                <w:rPr>
                  <w:rFonts w:ascii="Arial" w:hAnsi="Arial" w:cs="Arial"/>
                  <w:sz w:val="18"/>
                  <w:szCs w:val="18"/>
                </w:rPr>
                <w:t>INTEGER(0..32)</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4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49" w:author="Author" w:date="2023-11-23T17:02:00Z"/>
                <w:rFonts w:ascii="Arial" w:eastAsia="宋体" w:hAnsi="Arial" w:cs="Arial"/>
                <w:sz w:val="18"/>
                <w:szCs w:val="18"/>
                <w:lang w:eastAsia="zh-CN"/>
              </w:rPr>
            </w:pPr>
            <w:ins w:id="1050"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51" w:author="Author" w:date="2023-11-23T17:02:00Z"/>
                <w:rFonts w:ascii="Arial" w:eastAsia="宋体" w:hAnsi="Arial" w:cs="Arial"/>
                <w:sz w:val="18"/>
                <w:szCs w:val="18"/>
                <w:lang w:eastAsia="zh-CN"/>
              </w:rPr>
            </w:pPr>
          </w:p>
        </w:tc>
      </w:tr>
      <w:bookmarkEnd w:id="953"/>
      <w:tr w:rsidR="002E711F" w:rsidRPr="004A1100" w:rsidTr="00577DA8">
        <w:trPr>
          <w:ins w:id="105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53" w:author="Author" w:date="2023-11-23T17:02:00Z"/>
                <w:rFonts w:ascii="Arial" w:hAnsi="Arial" w:cs="Arial"/>
                <w:sz w:val="18"/>
                <w:szCs w:val="18"/>
                <w:lang w:eastAsia="zh-CN"/>
              </w:rPr>
            </w:pPr>
            <w:ins w:id="1054" w:author="Author" w:date="2023-11-23T17:02:00Z">
              <w:r w:rsidRPr="000138BC">
                <w:rPr>
                  <w:rFonts w:ascii="Arial" w:hAnsi="Arial" w:cs="Arial"/>
                  <w:sz w:val="18"/>
                  <w:szCs w:val="18"/>
                  <w:lang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55" w:author="Author" w:date="2023-11-23T17:02:00Z"/>
                <w:rFonts w:ascii="Arial" w:hAnsi="Arial" w:cs="Arial"/>
                <w:sz w:val="18"/>
                <w:szCs w:val="18"/>
                <w:lang w:eastAsia="zh-CN"/>
              </w:rPr>
            </w:pPr>
            <w:ins w:id="1056" w:author="Author" w:date="2023-11-23T17:02: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5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58" w:author="Author" w:date="2023-11-23T17:02:00Z"/>
                <w:rFonts w:ascii="Arial" w:hAnsi="Arial" w:cs="Arial"/>
                <w:sz w:val="18"/>
                <w:szCs w:val="18"/>
                <w:lang w:eastAsia="ko-KR"/>
              </w:rPr>
            </w:pPr>
            <w:ins w:id="1059" w:author="Author" w:date="2023-11-23T17:02:00Z">
              <w:r w:rsidRPr="000138BC">
                <w:rPr>
                  <w:rFonts w:ascii="Arial" w:hAnsi="Arial" w:cs="Arial"/>
                  <w:sz w:val="18"/>
                  <w:szCs w:val="18"/>
                  <w:lang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textAlignment w:val="baseline"/>
              <w:rPr>
                <w:ins w:id="106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61" w:author="Author" w:date="2023-11-23T17:02:00Z"/>
                <w:rFonts w:ascii="Arial" w:eastAsia="宋体" w:hAnsi="Arial" w:cs="Arial"/>
                <w:sz w:val="18"/>
                <w:szCs w:val="18"/>
                <w:lang w:eastAsia="zh-CN"/>
              </w:rPr>
            </w:pPr>
            <w:ins w:id="1062"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2E711F" w:rsidRPr="001A1F69" w:rsidRDefault="002E711F" w:rsidP="00577DA8">
            <w:pPr>
              <w:widowControl w:val="0"/>
              <w:overflowPunct w:val="0"/>
              <w:autoSpaceDE w:val="0"/>
              <w:autoSpaceDN w:val="0"/>
              <w:adjustRightInd w:val="0"/>
              <w:jc w:val="center"/>
              <w:textAlignment w:val="baseline"/>
              <w:rPr>
                <w:ins w:id="1063" w:author="Author" w:date="2023-11-23T17:02:00Z"/>
                <w:rFonts w:ascii="Arial" w:eastAsia="宋体" w:hAnsi="Arial" w:cs="Arial"/>
                <w:sz w:val="18"/>
                <w:szCs w:val="18"/>
                <w:lang w:eastAsia="zh-CN"/>
              </w:rPr>
            </w:pPr>
            <w:ins w:id="1064" w:author="Author" w:date="2023-11-23T17:02:00Z">
              <w:r w:rsidRPr="001A1F69">
                <w:rPr>
                  <w:rFonts w:ascii="Arial" w:hAnsi="Arial" w:cs="Arial"/>
                  <w:sz w:val="18"/>
                  <w:szCs w:val="18"/>
                  <w:lang w:eastAsia="ko-KR"/>
                </w:rPr>
                <w:t>ignore</w:t>
              </w:r>
            </w:ins>
          </w:p>
        </w:tc>
      </w:tr>
    </w:tbl>
    <w:p w:rsidR="002E711F" w:rsidRPr="00864167" w:rsidRDefault="002E711F" w:rsidP="002E711F">
      <w:pPr>
        <w:widowControl w:val="0"/>
        <w:rPr>
          <w:rFonts w:eastAsia="等线"/>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864167" w:rsidTr="00577DA8">
        <w:tc>
          <w:tcPr>
            <w:tcW w:w="3686" w:type="dxa"/>
          </w:tcPr>
          <w:p w:rsidR="002E711F" w:rsidRPr="00864167" w:rsidRDefault="002E711F" w:rsidP="00577DA8">
            <w:pPr>
              <w:widowControl w:val="0"/>
              <w:ind w:left="59"/>
              <w:jc w:val="center"/>
              <w:rPr>
                <w:rFonts w:ascii="Arial" w:eastAsia="等线" w:hAnsi="Arial"/>
                <w:b/>
                <w:sz w:val="18"/>
                <w:lang w:eastAsia="ja-JP"/>
              </w:rPr>
            </w:pPr>
            <w:r w:rsidRPr="00864167">
              <w:rPr>
                <w:rFonts w:ascii="Arial" w:eastAsia="等线" w:hAnsi="Arial"/>
                <w:b/>
                <w:sz w:val="18"/>
                <w:lang w:eastAsia="ja-JP"/>
              </w:rPr>
              <w:t>Condition</w:t>
            </w:r>
          </w:p>
        </w:tc>
        <w:tc>
          <w:tcPr>
            <w:tcW w:w="5670" w:type="dxa"/>
          </w:tcPr>
          <w:p w:rsidR="002E711F" w:rsidRPr="00864167" w:rsidRDefault="002E711F" w:rsidP="00577DA8">
            <w:pPr>
              <w:widowControl w:val="0"/>
              <w:jc w:val="center"/>
              <w:rPr>
                <w:rFonts w:ascii="Arial" w:eastAsia="等线" w:hAnsi="Arial"/>
                <w:b/>
                <w:sz w:val="18"/>
                <w:lang w:eastAsia="ja-JP"/>
              </w:rPr>
            </w:pPr>
            <w:r w:rsidRPr="00864167">
              <w:rPr>
                <w:rFonts w:ascii="Arial" w:eastAsia="等线" w:hAnsi="Arial"/>
                <w:b/>
                <w:sz w:val="18"/>
                <w:lang w:eastAsia="ja-JP"/>
              </w:rPr>
              <w:t>Explanation</w:t>
            </w:r>
          </w:p>
        </w:tc>
      </w:tr>
      <w:tr w:rsidR="002E711F" w:rsidRPr="00864167" w:rsidTr="00577DA8">
        <w:tc>
          <w:tcPr>
            <w:tcW w:w="3686" w:type="dxa"/>
          </w:tcPr>
          <w:p w:rsidR="002E711F" w:rsidRPr="00864167" w:rsidRDefault="002E711F" w:rsidP="00577DA8">
            <w:pPr>
              <w:widowControl w:val="0"/>
              <w:rPr>
                <w:rFonts w:ascii="Arial" w:eastAsia="等线" w:hAnsi="Arial" w:cs="Arial"/>
                <w:sz w:val="18"/>
                <w:lang w:eastAsia="ja-JP"/>
              </w:rPr>
            </w:pPr>
            <w:r w:rsidRPr="00864167">
              <w:rPr>
                <w:rFonts w:ascii="Arial" w:eastAsia="等线" w:hAnsi="Arial"/>
                <w:noProof/>
                <w:sz w:val="18"/>
              </w:rPr>
              <w:t>ifResourceTypePeriodic</w:t>
            </w:r>
          </w:p>
        </w:tc>
        <w:tc>
          <w:tcPr>
            <w:tcW w:w="5670" w:type="dxa"/>
          </w:tcPr>
          <w:p w:rsidR="002E711F" w:rsidRPr="00864167" w:rsidRDefault="002E711F" w:rsidP="00577DA8">
            <w:pPr>
              <w:widowControl w:val="0"/>
              <w:rPr>
                <w:rFonts w:ascii="Arial" w:eastAsia="等线" w:hAnsi="Arial" w:cs="Arial"/>
                <w:sz w:val="18"/>
                <w:lang w:eastAsia="ja-JP"/>
              </w:rPr>
            </w:pPr>
            <w:r w:rsidRPr="00864167">
              <w:rPr>
                <w:rFonts w:ascii="Arial" w:eastAsia="等线" w:hAnsi="Arial"/>
                <w:noProof/>
                <w:sz w:val="18"/>
              </w:rPr>
              <w:t xml:space="preserve">This IE shall be present if the </w:t>
            </w:r>
            <w:r w:rsidRPr="00864167">
              <w:rPr>
                <w:rFonts w:ascii="Arial" w:eastAsia="等线" w:hAnsi="Arial"/>
                <w:i/>
                <w:iCs/>
                <w:noProof/>
                <w:sz w:val="18"/>
              </w:rPr>
              <w:t xml:space="preserve">Resource Type </w:t>
            </w:r>
            <w:r w:rsidRPr="00864167">
              <w:rPr>
                <w:rFonts w:ascii="Arial" w:eastAsia="等线" w:hAnsi="Arial"/>
                <w:noProof/>
                <w:sz w:val="18"/>
              </w:rPr>
              <w:t>IE is set to the value "Periodic".</w:t>
            </w:r>
          </w:p>
        </w:tc>
      </w:tr>
    </w:tbl>
    <w:p w:rsidR="002E711F" w:rsidRPr="00864167" w:rsidRDefault="002E711F" w:rsidP="002E711F">
      <w:pPr>
        <w:widowControl w:val="0"/>
        <w:rPr>
          <w:rFonts w:eastAsia="等线"/>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711F" w:rsidRPr="00864167" w:rsidTr="00577DA8">
        <w:tc>
          <w:tcPr>
            <w:tcW w:w="3686" w:type="dxa"/>
          </w:tcPr>
          <w:p w:rsidR="002E711F" w:rsidRPr="00864167" w:rsidRDefault="002E711F" w:rsidP="00577DA8">
            <w:pPr>
              <w:widowControl w:val="0"/>
              <w:jc w:val="center"/>
              <w:rPr>
                <w:rFonts w:ascii="Arial" w:eastAsia="等线" w:hAnsi="Arial"/>
                <w:b/>
                <w:noProof/>
                <w:sz w:val="18"/>
              </w:rPr>
            </w:pPr>
            <w:r w:rsidRPr="00864167">
              <w:rPr>
                <w:rFonts w:ascii="Arial" w:eastAsia="等线" w:hAnsi="Arial"/>
                <w:b/>
                <w:noProof/>
                <w:sz w:val="18"/>
              </w:rPr>
              <w:t>Range bound</w:t>
            </w:r>
          </w:p>
        </w:tc>
        <w:tc>
          <w:tcPr>
            <w:tcW w:w="5670" w:type="dxa"/>
          </w:tcPr>
          <w:p w:rsidR="002E711F" w:rsidRPr="00864167" w:rsidRDefault="002E711F" w:rsidP="00577DA8">
            <w:pPr>
              <w:widowControl w:val="0"/>
              <w:jc w:val="center"/>
              <w:rPr>
                <w:rFonts w:ascii="Arial" w:eastAsia="等线" w:hAnsi="Arial"/>
                <w:b/>
                <w:noProof/>
                <w:sz w:val="18"/>
              </w:rPr>
            </w:pPr>
            <w:r w:rsidRPr="00864167">
              <w:rPr>
                <w:rFonts w:ascii="Arial" w:eastAsia="等线" w:hAnsi="Arial"/>
                <w:b/>
                <w:noProof/>
                <w:sz w:val="18"/>
              </w:rPr>
              <w:t>Explanation</w:t>
            </w:r>
          </w:p>
        </w:tc>
      </w:tr>
      <w:tr w:rsidR="002E711F" w:rsidRPr="00864167" w:rsidTr="00577DA8">
        <w:tc>
          <w:tcPr>
            <w:tcW w:w="3686" w:type="dxa"/>
          </w:tcPr>
          <w:p w:rsidR="002E711F" w:rsidRPr="00864167" w:rsidRDefault="002E711F" w:rsidP="00577DA8">
            <w:pPr>
              <w:widowControl w:val="0"/>
              <w:rPr>
                <w:rFonts w:ascii="Arial" w:eastAsia="等线" w:hAnsi="Arial"/>
                <w:noProof/>
                <w:sz w:val="18"/>
              </w:rPr>
            </w:pPr>
            <w:proofErr w:type="spellStart"/>
            <w:r w:rsidRPr="00864167">
              <w:rPr>
                <w:rFonts w:ascii="Arial" w:eastAsia="等线" w:hAnsi="Arial"/>
                <w:sz w:val="18"/>
              </w:rPr>
              <w:t>maxnoSRS-ResourceSets</w:t>
            </w:r>
            <w:proofErr w:type="spellEnd"/>
          </w:p>
        </w:tc>
        <w:tc>
          <w:tcPr>
            <w:tcW w:w="5670" w:type="dxa"/>
          </w:tcPr>
          <w:p w:rsidR="002E711F" w:rsidRPr="00864167" w:rsidRDefault="002E711F" w:rsidP="00577DA8">
            <w:pPr>
              <w:widowControl w:val="0"/>
              <w:rPr>
                <w:rFonts w:ascii="Arial" w:eastAsia="等线" w:hAnsi="Arial"/>
                <w:noProof/>
                <w:sz w:val="18"/>
              </w:rPr>
            </w:pPr>
            <w:r w:rsidRPr="00864167">
              <w:rPr>
                <w:rFonts w:ascii="Arial" w:eastAsia="等线" w:hAnsi="Arial"/>
                <w:noProof/>
                <w:sz w:val="18"/>
              </w:rPr>
              <w:t>Maximum no of requested SRS Resource Sets for SRS transmission. Value is 16.</w:t>
            </w:r>
          </w:p>
        </w:tc>
      </w:tr>
      <w:tr w:rsidR="002E711F" w:rsidRPr="00864167" w:rsidTr="00577DA8">
        <w:tc>
          <w:tcPr>
            <w:tcW w:w="3686" w:type="dxa"/>
          </w:tcPr>
          <w:p w:rsidR="002E711F" w:rsidRPr="00864167" w:rsidRDefault="002E711F" w:rsidP="00577DA8">
            <w:pPr>
              <w:widowControl w:val="0"/>
              <w:rPr>
                <w:rFonts w:ascii="Arial" w:eastAsia="等线" w:hAnsi="Arial"/>
                <w:sz w:val="18"/>
              </w:rPr>
            </w:pPr>
            <w:r w:rsidRPr="00864167">
              <w:rPr>
                <w:rFonts w:ascii="Arial" w:eastAsia="等线" w:hAnsi="Arial"/>
                <w:snapToGrid w:val="0"/>
                <w:sz w:val="18"/>
                <w:lang w:val="sv-SE"/>
              </w:rPr>
              <w:lastRenderedPageBreak/>
              <w:t>maxnoSRS-Resource</w:t>
            </w:r>
            <w:proofErr w:type="spellStart"/>
            <w:r w:rsidRPr="00864167">
              <w:rPr>
                <w:rFonts w:ascii="Arial" w:eastAsia="Malgun Gothic" w:hAnsi="Arial"/>
                <w:sz w:val="18"/>
                <w:lang w:eastAsia="zh-CN"/>
              </w:rPr>
              <w:t>PerSet</w:t>
            </w:r>
            <w:proofErr w:type="spellEnd"/>
            <w:r w:rsidRPr="00864167" w:rsidDel="00D73BB8">
              <w:rPr>
                <w:rFonts w:ascii="Arial" w:eastAsia="等线" w:hAnsi="Arial"/>
                <w:snapToGrid w:val="0"/>
                <w:sz w:val="18"/>
                <w:lang w:val="sv-SE"/>
              </w:rPr>
              <w:t xml:space="preserve">  </w:t>
            </w:r>
          </w:p>
        </w:tc>
        <w:tc>
          <w:tcPr>
            <w:tcW w:w="5670" w:type="dxa"/>
          </w:tcPr>
          <w:p w:rsidR="002E711F" w:rsidRPr="00864167" w:rsidRDefault="002E711F" w:rsidP="00577DA8">
            <w:pPr>
              <w:widowControl w:val="0"/>
              <w:rPr>
                <w:rFonts w:ascii="Arial" w:eastAsia="等线" w:hAnsi="Arial"/>
                <w:noProof/>
                <w:sz w:val="18"/>
              </w:rPr>
            </w:pPr>
            <w:r w:rsidRPr="00864167">
              <w:rPr>
                <w:rFonts w:ascii="Arial" w:eastAsia="等线" w:hAnsi="Arial"/>
                <w:noProof/>
                <w:sz w:val="18"/>
              </w:rPr>
              <w:t>Maximum no of SRS Resources per set. Value is 16.</w:t>
            </w:r>
          </w:p>
        </w:tc>
      </w:tr>
    </w:tbl>
    <w:p w:rsidR="002E711F" w:rsidRPr="00C65B0B" w:rsidRDefault="002E711F" w:rsidP="002E711F">
      <w:pPr>
        <w:widowControl w:val="0"/>
        <w:overflowPunct w:val="0"/>
        <w:autoSpaceDE w:val="0"/>
        <w:autoSpaceDN w:val="0"/>
        <w:adjustRightInd w:val="0"/>
        <w:textAlignment w:val="baseline"/>
        <w:rPr>
          <w:rFonts w:eastAsia="宋体"/>
          <w:lang w:eastAsia="zh-CN"/>
        </w:rPr>
      </w:pPr>
    </w:p>
    <w:p w:rsidR="002E711F" w:rsidRPr="00C65B0B"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DC4EFA" w:rsidRDefault="002E711F" w:rsidP="002E711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065" w:name="_Toc47618340"/>
      <w:bookmarkStart w:id="1066" w:name="_Toc47618676"/>
      <w:bookmarkStart w:id="1067" w:name="_Toc47618871"/>
      <w:bookmarkStart w:id="1068" w:name="_Toc47620094"/>
      <w:bookmarkStart w:id="1069" w:name="_Toc51776050"/>
      <w:bookmarkStart w:id="1070" w:name="_Toc56773072"/>
      <w:bookmarkStart w:id="1071" w:name="_Toc64447701"/>
      <w:bookmarkStart w:id="1072" w:name="_Toc74152357"/>
      <w:bookmarkStart w:id="1073" w:name="_Toc88654210"/>
      <w:bookmarkStart w:id="1074" w:name="_Toc99056279"/>
      <w:bookmarkStart w:id="1075" w:name="_Toc99959212"/>
      <w:bookmarkStart w:id="1076" w:name="_Toc105612398"/>
      <w:bookmarkStart w:id="1077" w:name="_Toc106109614"/>
      <w:bookmarkStart w:id="1078" w:name="_Toc112766506"/>
      <w:bookmarkStart w:id="1079" w:name="_Toc113379422"/>
      <w:bookmarkStart w:id="1080" w:name="_Toc120091975"/>
      <w:bookmarkStart w:id="1081" w:name="_Toc138758600"/>
      <w:r w:rsidRPr="00DC4EFA">
        <w:rPr>
          <w:rFonts w:ascii="Arial" w:hAnsi="Arial"/>
          <w:sz w:val="28"/>
          <w:lang w:eastAsia="ko-KR"/>
        </w:rPr>
        <w:t>9.2.32</w:t>
      </w:r>
      <w:r w:rsidRPr="00DC4EFA">
        <w:rPr>
          <w:rFonts w:ascii="Arial" w:hAnsi="Arial"/>
          <w:sz w:val="28"/>
          <w:lang w:eastAsia="ko-KR"/>
        </w:rPr>
        <w:tab/>
      </w:r>
      <w:bookmarkStart w:id="1082" w:name="_Hlk50054856"/>
      <w:r w:rsidRPr="00DC4EFA">
        <w:rPr>
          <w:rFonts w:ascii="Arial" w:hAnsi="Arial"/>
          <w:sz w:val="28"/>
          <w:lang w:eastAsia="ko-KR"/>
        </w:rPr>
        <w:t>Positioning SRS Resource Set</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bookmarkEnd w:id="1082"/>
    <w:p w:rsidR="002E711F" w:rsidRPr="00504F3B" w:rsidRDefault="002E711F" w:rsidP="002E711F">
      <w:r w:rsidRPr="00504F3B">
        <w:t>This information element indicates a positioning SRS resource set in the UE for UL SRS transmission.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48"/>
        <w:gridCol w:w="851"/>
        <w:gridCol w:w="1275"/>
      </w:tblGrid>
      <w:tr w:rsidR="002E711F" w:rsidRPr="00504F3B" w:rsidTr="00577DA8">
        <w:trPr>
          <w:tblHeader/>
        </w:trPr>
        <w:tc>
          <w:tcPr>
            <w:tcW w:w="2448" w:type="dxa"/>
          </w:tcPr>
          <w:p w:rsidR="002E711F" w:rsidRPr="00504F3B" w:rsidRDefault="002E711F" w:rsidP="00577DA8">
            <w:pPr>
              <w:pStyle w:val="TAH"/>
              <w:keepNext w:val="0"/>
              <w:keepLines w:val="0"/>
              <w:widowControl w:val="0"/>
              <w:rPr>
                <w:noProof/>
              </w:rPr>
            </w:pPr>
            <w:r w:rsidRPr="00504F3B">
              <w:t>IE/Group Name</w:t>
            </w:r>
          </w:p>
        </w:tc>
        <w:tc>
          <w:tcPr>
            <w:tcW w:w="1080" w:type="dxa"/>
          </w:tcPr>
          <w:p w:rsidR="002E711F" w:rsidRPr="004C7327" w:rsidRDefault="002E711F" w:rsidP="00577DA8">
            <w:pPr>
              <w:pStyle w:val="TAH"/>
              <w:keepNext w:val="0"/>
              <w:keepLines w:val="0"/>
              <w:widowControl w:val="0"/>
              <w:rPr>
                <w:rFonts w:eastAsia="Malgun Gothic"/>
                <w:szCs w:val="18"/>
                <w:lang w:eastAsia="zh-CN"/>
              </w:rPr>
            </w:pPr>
            <w:r w:rsidRPr="00504F3B">
              <w:t>Presence</w:t>
            </w:r>
          </w:p>
        </w:tc>
        <w:tc>
          <w:tcPr>
            <w:tcW w:w="1440" w:type="dxa"/>
          </w:tcPr>
          <w:p w:rsidR="002E711F" w:rsidRPr="00504F3B" w:rsidRDefault="002E711F" w:rsidP="00577DA8">
            <w:pPr>
              <w:pStyle w:val="TAH"/>
              <w:keepNext w:val="0"/>
              <w:keepLines w:val="0"/>
              <w:widowControl w:val="0"/>
            </w:pPr>
            <w:r w:rsidRPr="00504F3B">
              <w:t>Range</w:t>
            </w:r>
          </w:p>
        </w:tc>
        <w:tc>
          <w:tcPr>
            <w:tcW w:w="1872" w:type="dxa"/>
          </w:tcPr>
          <w:p w:rsidR="002E711F" w:rsidRPr="004C7327" w:rsidRDefault="002E711F" w:rsidP="00577DA8">
            <w:pPr>
              <w:pStyle w:val="TAH"/>
              <w:keepNext w:val="0"/>
              <w:keepLines w:val="0"/>
              <w:widowControl w:val="0"/>
              <w:rPr>
                <w:rFonts w:eastAsia="Malgun Gothic"/>
                <w:szCs w:val="18"/>
                <w:lang w:eastAsia="zh-CN"/>
              </w:rPr>
            </w:pPr>
            <w:r w:rsidRPr="00504F3B">
              <w:t>IE Type and Reference</w:t>
            </w:r>
          </w:p>
        </w:tc>
        <w:tc>
          <w:tcPr>
            <w:tcW w:w="1348" w:type="dxa"/>
          </w:tcPr>
          <w:p w:rsidR="002E711F" w:rsidRPr="00504F3B" w:rsidRDefault="002E711F" w:rsidP="00577DA8">
            <w:pPr>
              <w:pStyle w:val="TAH"/>
              <w:keepNext w:val="0"/>
              <w:keepLines w:val="0"/>
              <w:widowControl w:val="0"/>
              <w:rPr>
                <w:rFonts w:eastAsia="宋体"/>
                <w:bCs/>
                <w:lang w:eastAsia="zh-CN"/>
              </w:rPr>
            </w:pPr>
            <w:r w:rsidRPr="00504F3B">
              <w:t>Semantics Description</w:t>
            </w:r>
          </w:p>
        </w:tc>
        <w:tc>
          <w:tcPr>
            <w:tcW w:w="851" w:type="dxa"/>
          </w:tcPr>
          <w:p w:rsidR="002E711F" w:rsidRPr="00504F3B" w:rsidRDefault="002E711F" w:rsidP="00577DA8">
            <w:pPr>
              <w:pStyle w:val="TAH"/>
              <w:keepNext w:val="0"/>
              <w:keepLines w:val="0"/>
              <w:widowControl w:val="0"/>
            </w:pPr>
            <w:ins w:id="1083" w:author="Author" w:date="2024-01-09T09:41:00Z">
              <w:r w:rsidRPr="00AA7D2A">
                <w:t>Criticality</w:t>
              </w:r>
            </w:ins>
          </w:p>
        </w:tc>
        <w:tc>
          <w:tcPr>
            <w:tcW w:w="1275" w:type="dxa"/>
          </w:tcPr>
          <w:p w:rsidR="002E711F" w:rsidRPr="00504F3B" w:rsidRDefault="002E711F" w:rsidP="00577DA8">
            <w:pPr>
              <w:pStyle w:val="TAH"/>
              <w:keepNext w:val="0"/>
              <w:keepLines w:val="0"/>
              <w:widowControl w:val="0"/>
            </w:pPr>
            <w:ins w:id="1084" w:author="Author" w:date="2024-01-09T09:41:00Z">
              <w:r w:rsidRPr="00AA7D2A">
                <w:t>Assigned Criticality</w:t>
              </w:r>
            </w:ins>
          </w:p>
        </w:tc>
      </w:tr>
      <w:tr w:rsidR="002E711F" w:rsidRPr="00504F3B" w:rsidTr="00577DA8">
        <w:tc>
          <w:tcPr>
            <w:tcW w:w="2448" w:type="dxa"/>
          </w:tcPr>
          <w:p w:rsidR="002E711F" w:rsidRPr="004C7327" w:rsidRDefault="002E711F" w:rsidP="00577DA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rsidR="002E711F" w:rsidRPr="00504F3B" w:rsidRDefault="002E711F" w:rsidP="00577DA8">
            <w:pPr>
              <w:pStyle w:val="TAL"/>
              <w:keepNext w:val="0"/>
              <w:keepLines w:val="0"/>
              <w:widowControl w:val="0"/>
            </w:pPr>
          </w:p>
        </w:tc>
        <w:tc>
          <w:tcPr>
            <w:tcW w:w="1872" w:type="dxa"/>
          </w:tcPr>
          <w:p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348" w:type="dxa"/>
          </w:tcPr>
          <w:p w:rsidR="002E711F" w:rsidRPr="00504F3B" w:rsidRDefault="002E711F" w:rsidP="00577DA8">
            <w:pPr>
              <w:pStyle w:val="TAL"/>
              <w:keepNext w:val="0"/>
              <w:keepLines w:val="0"/>
              <w:widowControl w:val="0"/>
              <w:rPr>
                <w:rFonts w:eastAsia="宋体"/>
                <w:bCs/>
                <w:lang w:eastAsia="zh-CN"/>
              </w:rPr>
            </w:pPr>
          </w:p>
        </w:tc>
        <w:tc>
          <w:tcPr>
            <w:tcW w:w="851" w:type="dxa"/>
          </w:tcPr>
          <w:p w:rsidR="002E711F" w:rsidRPr="00504F3B" w:rsidRDefault="002E711F" w:rsidP="00577DA8">
            <w:pPr>
              <w:pStyle w:val="TAL"/>
              <w:keepNext w:val="0"/>
              <w:keepLines w:val="0"/>
              <w:widowControl w:val="0"/>
              <w:rPr>
                <w:rFonts w:eastAsia="宋体"/>
                <w:bCs/>
                <w:lang w:eastAsia="zh-CN"/>
              </w:rPr>
            </w:pPr>
            <w:ins w:id="1085" w:author="Author" w:date="2024-01-09T09:41:00Z">
              <w:r>
                <w:rPr>
                  <w:lang w:eastAsia="zh-CN"/>
                </w:rPr>
                <w:t>-</w:t>
              </w:r>
            </w:ins>
          </w:p>
        </w:tc>
        <w:tc>
          <w:tcPr>
            <w:tcW w:w="1275" w:type="dxa"/>
          </w:tcPr>
          <w:p w:rsidR="002E711F" w:rsidRPr="00504F3B" w:rsidRDefault="002E711F" w:rsidP="00577DA8">
            <w:pPr>
              <w:pStyle w:val="TAL"/>
              <w:keepNext w:val="0"/>
              <w:keepLines w:val="0"/>
              <w:widowControl w:val="0"/>
              <w:rPr>
                <w:rFonts w:eastAsia="宋体"/>
                <w:bCs/>
                <w:lang w:eastAsia="zh-CN"/>
              </w:rPr>
            </w:pPr>
          </w:p>
        </w:tc>
      </w:tr>
      <w:tr w:rsidR="002E711F" w:rsidRPr="00F267B7" w:rsidTr="00577DA8">
        <w:tc>
          <w:tcPr>
            <w:tcW w:w="2448" w:type="dxa"/>
          </w:tcPr>
          <w:p w:rsidR="002E711F" w:rsidRPr="00AA7D2A" w:rsidRDefault="002E711F" w:rsidP="00577DA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rsidR="002E711F" w:rsidRPr="004C7327" w:rsidRDefault="002E711F" w:rsidP="00577DA8">
            <w:pPr>
              <w:pStyle w:val="TAL"/>
              <w:keepNext w:val="0"/>
              <w:keepLines w:val="0"/>
              <w:widowControl w:val="0"/>
              <w:rPr>
                <w:rFonts w:eastAsia="Malgun Gothic"/>
                <w:szCs w:val="18"/>
                <w:lang w:eastAsia="zh-CN"/>
              </w:rPr>
            </w:pPr>
          </w:p>
        </w:tc>
        <w:tc>
          <w:tcPr>
            <w:tcW w:w="1440" w:type="dxa"/>
          </w:tcPr>
          <w:p w:rsidR="002E711F" w:rsidRPr="004C7327" w:rsidRDefault="002E711F" w:rsidP="00577DA8">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872" w:type="dxa"/>
          </w:tcPr>
          <w:p w:rsidR="002E711F" w:rsidRPr="004C7327" w:rsidRDefault="002E711F" w:rsidP="00577DA8">
            <w:pPr>
              <w:pStyle w:val="TAL"/>
              <w:keepNext w:val="0"/>
              <w:keepLines w:val="0"/>
              <w:widowControl w:val="0"/>
              <w:rPr>
                <w:rFonts w:eastAsia="Malgun Gothic"/>
                <w:szCs w:val="18"/>
                <w:lang w:eastAsia="zh-CN"/>
              </w:rPr>
            </w:pPr>
          </w:p>
        </w:tc>
        <w:tc>
          <w:tcPr>
            <w:tcW w:w="1348" w:type="dxa"/>
          </w:tcPr>
          <w:p w:rsidR="002E711F" w:rsidRPr="00F267B7" w:rsidRDefault="002E711F" w:rsidP="00577DA8">
            <w:pPr>
              <w:pStyle w:val="TAL"/>
              <w:keepNext w:val="0"/>
              <w:keepLines w:val="0"/>
              <w:widowControl w:val="0"/>
              <w:rPr>
                <w:rFonts w:eastAsia="宋体"/>
                <w:bCs/>
                <w:lang w:eastAsia="zh-CN"/>
              </w:rPr>
            </w:pPr>
          </w:p>
        </w:tc>
        <w:tc>
          <w:tcPr>
            <w:tcW w:w="851" w:type="dxa"/>
          </w:tcPr>
          <w:p w:rsidR="002E711F" w:rsidRPr="00F267B7" w:rsidRDefault="002E711F" w:rsidP="00577DA8">
            <w:pPr>
              <w:pStyle w:val="TAL"/>
              <w:keepNext w:val="0"/>
              <w:keepLines w:val="0"/>
              <w:widowControl w:val="0"/>
              <w:rPr>
                <w:rFonts w:eastAsia="宋体"/>
                <w:bCs/>
                <w:lang w:eastAsia="zh-CN"/>
              </w:rPr>
            </w:pPr>
            <w:ins w:id="1086" w:author="Author" w:date="2024-01-09T09:41:00Z">
              <w:r>
                <w:rPr>
                  <w:lang w:eastAsia="zh-CN"/>
                </w:rPr>
                <w:t>-</w:t>
              </w:r>
            </w:ins>
          </w:p>
        </w:tc>
        <w:tc>
          <w:tcPr>
            <w:tcW w:w="1275" w:type="dxa"/>
          </w:tcPr>
          <w:p w:rsidR="002E711F" w:rsidRPr="00F267B7" w:rsidRDefault="002E711F" w:rsidP="00577DA8">
            <w:pPr>
              <w:pStyle w:val="TAL"/>
              <w:keepNext w:val="0"/>
              <w:keepLines w:val="0"/>
              <w:widowControl w:val="0"/>
              <w:rPr>
                <w:rFonts w:eastAsia="宋体"/>
                <w:bCs/>
                <w:lang w:eastAsia="zh-CN"/>
              </w:rPr>
            </w:pPr>
          </w:p>
        </w:tc>
      </w:tr>
      <w:tr w:rsidR="002E711F" w:rsidRPr="00F267B7" w:rsidTr="00577DA8">
        <w:tc>
          <w:tcPr>
            <w:tcW w:w="2448" w:type="dxa"/>
          </w:tcPr>
          <w:p w:rsidR="002E711F" w:rsidRPr="004C7327" w:rsidRDefault="002E711F" w:rsidP="00577DA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rsidR="002E711F" w:rsidRPr="004C7327" w:rsidRDefault="002E711F" w:rsidP="00577DA8">
            <w:pPr>
              <w:pStyle w:val="TAL"/>
              <w:keepNext w:val="0"/>
              <w:keepLines w:val="0"/>
              <w:widowControl w:val="0"/>
              <w:rPr>
                <w:rFonts w:eastAsia="Malgun Gothic"/>
                <w:lang w:eastAsia="zh-CN"/>
              </w:rPr>
            </w:pPr>
          </w:p>
        </w:tc>
        <w:tc>
          <w:tcPr>
            <w:tcW w:w="1872" w:type="dxa"/>
          </w:tcPr>
          <w:p w:rsidR="002E711F" w:rsidRPr="004C7327" w:rsidRDefault="002E711F" w:rsidP="00577DA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348" w:type="dxa"/>
          </w:tcPr>
          <w:p w:rsidR="002E711F" w:rsidRPr="00F267B7" w:rsidRDefault="002E711F" w:rsidP="00577DA8">
            <w:pPr>
              <w:pStyle w:val="TAL"/>
              <w:keepNext w:val="0"/>
              <w:keepLines w:val="0"/>
              <w:widowControl w:val="0"/>
              <w:rPr>
                <w:rFonts w:eastAsia="宋体"/>
                <w:bCs/>
                <w:lang w:eastAsia="zh-CN"/>
              </w:rPr>
            </w:pPr>
          </w:p>
        </w:tc>
        <w:tc>
          <w:tcPr>
            <w:tcW w:w="851" w:type="dxa"/>
          </w:tcPr>
          <w:p w:rsidR="002E711F" w:rsidRPr="00F267B7" w:rsidRDefault="002E711F" w:rsidP="00577DA8">
            <w:pPr>
              <w:pStyle w:val="TAL"/>
              <w:keepNext w:val="0"/>
              <w:keepLines w:val="0"/>
              <w:widowControl w:val="0"/>
              <w:rPr>
                <w:rFonts w:eastAsia="宋体"/>
                <w:bCs/>
                <w:lang w:eastAsia="zh-CN"/>
              </w:rPr>
            </w:pPr>
            <w:ins w:id="1087" w:author="Author" w:date="2024-01-09T09:41:00Z">
              <w:r>
                <w:rPr>
                  <w:lang w:eastAsia="zh-CN"/>
                </w:rPr>
                <w:t>-</w:t>
              </w:r>
            </w:ins>
          </w:p>
        </w:tc>
        <w:tc>
          <w:tcPr>
            <w:tcW w:w="1275" w:type="dxa"/>
          </w:tcPr>
          <w:p w:rsidR="002E711F" w:rsidRPr="00F267B7" w:rsidRDefault="002E711F" w:rsidP="00577DA8">
            <w:pPr>
              <w:pStyle w:val="TAL"/>
              <w:keepNext w:val="0"/>
              <w:keepLines w:val="0"/>
              <w:widowControl w:val="0"/>
              <w:rPr>
                <w:rFonts w:eastAsia="宋体"/>
                <w:bCs/>
                <w:lang w:eastAsia="zh-CN"/>
              </w:rPr>
            </w:pPr>
          </w:p>
        </w:tc>
      </w:tr>
      <w:tr w:rsidR="002E711F" w:rsidRPr="00F267B7" w:rsidTr="00577DA8">
        <w:tc>
          <w:tcPr>
            <w:tcW w:w="2448" w:type="dxa"/>
          </w:tcPr>
          <w:p w:rsidR="002E711F" w:rsidRPr="004C7327" w:rsidRDefault="002E711F" w:rsidP="00577DA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rsidR="002E711F" w:rsidRPr="004C7327" w:rsidRDefault="002E711F" w:rsidP="00577DA8">
            <w:pPr>
              <w:pStyle w:val="TAL"/>
              <w:keepNext w:val="0"/>
              <w:keepLines w:val="0"/>
              <w:widowControl w:val="0"/>
              <w:rPr>
                <w:rFonts w:eastAsia="Malgun Gothic"/>
                <w:szCs w:val="18"/>
                <w:lang w:eastAsia="zh-CN"/>
              </w:rPr>
            </w:pPr>
            <w:r w:rsidRPr="00F267B7">
              <w:t>M</w:t>
            </w:r>
          </w:p>
        </w:tc>
        <w:tc>
          <w:tcPr>
            <w:tcW w:w="1440" w:type="dxa"/>
          </w:tcPr>
          <w:p w:rsidR="002E711F" w:rsidRPr="004C7327" w:rsidRDefault="002E711F" w:rsidP="00577DA8">
            <w:pPr>
              <w:pStyle w:val="TAL"/>
              <w:keepNext w:val="0"/>
              <w:keepLines w:val="0"/>
              <w:widowControl w:val="0"/>
              <w:rPr>
                <w:rFonts w:eastAsia="Malgun Gothic"/>
                <w:lang w:eastAsia="zh-CN"/>
              </w:rPr>
            </w:pPr>
          </w:p>
        </w:tc>
        <w:tc>
          <w:tcPr>
            <w:tcW w:w="1872" w:type="dxa"/>
          </w:tcPr>
          <w:p w:rsidR="002E711F" w:rsidRPr="004C7327" w:rsidRDefault="002E711F" w:rsidP="00577DA8">
            <w:pPr>
              <w:pStyle w:val="TAL"/>
              <w:keepNext w:val="0"/>
              <w:keepLines w:val="0"/>
              <w:widowControl w:val="0"/>
              <w:rPr>
                <w:rFonts w:eastAsia="Malgun Gothic"/>
                <w:szCs w:val="18"/>
                <w:lang w:eastAsia="zh-CN"/>
              </w:rPr>
            </w:pPr>
          </w:p>
        </w:tc>
        <w:tc>
          <w:tcPr>
            <w:tcW w:w="1348" w:type="dxa"/>
          </w:tcPr>
          <w:p w:rsidR="002E711F" w:rsidRPr="00F267B7" w:rsidRDefault="002E711F" w:rsidP="00577DA8">
            <w:pPr>
              <w:pStyle w:val="TAL"/>
              <w:keepNext w:val="0"/>
              <w:keepLines w:val="0"/>
              <w:widowControl w:val="0"/>
              <w:rPr>
                <w:rFonts w:eastAsia="宋体"/>
                <w:bCs/>
                <w:lang w:eastAsia="zh-CN"/>
              </w:rPr>
            </w:pPr>
          </w:p>
        </w:tc>
        <w:tc>
          <w:tcPr>
            <w:tcW w:w="851" w:type="dxa"/>
          </w:tcPr>
          <w:p w:rsidR="002E711F" w:rsidRPr="00F267B7" w:rsidRDefault="002E711F" w:rsidP="00577DA8">
            <w:pPr>
              <w:pStyle w:val="TAL"/>
              <w:keepNext w:val="0"/>
              <w:keepLines w:val="0"/>
              <w:widowControl w:val="0"/>
              <w:rPr>
                <w:rFonts w:eastAsia="宋体"/>
                <w:bCs/>
                <w:lang w:eastAsia="zh-CN"/>
              </w:rPr>
            </w:pPr>
            <w:ins w:id="1088" w:author="Author" w:date="2024-01-09T09:41:00Z">
              <w:r>
                <w:rPr>
                  <w:lang w:eastAsia="zh-CN"/>
                </w:rPr>
                <w:t>-</w:t>
              </w:r>
            </w:ins>
          </w:p>
        </w:tc>
        <w:tc>
          <w:tcPr>
            <w:tcW w:w="1275" w:type="dxa"/>
          </w:tcPr>
          <w:p w:rsidR="002E711F" w:rsidRPr="00F267B7" w:rsidRDefault="002E711F" w:rsidP="00577DA8">
            <w:pPr>
              <w:pStyle w:val="TAL"/>
              <w:keepNext w:val="0"/>
              <w:keepLines w:val="0"/>
              <w:widowControl w:val="0"/>
              <w:rPr>
                <w:rFonts w:eastAsia="宋体"/>
                <w:bCs/>
                <w:lang w:eastAsia="zh-CN"/>
              </w:rPr>
            </w:pPr>
          </w:p>
        </w:tc>
      </w:tr>
      <w:tr w:rsidR="002E711F" w:rsidRPr="00F267B7" w:rsidTr="00577DA8">
        <w:tc>
          <w:tcPr>
            <w:tcW w:w="2448" w:type="dxa"/>
            <w:tcBorders>
              <w:top w:val="single" w:sz="4" w:space="0" w:color="auto"/>
              <w:left w:val="single" w:sz="4" w:space="0" w:color="auto"/>
              <w:bottom w:val="single" w:sz="4" w:space="0" w:color="auto"/>
              <w:right w:val="single" w:sz="4" w:space="0" w:color="auto"/>
            </w:tcBorders>
          </w:tcPr>
          <w:p w:rsidR="002E711F" w:rsidRPr="00AA7D2A" w:rsidRDefault="002E711F" w:rsidP="00577DA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bCs/>
                <w:lang w:eastAsia="zh-CN"/>
              </w:rPr>
            </w:pPr>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bCs/>
                <w:lang w:eastAsia="zh-CN"/>
              </w:rPr>
            </w:pPr>
          </w:p>
        </w:tc>
      </w:tr>
      <w:tr w:rsidR="002E711F" w:rsidRPr="00F267B7" w:rsidTr="00577DA8">
        <w:tc>
          <w:tcPr>
            <w:tcW w:w="24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bCs/>
                <w:lang w:eastAsia="zh-CN"/>
              </w:rPr>
            </w:pPr>
            <w:ins w:id="1089" w:author="Author" w:date="2024-01-09T09:41:00Z">
              <w:r>
                <w:rPr>
                  <w:rFonts w:eastAsia="Times New Roman"/>
                  <w:lang w:eastAsia="zh-CN"/>
                </w:rPr>
                <w:t>-</w:t>
              </w:r>
            </w:ins>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bCs/>
                <w:lang w:eastAsia="zh-CN"/>
              </w:rPr>
            </w:pPr>
          </w:p>
        </w:tc>
      </w:tr>
      <w:tr w:rsidR="002E711F" w:rsidRPr="00F267B7" w:rsidTr="00577DA8">
        <w:tc>
          <w:tcPr>
            <w:tcW w:w="2448" w:type="dxa"/>
            <w:tcBorders>
              <w:top w:val="single" w:sz="4" w:space="0" w:color="auto"/>
              <w:left w:val="single" w:sz="4" w:space="0" w:color="auto"/>
              <w:bottom w:val="single" w:sz="4" w:space="0" w:color="auto"/>
              <w:right w:val="single" w:sz="4" w:space="0" w:color="auto"/>
            </w:tcBorders>
          </w:tcPr>
          <w:p w:rsidR="002E711F" w:rsidRPr="00AA7D2A" w:rsidRDefault="002E711F" w:rsidP="00577DA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r>
      <w:tr w:rsidR="002E711F" w:rsidRPr="00F267B7" w:rsidTr="00577DA8">
        <w:tc>
          <w:tcPr>
            <w:tcW w:w="24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ins w:id="1090"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r>
      <w:tr w:rsidR="002E711F" w:rsidRPr="00F267B7" w:rsidTr="00577DA8">
        <w:tc>
          <w:tcPr>
            <w:tcW w:w="2448" w:type="dxa"/>
            <w:tcBorders>
              <w:top w:val="single" w:sz="4" w:space="0" w:color="auto"/>
              <w:left w:val="single" w:sz="4" w:space="0" w:color="auto"/>
              <w:bottom w:val="single" w:sz="4" w:space="0" w:color="auto"/>
              <w:right w:val="single" w:sz="4" w:space="0" w:color="auto"/>
            </w:tcBorders>
          </w:tcPr>
          <w:p w:rsidR="002E711F" w:rsidRPr="00AA7D2A" w:rsidRDefault="002E711F" w:rsidP="00577DA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noProof/>
              </w:rPr>
            </w:pPr>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r>
      <w:tr w:rsidR="002E711F" w:rsidRPr="00F267B7" w:rsidTr="00577DA8">
        <w:tc>
          <w:tcPr>
            <w:tcW w:w="24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noProof/>
              </w:rPr>
            </w:pPr>
            <w:r w:rsidRPr="00F267B7">
              <w:t>INTEGER(1..3)</w:t>
            </w:r>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ins w:id="1091"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r>
      <w:tr w:rsidR="002E711F" w:rsidRPr="00F267B7" w:rsidTr="00577DA8">
        <w:trPr>
          <w:ins w:id="1092" w:author="Author" w:date="2024-01-09T09:41:00Z"/>
        </w:trPr>
        <w:tc>
          <w:tcPr>
            <w:tcW w:w="24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ins w:id="1093" w:author="Author" w:date="2024-01-09T09:41:00Z"/>
                <w:lang w:eastAsia="zh-CN"/>
              </w:rPr>
            </w:pPr>
            <w:ins w:id="1094" w:author="Author" w:date="2024-01-09T09:41:00Z">
              <w:r w:rsidRPr="004F053D">
                <w:rPr>
                  <w:rFonts w:eastAsia="Malgun Gothic"/>
                  <w:noProof/>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ins w:id="1095" w:author="Author" w:date="2024-01-09T09:41:00Z"/>
                <w:rFonts w:eastAsia="Malgun Gothic"/>
                <w:noProof/>
                <w:lang w:eastAsia="zh-CN"/>
              </w:rPr>
            </w:pPr>
            <w:ins w:id="1096" w:author="Author" w:date="2024-01-09T09:41:00Z">
              <w:r w:rsidRPr="00180AF0">
                <w:rPr>
                  <w:rFonts w:eastAsia="Malgun Gothic"/>
                  <w:noProof/>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2E711F" w:rsidRPr="004C7327" w:rsidRDefault="002E711F" w:rsidP="00577DA8">
            <w:pPr>
              <w:pStyle w:val="TAL"/>
              <w:keepNext w:val="0"/>
              <w:keepLines w:val="0"/>
              <w:widowControl w:val="0"/>
              <w:rPr>
                <w:ins w:id="1097" w:author="Author" w:date="2024-01-09T09:4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ins w:id="1098" w:author="Author" w:date="2024-01-09T09:41:00Z"/>
              </w:rPr>
            </w:pPr>
            <w:ins w:id="1099" w:author="Author" w:date="2024-01-09T09:41:00Z">
              <w:r>
                <w:rPr>
                  <w:rFonts w:eastAsia="Times New Roman"/>
                  <w:lang w:eastAsia="ko-KR"/>
                </w:rPr>
                <w:t>9.2.x5</w:t>
              </w:r>
            </w:ins>
          </w:p>
        </w:tc>
        <w:tc>
          <w:tcPr>
            <w:tcW w:w="13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ins w:id="1100" w:author="Author" w:date="2024-01-09T09:41:00Z"/>
              </w:rPr>
            </w:pPr>
          </w:p>
        </w:tc>
        <w:tc>
          <w:tcPr>
            <w:tcW w:w="85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ins w:id="1101" w:author="Author" w:date="2024-01-09T09:41:00Z"/>
              </w:rPr>
            </w:pPr>
            <w:ins w:id="1102" w:author="Author" w:date="2024-01-09T09:41:00Z">
              <w:r>
                <w:rPr>
                  <w:lang w:eastAsia="ko-KR"/>
                </w:rPr>
                <w:t>YES</w:t>
              </w:r>
            </w:ins>
          </w:p>
        </w:tc>
        <w:tc>
          <w:tcPr>
            <w:tcW w:w="12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rPr>
                <w:ins w:id="1103" w:author="Author" w:date="2024-01-09T09:41:00Z"/>
              </w:rPr>
            </w:pPr>
            <w:ins w:id="1104" w:author="Author" w:date="2024-01-09T09:41:00Z">
              <w:r>
                <w:rPr>
                  <w:lang w:eastAsia="ko-KR"/>
                </w:rPr>
                <w:t>ignore</w:t>
              </w:r>
            </w:ins>
          </w:p>
        </w:tc>
      </w:tr>
    </w:tbl>
    <w:p w:rsidR="002E711F" w:rsidRPr="00C81081" w:rsidRDefault="002E711F" w:rsidP="002E711F">
      <w:pPr>
        <w:rPr>
          <w:rFonts w:eastAsia="等线"/>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711F" w:rsidRPr="00DC4EFA" w:rsidTr="00577DA8">
        <w:tc>
          <w:tcPr>
            <w:tcW w:w="3686" w:type="dxa"/>
          </w:tcPr>
          <w:p w:rsidR="002E711F" w:rsidRPr="00DC4EFA"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rsidR="002E711F" w:rsidRPr="00DC4EFA"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2E711F" w:rsidRPr="00DC4EFA" w:rsidTr="00577DA8">
        <w:tc>
          <w:tcPr>
            <w:tcW w:w="3686" w:type="dxa"/>
          </w:tcPr>
          <w:p w:rsidR="002E711F" w:rsidRPr="00DC4EFA" w:rsidRDefault="002E711F" w:rsidP="00577DA8">
            <w:pPr>
              <w:widowControl w:val="0"/>
              <w:overflowPunct w:val="0"/>
              <w:autoSpaceDE w:val="0"/>
              <w:autoSpaceDN w:val="0"/>
              <w:adjustRightInd w:val="0"/>
              <w:textAlignment w:val="baseline"/>
              <w:rPr>
                <w:rFonts w:ascii="Arial"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rsidR="002E711F" w:rsidRPr="00DC4EFA" w:rsidRDefault="002E711F" w:rsidP="00577DA8">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rsidR="002E711F" w:rsidRPr="00180AF0" w:rsidRDefault="002E711F" w:rsidP="002E711F">
      <w:pPr>
        <w:ind w:left="432"/>
        <w:jc w:val="center"/>
        <w:rPr>
          <w:rFonts w:eastAsia="等线"/>
          <w:color w:val="FF0000"/>
          <w:highlight w:val="yellow"/>
          <w:lang w:eastAsia="zh-CN"/>
        </w:rPr>
      </w:pPr>
    </w:p>
    <w:p w:rsidR="002E711F" w:rsidRDefault="002E711F" w:rsidP="002E711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Default="002E711F" w:rsidP="002E711F">
      <w:pPr>
        <w:pStyle w:val="3"/>
      </w:pPr>
      <w:bookmarkStart w:id="1105" w:name="_Toc99959217"/>
      <w:bookmarkStart w:id="1106" w:name="_Toc120091980"/>
      <w:bookmarkStart w:id="1107" w:name="_Toc105612403"/>
      <w:bookmarkStart w:id="1108" w:name="_Toc88654215"/>
      <w:bookmarkStart w:id="1109" w:name="_Toc64447706"/>
      <w:bookmarkStart w:id="1110" w:name="_Toc56773077"/>
      <w:bookmarkStart w:id="1111" w:name="_Toc51776055"/>
      <w:bookmarkStart w:id="1112" w:name="_Toc74152362"/>
      <w:bookmarkStart w:id="1113" w:name="_Toc106109619"/>
      <w:bookmarkStart w:id="1114" w:name="_Toc112766511"/>
      <w:bookmarkStart w:id="1115" w:name="_Toc113379427"/>
      <w:bookmarkStart w:id="1116" w:name="_Toc120534897"/>
      <w:bookmarkStart w:id="1117" w:name="_Toc99056284"/>
      <w:r>
        <w:t>9.2.37</w:t>
      </w:r>
      <w:r>
        <w:tab/>
        <w:t>TRP Measurement Result</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2E711F" w:rsidRPr="003D7EB6" w:rsidRDefault="002E711F" w:rsidP="002E711F">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79"/>
        <w:gridCol w:w="1514"/>
        <w:gridCol w:w="1729"/>
        <w:gridCol w:w="1079"/>
        <w:gridCol w:w="1079"/>
      </w:tblGrid>
      <w:tr w:rsidR="002E711F" w:rsidRPr="003D7EB6" w:rsidTr="00577DA8">
        <w:trPr>
          <w:tblHeader/>
        </w:trPr>
        <w:tc>
          <w:tcPr>
            <w:tcW w:w="2161" w:type="dxa"/>
          </w:tcPr>
          <w:p w:rsidR="002E711F" w:rsidRPr="003D7EB6" w:rsidRDefault="002E711F" w:rsidP="00577DA8">
            <w:pPr>
              <w:pStyle w:val="TAH"/>
              <w:keepNext w:val="0"/>
              <w:keepLines w:val="0"/>
              <w:widowControl w:val="0"/>
            </w:pPr>
            <w:r w:rsidRPr="003D7EB6">
              <w:t>IE/Group Name</w:t>
            </w:r>
          </w:p>
        </w:tc>
        <w:tc>
          <w:tcPr>
            <w:tcW w:w="1080" w:type="dxa"/>
          </w:tcPr>
          <w:p w:rsidR="002E711F" w:rsidRPr="003D7EB6" w:rsidRDefault="002E711F" w:rsidP="00577DA8">
            <w:pPr>
              <w:pStyle w:val="TAH"/>
              <w:keepNext w:val="0"/>
              <w:keepLines w:val="0"/>
              <w:widowControl w:val="0"/>
            </w:pPr>
            <w:r w:rsidRPr="003D7EB6">
              <w:t>Presence</w:t>
            </w:r>
          </w:p>
        </w:tc>
        <w:tc>
          <w:tcPr>
            <w:tcW w:w="1079" w:type="dxa"/>
          </w:tcPr>
          <w:p w:rsidR="002E711F" w:rsidRPr="003D7EB6" w:rsidRDefault="002E711F" w:rsidP="00577DA8">
            <w:pPr>
              <w:pStyle w:val="TAH"/>
              <w:keepNext w:val="0"/>
              <w:keepLines w:val="0"/>
              <w:widowControl w:val="0"/>
            </w:pPr>
            <w:r w:rsidRPr="003D7EB6">
              <w:t>Range</w:t>
            </w:r>
          </w:p>
        </w:tc>
        <w:tc>
          <w:tcPr>
            <w:tcW w:w="1514" w:type="dxa"/>
          </w:tcPr>
          <w:p w:rsidR="002E711F" w:rsidRPr="003D7EB6" w:rsidRDefault="002E711F" w:rsidP="00577DA8">
            <w:pPr>
              <w:pStyle w:val="TAH"/>
              <w:keepNext w:val="0"/>
              <w:keepLines w:val="0"/>
              <w:widowControl w:val="0"/>
            </w:pPr>
            <w:r w:rsidRPr="003D7EB6">
              <w:t>IE Type and Reference</w:t>
            </w:r>
          </w:p>
        </w:tc>
        <w:tc>
          <w:tcPr>
            <w:tcW w:w="1729" w:type="dxa"/>
          </w:tcPr>
          <w:p w:rsidR="002E711F" w:rsidRPr="003D7EB6" w:rsidRDefault="002E711F" w:rsidP="00577DA8">
            <w:pPr>
              <w:pStyle w:val="TAH"/>
              <w:keepNext w:val="0"/>
              <w:keepLines w:val="0"/>
              <w:widowControl w:val="0"/>
            </w:pPr>
            <w:r w:rsidRPr="003D7EB6">
              <w:t>Semantics Description</w:t>
            </w:r>
          </w:p>
        </w:tc>
        <w:tc>
          <w:tcPr>
            <w:tcW w:w="1079" w:type="dxa"/>
          </w:tcPr>
          <w:p w:rsidR="002E711F" w:rsidRPr="003D7EB6" w:rsidRDefault="002E711F" w:rsidP="00577DA8">
            <w:pPr>
              <w:pStyle w:val="TAH"/>
              <w:keepNext w:val="0"/>
              <w:keepLines w:val="0"/>
              <w:widowControl w:val="0"/>
            </w:pPr>
            <w:r w:rsidRPr="00EA6F7C">
              <w:t>Criticality</w:t>
            </w:r>
          </w:p>
        </w:tc>
        <w:tc>
          <w:tcPr>
            <w:tcW w:w="1079" w:type="dxa"/>
          </w:tcPr>
          <w:p w:rsidR="002E711F" w:rsidRPr="003D7EB6" w:rsidRDefault="002E711F" w:rsidP="00577DA8">
            <w:pPr>
              <w:pStyle w:val="TAH"/>
              <w:keepNext w:val="0"/>
              <w:keepLines w:val="0"/>
              <w:widowControl w:val="0"/>
            </w:pPr>
            <w:r w:rsidRPr="00EA6F7C">
              <w:t>Assigned Criticality</w:t>
            </w:r>
          </w:p>
        </w:tc>
      </w:tr>
      <w:tr w:rsidR="002E711F" w:rsidRPr="003D7EB6" w:rsidTr="00577DA8">
        <w:tc>
          <w:tcPr>
            <w:tcW w:w="2161" w:type="dxa"/>
          </w:tcPr>
          <w:p w:rsidR="002E711F" w:rsidRPr="004D3F29" w:rsidRDefault="002E711F" w:rsidP="00577DA8">
            <w:pPr>
              <w:pStyle w:val="TAL"/>
              <w:keepNext w:val="0"/>
              <w:keepLines w:val="0"/>
              <w:widowControl w:val="0"/>
              <w:rPr>
                <w:b/>
                <w:bCs/>
              </w:rPr>
            </w:pPr>
            <w:r w:rsidRPr="004D3F29">
              <w:rPr>
                <w:b/>
                <w:bCs/>
              </w:rPr>
              <w:t>Measured Result Item</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4" w:type="dxa"/>
          </w:tcPr>
          <w:p w:rsidR="002E711F" w:rsidRPr="003D7EB6" w:rsidRDefault="002E711F" w:rsidP="00577DA8">
            <w:pPr>
              <w:pStyle w:val="TAL"/>
              <w:keepNext w:val="0"/>
              <w:keepLines w:val="0"/>
              <w:widowControl w:val="0"/>
            </w:pP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r>
              <w:rPr>
                <w:lang w:eastAsia="zh-CN"/>
              </w:rPr>
              <w:t>-</w:t>
            </w:r>
          </w:p>
        </w:tc>
        <w:tc>
          <w:tcPr>
            <w:tcW w:w="1079" w:type="dxa"/>
          </w:tcPr>
          <w:p w:rsidR="002E711F" w:rsidRPr="003D7EB6" w:rsidRDefault="002E711F" w:rsidP="00577DA8">
            <w:pPr>
              <w:pStyle w:val="TAC"/>
              <w:keepNext w:val="0"/>
              <w:keepLines w:val="0"/>
              <w:widowControl w:val="0"/>
              <w:rPr>
                <w:lang w:eastAsia="zh-CN"/>
              </w:rPr>
            </w:pPr>
          </w:p>
        </w:tc>
      </w:tr>
      <w:tr w:rsidR="002E711F" w:rsidRPr="003D7EB6" w:rsidTr="00577DA8">
        <w:tc>
          <w:tcPr>
            <w:tcW w:w="2161" w:type="dxa"/>
          </w:tcPr>
          <w:p w:rsidR="002E711F" w:rsidRPr="003D7EB6" w:rsidRDefault="002E711F" w:rsidP="00577DA8">
            <w:pPr>
              <w:pStyle w:val="TAL"/>
              <w:keepNext w:val="0"/>
              <w:keepLines w:val="0"/>
              <w:widowControl w:val="0"/>
              <w:ind w:left="142"/>
            </w:pPr>
            <w:r w:rsidRPr="003D7EB6">
              <w:t xml:space="preserve">&gt;CHOICE </w:t>
            </w:r>
            <w:r w:rsidRPr="003D7EB6">
              <w:rPr>
                <w:i/>
              </w:rPr>
              <w:t>Measured Results Value</w:t>
            </w:r>
          </w:p>
        </w:tc>
        <w:tc>
          <w:tcPr>
            <w:tcW w:w="1080" w:type="dxa"/>
          </w:tcPr>
          <w:p w:rsidR="002E711F" w:rsidRPr="003D7EB6" w:rsidRDefault="002E711F" w:rsidP="00577DA8">
            <w:pPr>
              <w:pStyle w:val="TAL"/>
              <w:keepNext w:val="0"/>
              <w:keepLines w:val="0"/>
              <w:widowControl w:val="0"/>
            </w:pPr>
            <w:r w:rsidRPr="003D7EB6">
              <w:t>M</w:t>
            </w:r>
          </w:p>
        </w:tc>
        <w:tc>
          <w:tcPr>
            <w:tcW w:w="1079" w:type="dxa"/>
          </w:tcPr>
          <w:p w:rsidR="002E711F" w:rsidRPr="003D7EB6" w:rsidRDefault="002E711F" w:rsidP="00577DA8">
            <w:pPr>
              <w:pStyle w:val="TAL"/>
              <w:keepNext w:val="0"/>
              <w:keepLines w:val="0"/>
              <w:widowControl w:val="0"/>
            </w:pPr>
          </w:p>
        </w:tc>
        <w:tc>
          <w:tcPr>
            <w:tcW w:w="1514" w:type="dxa"/>
          </w:tcPr>
          <w:p w:rsidR="002E711F" w:rsidRPr="003D7EB6" w:rsidRDefault="002E711F" w:rsidP="00577DA8">
            <w:pPr>
              <w:pStyle w:val="TAL"/>
              <w:keepNext w:val="0"/>
              <w:keepLines w:val="0"/>
              <w:widowControl w:val="0"/>
            </w:pP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r>
              <w:rPr>
                <w:lang w:eastAsia="zh-CN"/>
              </w:rPr>
              <w:t>-</w:t>
            </w:r>
          </w:p>
        </w:tc>
        <w:tc>
          <w:tcPr>
            <w:tcW w:w="1079" w:type="dxa"/>
          </w:tcPr>
          <w:p w:rsidR="002E711F" w:rsidRPr="003D7EB6" w:rsidRDefault="002E711F" w:rsidP="00577DA8">
            <w:pPr>
              <w:pStyle w:val="TAC"/>
              <w:keepNext w:val="0"/>
              <w:keepLines w:val="0"/>
              <w:widowControl w:val="0"/>
              <w:rPr>
                <w:lang w:eastAsia="zh-CN"/>
              </w:rPr>
            </w:pPr>
          </w:p>
        </w:tc>
      </w:tr>
      <w:tr w:rsidR="002E711F" w:rsidRPr="003D7EB6" w:rsidTr="00577DA8">
        <w:tc>
          <w:tcPr>
            <w:tcW w:w="2161" w:type="dxa"/>
          </w:tcPr>
          <w:p w:rsidR="002E711F" w:rsidRPr="00AD56AE" w:rsidRDefault="002E711F" w:rsidP="00577DA8">
            <w:pPr>
              <w:pStyle w:val="TAL"/>
              <w:ind w:left="283"/>
              <w:rPr>
                <w:i/>
                <w:iCs/>
              </w:rPr>
            </w:pPr>
            <w:r w:rsidRPr="00AD56AE">
              <w:rPr>
                <w:i/>
                <w:iCs/>
              </w:rPr>
              <w:lastRenderedPageBreak/>
              <w:t>&gt;&gt;UL Angle of Arrival</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Pr="003D7EB6" w:rsidRDefault="002E711F" w:rsidP="00577DA8">
            <w:pPr>
              <w:pStyle w:val="TAL"/>
              <w:keepNext w:val="0"/>
              <w:keepLines w:val="0"/>
              <w:widowControl w:val="0"/>
            </w:pPr>
            <w:r w:rsidRPr="003D7EB6">
              <w:t>9.2.</w:t>
            </w:r>
            <w:r>
              <w:t>38</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p>
        </w:tc>
        <w:tc>
          <w:tcPr>
            <w:tcW w:w="1079" w:type="dxa"/>
          </w:tcPr>
          <w:p w:rsidR="002E711F" w:rsidRPr="003D7EB6" w:rsidRDefault="002E711F" w:rsidP="00577DA8">
            <w:pPr>
              <w:pStyle w:val="TAC"/>
              <w:keepNext w:val="0"/>
              <w:keepLines w:val="0"/>
              <w:widowControl w:val="0"/>
              <w:rPr>
                <w:lang w:eastAsia="zh-CN"/>
              </w:rPr>
            </w:pPr>
          </w:p>
        </w:tc>
      </w:tr>
      <w:tr w:rsidR="002E711F" w:rsidRPr="003D7EB6" w:rsidTr="00577DA8">
        <w:tc>
          <w:tcPr>
            <w:tcW w:w="2161" w:type="dxa"/>
          </w:tcPr>
          <w:p w:rsidR="002E711F" w:rsidRPr="00AD56AE" w:rsidRDefault="002E711F" w:rsidP="00577DA8">
            <w:pPr>
              <w:pStyle w:val="TAL"/>
              <w:ind w:left="283"/>
              <w:rPr>
                <w:i/>
                <w:iCs/>
              </w:rPr>
            </w:pPr>
            <w:r w:rsidRPr="00AD56AE">
              <w:rPr>
                <w:i/>
                <w:iCs/>
              </w:rPr>
              <w:t>&gt;&gt;UL SRS-RSRP</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Pr="003D7EB6" w:rsidRDefault="002E711F" w:rsidP="00577DA8">
            <w:pPr>
              <w:pStyle w:val="TAL"/>
              <w:keepNext w:val="0"/>
              <w:keepLines w:val="0"/>
              <w:widowControl w:val="0"/>
            </w:pPr>
            <w:r w:rsidRPr="003D7EB6">
              <w:t>INTEGER (0..12</w:t>
            </w:r>
            <w:r>
              <w:t>6</w:t>
            </w:r>
            <w:r w:rsidRPr="003D7EB6">
              <w:t>)</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p>
        </w:tc>
        <w:tc>
          <w:tcPr>
            <w:tcW w:w="1079" w:type="dxa"/>
          </w:tcPr>
          <w:p w:rsidR="002E711F" w:rsidRPr="003D7EB6" w:rsidRDefault="002E711F" w:rsidP="00577DA8">
            <w:pPr>
              <w:pStyle w:val="TAC"/>
              <w:keepNext w:val="0"/>
              <w:keepLines w:val="0"/>
              <w:widowControl w:val="0"/>
              <w:rPr>
                <w:lang w:eastAsia="zh-CN"/>
              </w:rPr>
            </w:pPr>
          </w:p>
        </w:tc>
      </w:tr>
      <w:tr w:rsidR="002E711F" w:rsidRPr="003D7EB6" w:rsidTr="00577DA8">
        <w:tc>
          <w:tcPr>
            <w:tcW w:w="2161" w:type="dxa"/>
          </w:tcPr>
          <w:p w:rsidR="002E711F" w:rsidRPr="00AD56AE" w:rsidRDefault="002E711F" w:rsidP="00577DA8">
            <w:pPr>
              <w:pStyle w:val="TAL"/>
              <w:ind w:left="283"/>
              <w:rPr>
                <w:i/>
                <w:iCs/>
              </w:rPr>
            </w:pPr>
            <w:r w:rsidRPr="00AD56AE">
              <w:rPr>
                <w:i/>
                <w:iCs/>
              </w:rPr>
              <w:t>&gt;&gt;UL RTOA</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Pr="003D7EB6" w:rsidRDefault="002E711F" w:rsidP="00577DA8">
            <w:pPr>
              <w:pStyle w:val="TAL"/>
              <w:keepNext w:val="0"/>
              <w:keepLines w:val="0"/>
              <w:widowControl w:val="0"/>
            </w:pPr>
            <w:r w:rsidRPr="003D7EB6">
              <w:t>9.2.</w:t>
            </w:r>
            <w:r>
              <w:t>39</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p>
        </w:tc>
        <w:tc>
          <w:tcPr>
            <w:tcW w:w="1079" w:type="dxa"/>
          </w:tcPr>
          <w:p w:rsidR="002E711F" w:rsidRPr="003D7EB6" w:rsidRDefault="002E711F" w:rsidP="00577DA8">
            <w:pPr>
              <w:pStyle w:val="TAC"/>
              <w:keepNext w:val="0"/>
              <w:keepLines w:val="0"/>
              <w:widowControl w:val="0"/>
              <w:rPr>
                <w:lang w:eastAsia="zh-CN"/>
              </w:rPr>
            </w:pPr>
          </w:p>
        </w:tc>
      </w:tr>
      <w:tr w:rsidR="002E711F" w:rsidRPr="00A4335D" w:rsidTr="00577DA8">
        <w:tc>
          <w:tcPr>
            <w:tcW w:w="2161" w:type="dxa"/>
          </w:tcPr>
          <w:p w:rsidR="002E711F" w:rsidRPr="00AD56AE" w:rsidRDefault="002E711F" w:rsidP="00577DA8">
            <w:pPr>
              <w:pStyle w:val="TAL"/>
              <w:ind w:left="283"/>
              <w:rPr>
                <w:i/>
                <w:iCs/>
              </w:rPr>
            </w:pPr>
            <w:r w:rsidRPr="00AD56AE">
              <w:rPr>
                <w:i/>
                <w:iCs/>
              </w:rPr>
              <w:t>&gt;&gt;gNB Rx-Tx Time Difference</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Pr="003D7EB6" w:rsidRDefault="002E711F" w:rsidP="00577DA8">
            <w:pPr>
              <w:pStyle w:val="TAL"/>
              <w:keepNext w:val="0"/>
              <w:keepLines w:val="0"/>
              <w:widowControl w:val="0"/>
            </w:pPr>
            <w:r>
              <w:t>9.2.40</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p>
        </w:tc>
        <w:tc>
          <w:tcPr>
            <w:tcW w:w="1079" w:type="dxa"/>
          </w:tcPr>
          <w:p w:rsidR="002E711F" w:rsidRPr="003D7EB6" w:rsidRDefault="002E711F" w:rsidP="00577DA8">
            <w:pPr>
              <w:pStyle w:val="TAC"/>
              <w:keepNext w:val="0"/>
              <w:keepLines w:val="0"/>
              <w:widowControl w:val="0"/>
              <w:rPr>
                <w:lang w:eastAsia="zh-CN"/>
              </w:rPr>
            </w:pPr>
          </w:p>
        </w:tc>
      </w:tr>
      <w:tr w:rsidR="002E711F" w:rsidRPr="00A4335D" w:rsidTr="00577DA8">
        <w:tc>
          <w:tcPr>
            <w:tcW w:w="2161" w:type="dxa"/>
          </w:tcPr>
          <w:p w:rsidR="002E711F" w:rsidRPr="00AD56AE" w:rsidRDefault="002E711F" w:rsidP="00577DA8">
            <w:pPr>
              <w:pStyle w:val="TAL"/>
              <w:ind w:left="283"/>
              <w:rPr>
                <w:i/>
                <w:iCs/>
              </w:rPr>
            </w:pPr>
            <w:r w:rsidRPr="00AD56AE">
              <w:rPr>
                <w:rFonts w:cs="Arial"/>
                <w:i/>
                <w:iCs/>
                <w:szCs w:val="18"/>
              </w:rPr>
              <w:t>&gt;&gt;Z-AoA</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Default="002E711F" w:rsidP="00577DA8">
            <w:pPr>
              <w:pStyle w:val="TAL"/>
              <w:keepNext w:val="0"/>
              <w:keepLines w:val="0"/>
              <w:widowControl w:val="0"/>
            </w:pPr>
            <w:r w:rsidRPr="00A75A27">
              <w:rPr>
                <w:rFonts w:cs="Arial"/>
                <w:szCs w:val="18"/>
              </w:rPr>
              <w:t>9.2.67</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r w:rsidRPr="00496C37">
              <w:rPr>
                <w:rFonts w:cs="Arial"/>
                <w:szCs w:val="18"/>
              </w:rPr>
              <w:t>YES</w:t>
            </w:r>
          </w:p>
        </w:tc>
        <w:tc>
          <w:tcPr>
            <w:tcW w:w="1079" w:type="dxa"/>
          </w:tcPr>
          <w:p w:rsidR="002E711F" w:rsidRPr="003D7EB6" w:rsidRDefault="002E711F" w:rsidP="00577DA8">
            <w:pPr>
              <w:pStyle w:val="TAC"/>
              <w:keepNext w:val="0"/>
              <w:keepLines w:val="0"/>
              <w:widowControl w:val="0"/>
              <w:rPr>
                <w:lang w:eastAsia="zh-CN"/>
              </w:rPr>
            </w:pPr>
            <w:r w:rsidRPr="00496C37">
              <w:rPr>
                <w:rFonts w:cs="Arial"/>
                <w:szCs w:val="18"/>
              </w:rPr>
              <w:t>reject</w:t>
            </w:r>
          </w:p>
        </w:tc>
      </w:tr>
      <w:tr w:rsidR="002E711F" w:rsidRPr="00A4335D" w:rsidTr="00577DA8">
        <w:tc>
          <w:tcPr>
            <w:tcW w:w="2161" w:type="dxa"/>
          </w:tcPr>
          <w:p w:rsidR="002E711F" w:rsidRPr="00AD56AE" w:rsidRDefault="002E711F" w:rsidP="00577DA8">
            <w:pPr>
              <w:pStyle w:val="TAL"/>
              <w:ind w:left="283"/>
              <w:rPr>
                <w:i/>
                <w:iCs/>
              </w:rPr>
            </w:pPr>
            <w:r w:rsidRPr="00AD56AE">
              <w:rPr>
                <w:rFonts w:cs="Arial"/>
                <w:i/>
                <w:iCs/>
                <w:szCs w:val="18"/>
              </w:rPr>
              <w:t>&gt;&gt;Multiple UL-AoA</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Default="002E711F" w:rsidP="00577DA8">
            <w:pPr>
              <w:pStyle w:val="TAL"/>
              <w:keepNext w:val="0"/>
              <w:keepLines w:val="0"/>
              <w:widowControl w:val="0"/>
            </w:pPr>
            <w:r w:rsidRPr="00A75A27">
              <w:rPr>
                <w:rFonts w:cs="Arial"/>
                <w:szCs w:val="18"/>
              </w:rPr>
              <w:t>9.2.71</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r w:rsidRPr="00D861A2">
              <w:rPr>
                <w:rFonts w:cs="Arial"/>
                <w:szCs w:val="18"/>
              </w:rPr>
              <w:t>YES</w:t>
            </w:r>
          </w:p>
        </w:tc>
        <w:tc>
          <w:tcPr>
            <w:tcW w:w="1079" w:type="dxa"/>
          </w:tcPr>
          <w:p w:rsidR="002E711F" w:rsidRPr="003D7EB6" w:rsidRDefault="002E711F" w:rsidP="00577DA8">
            <w:pPr>
              <w:pStyle w:val="TAC"/>
              <w:keepNext w:val="0"/>
              <w:keepLines w:val="0"/>
              <w:widowControl w:val="0"/>
              <w:rPr>
                <w:lang w:eastAsia="zh-CN"/>
              </w:rPr>
            </w:pPr>
            <w:r w:rsidRPr="00D861A2">
              <w:rPr>
                <w:rFonts w:cs="Arial"/>
                <w:szCs w:val="18"/>
              </w:rPr>
              <w:t>reject</w:t>
            </w:r>
          </w:p>
        </w:tc>
      </w:tr>
      <w:tr w:rsidR="002E711F" w:rsidRPr="00A4335D" w:rsidTr="00577DA8">
        <w:tc>
          <w:tcPr>
            <w:tcW w:w="2161" w:type="dxa"/>
          </w:tcPr>
          <w:p w:rsidR="002E711F" w:rsidRPr="00AD56AE" w:rsidRDefault="002E711F" w:rsidP="00577DA8">
            <w:pPr>
              <w:pStyle w:val="TAL"/>
              <w:ind w:left="283"/>
              <w:rPr>
                <w:i/>
                <w:iCs/>
              </w:rPr>
            </w:pPr>
            <w:r w:rsidRPr="00AD56AE">
              <w:rPr>
                <w:rFonts w:cs="Arial"/>
                <w:i/>
                <w:iCs/>
                <w:szCs w:val="18"/>
              </w:rPr>
              <w:t>&gt;&gt;UL SRS-RSRPP</w:t>
            </w:r>
          </w:p>
        </w:tc>
        <w:tc>
          <w:tcPr>
            <w:tcW w:w="1080" w:type="dxa"/>
          </w:tcPr>
          <w:p w:rsidR="002E711F" w:rsidRPr="003D7EB6" w:rsidRDefault="002E711F" w:rsidP="00577DA8">
            <w:pPr>
              <w:pStyle w:val="TAL"/>
              <w:keepNext w:val="0"/>
              <w:keepLines w:val="0"/>
              <w:widowControl w:val="0"/>
            </w:pPr>
          </w:p>
        </w:tc>
        <w:tc>
          <w:tcPr>
            <w:tcW w:w="1079" w:type="dxa"/>
          </w:tcPr>
          <w:p w:rsidR="002E711F" w:rsidRPr="003D7EB6" w:rsidRDefault="002E711F" w:rsidP="00577DA8">
            <w:pPr>
              <w:pStyle w:val="TAL"/>
              <w:keepNext w:val="0"/>
              <w:keepLines w:val="0"/>
              <w:widowControl w:val="0"/>
            </w:pPr>
          </w:p>
        </w:tc>
        <w:tc>
          <w:tcPr>
            <w:tcW w:w="1514" w:type="dxa"/>
          </w:tcPr>
          <w:p w:rsidR="002E711F" w:rsidRDefault="002E711F" w:rsidP="00577DA8">
            <w:pPr>
              <w:pStyle w:val="TAL"/>
              <w:keepNext w:val="0"/>
              <w:keepLines w:val="0"/>
              <w:widowControl w:val="0"/>
            </w:pPr>
            <w:r w:rsidRPr="00A75A27">
              <w:rPr>
                <w:rFonts w:cs="Arial"/>
                <w:szCs w:val="18"/>
              </w:rPr>
              <w:t>9.2.72</w:t>
            </w:r>
          </w:p>
        </w:tc>
        <w:tc>
          <w:tcPr>
            <w:tcW w:w="1729" w:type="dxa"/>
          </w:tcPr>
          <w:p w:rsidR="002E711F" w:rsidRPr="003D7EB6" w:rsidRDefault="002E711F" w:rsidP="00577DA8">
            <w:pPr>
              <w:pStyle w:val="TAL"/>
              <w:keepNext w:val="0"/>
              <w:keepLines w:val="0"/>
              <w:widowControl w:val="0"/>
              <w:rPr>
                <w:bCs/>
                <w:lang w:eastAsia="zh-CN"/>
              </w:rPr>
            </w:pPr>
          </w:p>
        </w:tc>
        <w:tc>
          <w:tcPr>
            <w:tcW w:w="1079" w:type="dxa"/>
          </w:tcPr>
          <w:p w:rsidR="002E711F" w:rsidRPr="003D7EB6" w:rsidRDefault="002E711F" w:rsidP="00577DA8">
            <w:pPr>
              <w:pStyle w:val="TAC"/>
              <w:keepNext w:val="0"/>
              <w:keepLines w:val="0"/>
              <w:widowControl w:val="0"/>
              <w:rPr>
                <w:lang w:eastAsia="zh-CN"/>
              </w:rPr>
            </w:pPr>
            <w:r w:rsidRPr="00D861A2">
              <w:rPr>
                <w:rFonts w:cs="Arial"/>
                <w:szCs w:val="18"/>
              </w:rPr>
              <w:t>YES</w:t>
            </w:r>
          </w:p>
        </w:tc>
        <w:tc>
          <w:tcPr>
            <w:tcW w:w="1079" w:type="dxa"/>
          </w:tcPr>
          <w:p w:rsidR="002E711F" w:rsidRPr="003D7EB6" w:rsidRDefault="002E711F" w:rsidP="00577DA8">
            <w:pPr>
              <w:pStyle w:val="TAC"/>
              <w:keepNext w:val="0"/>
              <w:keepLines w:val="0"/>
              <w:widowControl w:val="0"/>
              <w:rPr>
                <w:lang w:eastAsia="zh-CN"/>
              </w:rPr>
            </w:pPr>
            <w:r w:rsidRPr="00D861A2">
              <w:rPr>
                <w:rFonts w:cs="Arial"/>
                <w:szCs w:val="18"/>
              </w:rPr>
              <w:t>reject</w:t>
            </w:r>
          </w:p>
        </w:tc>
      </w:tr>
      <w:tr w:rsidR="002E711F" w:rsidTr="00577DA8">
        <w:tblPrEx>
          <w:tblLook w:val="04A0" w:firstRow="1" w:lastRow="0" w:firstColumn="1" w:lastColumn="0" w:noHBand="0" w:noVBand="1"/>
        </w:tblPrEx>
        <w:trPr>
          <w:ins w:id="1118" w:author="Author" w:date="2023-09-04T11:32:00Z"/>
        </w:trPr>
        <w:tc>
          <w:tcPr>
            <w:tcW w:w="2161" w:type="dxa"/>
          </w:tcPr>
          <w:p w:rsidR="002E711F" w:rsidRPr="00AD56AE" w:rsidRDefault="002E711F" w:rsidP="00577DA8">
            <w:pPr>
              <w:pStyle w:val="TAL"/>
              <w:ind w:left="283"/>
              <w:rPr>
                <w:ins w:id="1119" w:author="Author" w:date="2023-09-04T11:32:00Z"/>
                <w:rFonts w:cs="Arial"/>
                <w:i/>
                <w:szCs w:val="18"/>
              </w:rPr>
            </w:pPr>
            <w:ins w:id="1120" w:author="Author" w:date="2023-09-04T11:32:00Z">
              <w:r w:rsidRPr="00AD56AE">
                <w:rPr>
                  <w:rFonts w:cs="Arial"/>
                  <w:i/>
                  <w:szCs w:val="18"/>
                </w:rPr>
                <w:t>&gt;&gt;UL RSCP</w:t>
              </w:r>
            </w:ins>
          </w:p>
        </w:tc>
        <w:tc>
          <w:tcPr>
            <w:tcW w:w="1080" w:type="dxa"/>
          </w:tcPr>
          <w:p w:rsidR="002E711F" w:rsidRDefault="002E711F" w:rsidP="00577DA8">
            <w:pPr>
              <w:pStyle w:val="TAL"/>
              <w:rPr>
                <w:ins w:id="1121" w:author="Author" w:date="2023-09-04T11:32:00Z"/>
                <w:rFonts w:cs="Arial"/>
                <w:szCs w:val="18"/>
              </w:rPr>
            </w:pPr>
          </w:p>
        </w:tc>
        <w:tc>
          <w:tcPr>
            <w:tcW w:w="1079" w:type="dxa"/>
          </w:tcPr>
          <w:p w:rsidR="002E711F" w:rsidRDefault="002E711F" w:rsidP="00577DA8">
            <w:pPr>
              <w:pStyle w:val="TAL"/>
              <w:rPr>
                <w:ins w:id="1122" w:author="Author" w:date="2023-09-04T11:32:00Z"/>
              </w:rPr>
            </w:pPr>
          </w:p>
        </w:tc>
        <w:tc>
          <w:tcPr>
            <w:tcW w:w="1514" w:type="dxa"/>
          </w:tcPr>
          <w:p w:rsidR="002E711F" w:rsidRDefault="002E711F" w:rsidP="00577DA8">
            <w:pPr>
              <w:pStyle w:val="TAL"/>
              <w:rPr>
                <w:ins w:id="1123" w:author="Author" w:date="2023-09-04T11:32:00Z"/>
                <w:rFonts w:cs="Arial"/>
                <w:szCs w:val="18"/>
              </w:rPr>
            </w:pPr>
            <w:ins w:id="1124" w:author="Author" w:date="2023-09-04T11:32:00Z">
              <w:r>
                <w:rPr>
                  <w:rFonts w:cs="Arial"/>
                  <w:szCs w:val="18"/>
                </w:rPr>
                <w:t>9.2.x3</w:t>
              </w:r>
            </w:ins>
          </w:p>
        </w:tc>
        <w:tc>
          <w:tcPr>
            <w:tcW w:w="1729" w:type="dxa"/>
          </w:tcPr>
          <w:p w:rsidR="002E711F" w:rsidRDefault="002E711F" w:rsidP="00577DA8">
            <w:pPr>
              <w:pStyle w:val="TAL"/>
              <w:rPr>
                <w:ins w:id="1125" w:author="Author" w:date="2023-09-04T11:32:00Z"/>
                <w:bCs/>
                <w:lang w:eastAsia="zh-CN"/>
              </w:rPr>
            </w:pPr>
          </w:p>
        </w:tc>
        <w:tc>
          <w:tcPr>
            <w:tcW w:w="1079" w:type="dxa"/>
          </w:tcPr>
          <w:p w:rsidR="002E711F" w:rsidRDefault="002E711F" w:rsidP="00577DA8">
            <w:pPr>
              <w:pStyle w:val="TAC"/>
              <w:rPr>
                <w:ins w:id="1126" w:author="Author" w:date="2023-09-04T11:32:00Z"/>
                <w:rFonts w:cs="Arial"/>
                <w:szCs w:val="18"/>
              </w:rPr>
            </w:pPr>
            <w:ins w:id="1127" w:author="Author" w:date="2023-09-04T11:32:00Z">
              <w:r>
                <w:rPr>
                  <w:rFonts w:cs="Arial"/>
                  <w:szCs w:val="18"/>
                </w:rPr>
                <w:t>YES</w:t>
              </w:r>
            </w:ins>
          </w:p>
        </w:tc>
        <w:tc>
          <w:tcPr>
            <w:tcW w:w="1079" w:type="dxa"/>
          </w:tcPr>
          <w:p w:rsidR="002E711F" w:rsidRDefault="002E711F" w:rsidP="00577DA8">
            <w:pPr>
              <w:pStyle w:val="TAC"/>
              <w:rPr>
                <w:ins w:id="1128" w:author="Author" w:date="2023-09-04T11:32:00Z"/>
                <w:rFonts w:cs="Arial"/>
                <w:szCs w:val="18"/>
              </w:rPr>
            </w:pPr>
            <w:ins w:id="1129" w:author="Author" w:date="2023-09-04T11:32:00Z">
              <w:r>
                <w:rPr>
                  <w:rFonts w:cs="Arial"/>
                  <w:szCs w:val="18"/>
                </w:rPr>
                <w:t>reject</w:t>
              </w:r>
            </w:ins>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t>&gt;Time Stamp</w:t>
            </w:r>
          </w:p>
        </w:tc>
        <w:tc>
          <w:tcPr>
            <w:tcW w:w="1080" w:type="dxa"/>
          </w:tcPr>
          <w:p w:rsidR="002E711F" w:rsidRDefault="002E711F" w:rsidP="00577DA8">
            <w:pPr>
              <w:pStyle w:val="TAL"/>
            </w:pPr>
            <w:r>
              <w:t>M</w:t>
            </w:r>
          </w:p>
        </w:tc>
        <w:tc>
          <w:tcPr>
            <w:tcW w:w="1079" w:type="dxa"/>
          </w:tcPr>
          <w:p w:rsidR="002E711F" w:rsidRDefault="002E711F" w:rsidP="00577DA8">
            <w:pPr>
              <w:pStyle w:val="TAL"/>
            </w:pPr>
          </w:p>
        </w:tc>
        <w:tc>
          <w:tcPr>
            <w:tcW w:w="1514" w:type="dxa"/>
          </w:tcPr>
          <w:p w:rsidR="002E711F" w:rsidRDefault="002E711F" w:rsidP="00577DA8">
            <w:pPr>
              <w:pStyle w:val="TAL"/>
            </w:pPr>
            <w:r>
              <w:t>9.2.42</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rPr>
                <w:lang w:eastAsia="zh-CN"/>
              </w:rPr>
            </w:pPr>
            <w:r>
              <w:t>-</w:t>
            </w:r>
          </w:p>
        </w:tc>
        <w:tc>
          <w:tcPr>
            <w:tcW w:w="1079" w:type="dxa"/>
          </w:tcPr>
          <w:p w:rsidR="002E711F" w:rsidRDefault="002E711F" w:rsidP="00577DA8">
            <w:pPr>
              <w:pStyle w:val="TAC"/>
              <w:rPr>
                <w:lang w:eastAsia="zh-CN"/>
              </w:rPr>
            </w:pPr>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t>&gt;Measurement Quality</w:t>
            </w:r>
          </w:p>
        </w:tc>
        <w:tc>
          <w:tcPr>
            <w:tcW w:w="1080" w:type="dxa"/>
          </w:tcPr>
          <w:p w:rsidR="002E711F" w:rsidRDefault="002E711F" w:rsidP="00577DA8">
            <w:pPr>
              <w:pStyle w:val="TAL"/>
            </w:pPr>
            <w:r>
              <w:t>O</w:t>
            </w:r>
          </w:p>
        </w:tc>
        <w:tc>
          <w:tcPr>
            <w:tcW w:w="1079" w:type="dxa"/>
          </w:tcPr>
          <w:p w:rsidR="002E711F" w:rsidRDefault="002E711F" w:rsidP="00577DA8">
            <w:pPr>
              <w:pStyle w:val="TAL"/>
            </w:pPr>
          </w:p>
        </w:tc>
        <w:tc>
          <w:tcPr>
            <w:tcW w:w="1514" w:type="dxa"/>
          </w:tcPr>
          <w:p w:rsidR="002E711F" w:rsidRDefault="002E711F" w:rsidP="00577DA8">
            <w:pPr>
              <w:pStyle w:val="TAL"/>
            </w:pPr>
            <w:r>
              <w:t>9.2.43</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rPr>
                <w:lang w:eastAsia="zh-CN"/>
              </w:rPr>
            </w:pPr>
            <w:r>
              <w:t>-</w:t>
            </w:r>
          </w:p>
        </w:tc>
        <w:tc>
          <w:tcPr>
            <w:tcW w:w="1079" w:type="dxa"/>
          </w:tcPr>
          <w:p w:rsidR="002E711F" w:rsidRDefault="002E711F" w:rsidP="00577DA8">
            <w:pPr>
              <w:pStyle w:val="TAC"/>
              <w:rPr>
                <w:lang w:eastAsia="zh-CN"/>
              </w:rPr>
            </w:pPr>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t>&gt;Measurement Beam Information</w:t>
            </w:r>
          </w:p>
        </w:tc>
        <w:tc>
          <w:tcPr>
            <w:tcW w:w="1080" w:type="dxa"/>
          </w:tcPr>
          <w:p w:rsidR="002E711F" w:rsidRDefault="002E711F" w:rsidP="00577DA8">
            <w:pPr>
              <w:pStyle w:val="TAL"/>
            </w:pPr>
            <w:r>
              <w:t>O</w:t>
            </w:r>
          </w:p>
        </w:tc>
        <w:tc>
          <w:tcPr>
            <w:tcW w:w="1079" w:type="dxa"/>
          </w:tcPr>
          <w:p w:rsidR="002E711F" w:rsidRDefault="002E711F" w:rsidP="00577DA8">
            <w:pPr>
              <w:pStyle w:val="TAL"/>
            </w:pPr>
          </w:p>
        </w:tc>
        <w:tc>
          <w:tcPr>
            <w:tcW w:w="1514" w:type="dxa"/>
          </w:tcPr>
          <w:p w:rsidR="002E711F" w:rsidRDefault="002E711F" w:rsidP="00577DA8">
            <w:pPr>
              <w:pStyle w:val="TAL"/>
            </w:pPr>
            <w:r>
              <w:t>9.2.57</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rPr>
                <w:lang w:eastAsia="zh-CN"/>
              </w:rPr>
            </w:pPr>
            <w:r>
              <w:t>-</w:t>
            </w:r>
          </w:p>
        </w:tc>
        <w:tc>
          <w:tcPr>
            <w:tcW w:w="1079" w:type="dxa"/>
          </w:tcPr>
          <w:p w:rsidR="002E711F" w:rsidRDefault="002E711F" w:rsidP="00577DA8">
            <w:pPr>
              <w:pStyle w:val="TAC"/>
              <w:rPr>
                <w:lang w:eastAsia="zh-CN"/>
              </w:rPr>
            </w:pPr>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t>&gt;SRS Resource type</w:t>
            </w:r>
          </w:p>
        </w:tc>
        <w:tc>
          <w:tcPr>
            <w:tcW w:w="1080" w:type="dxa"/>
          </w:tcPr>
          <w:p w:rsidR="002E711F" w:rsidRDefault="002E711F" w:rsidP="00577DA8">
            <w:pPr>
              <w:pStyle w:val="TAL"/>
            </w:pPr>
            <w:r>
              <w:t>O</w:t>
            </w:r>
          </w:p>
        </w:tc>
        <w:tc>
          <w:tcPr>
            <w:tcW w:w="1079" w:type="dxa"/>
          </w:tcPr>
          <w:p w:rsidR="002E711F" w:rsidRDefault="002E711F" w:rsidP="00577DA8">
            <w:pPr>
              <w:pStyle w:val="TAL"/>
            </w:pPr>
          </w:p>
        </w:tc>
        <w:tc>
          <w:tcPr>
            <w:tcW w:w="1514" w:type="dxa"/>
          </w:tcPr>
          <w:p w:rsidR="002E711F" w:rsidRDefault="002E711F" w:rsidP="00577DA8">
            <w:pPr>
              <w:pStyle w:val="TAL"/>
            </w:pPr>
            <w:r>
              <w:t>9.2.73</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rPr>
                <w:lang w:eastAsia="zh-CN"/>
              </w:rPr>
            </w:pPr>
            <w:r>
              <w:rPr>
                <w:rFonts w:cs="Arial"/>
                <w:szCs w:val="18"/>
              </w:rPr>
              <w:t>YES</w:t>
            </w:r>
          </w:p>
        </w:tc>
        <w:tc>
          <w:tcPr>
            <w:tcW w:w="1079" w:type="dxa"/>
          </w:tcPr>
          <w:p w:rsidR="002E711F" w:rsidRDefault="002E711F" w:rsidP="00577DA8">
            <w:pPr>
              <w:pStyle w:val="TAC"/>
              <w:rPr>
                <w:lang w:eastAsia="zh-CN"/>
              </w:rPr>
            </w:pPr>
            <w:r>
              <w:rPr>
                <w:rFonts w:cs="Arial"/>
                <w:szCs w:val="18"/>
              </w:rPr>
              <w:t>ignore</w:t>
            </w:r>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t>&gt;ARP ID</w:t>
            </w:r>
          </w:p>
        </w:tc>
        <w:tc>
          <w:tcPr>
            <w:tcW w:w="1080" w:type="dxa"/>
          </w:tcPr>
          <w:p w:rsidR="002E711F" w:rsidRDefault="002E711F" w:rsidP="00577DA8">
            <w:pPr>
              <w:pStyle w:val="TAL"/>
            </w:pPr>
            <w:r>
              <w:t>O</w:t>
            </w:r>
          </w:p>
        </w:tc>
        <w:tc>
          <w:tcPr>
            <w:tcW w:w="1079" w:type="dxa"/>
          </w:tcPr>
          <w:p w:rsidR="002E711F" w:rsidRDefault="002E711F" w:rsidP="00577DA8">
            <w:pPr>
              <w:pStyle w:val="TAL"/>
            </w:pPr>
          </w:p>
        </w:tc>
        <w:tc>
          <w:tcPr>
            <w:tcW w:w="1514" w:type="dxa"/>
          </w:tcPr>
          <w:p w:rsidR="002E711F" w:rsidRDefault="002E711F" w:rsidP="00577DA8">
            <w:pPr>
              <w:pStyle w:val="TAL"/>
            </w:pPr>
            <w:r>
              <w:t>9.2.75</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rPr>
                <w:lang w:eastAsia="zh-CN"/>
              </w:rPr>
            </w:pPr>
            <w:r>
              <w:t>YES</w:t>
            </w:r>
          </w:p>
        </w:tc>
        <w:tc>
          <w:tcPr>
            <w:tcW w:w="1079" w:type="dxa"/>
          </w:tcPr>
          <w:p w:rsidR="002E711F" w:rsidRDefault="002E711F" w:rsidP="00577DA8">
            <w:pPr>
              <w:pStyle w:val="TAC"/>
              <w:rPr>
                <w:lang w:eastAsia="zh-CN"/>
              </w:rPr>
            </w:pPr>
            <w:r>
              <w:t>ignore</w:t>
            </w:r>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t>&gt;</w:t>
            </w:r>
            <w:proofErr w:type="spellStart"/>
            <w:r>
              <w:t>LoS</w:t>
            </w:r>
            <w:proofErr w:type="spellEnd"/>
            <w:r>
              <w:t>/NLoS Information</w:t>
            </w:r>
          </w:p>
        </w:tc>
        <w:tc>
          <w:tcPr>
            <w:tcW w:w="1080" w:type="dxa"/>
          </w:tcPr>
          <w:p w:rsidR="002E711F" w:rsidRDefault="002E711F" w:rsidP="00577DA8">
            <w:pPr>
              <w:pStyle w:val="TAL"/>
            </w:pPr>
            <w:r>
              <w:t>O</w:t>
            </w:r>
          </w:p>
        </w:tc>
        <w:tc>
          <w:tcPr>
            <w:tcW w:w="1079" w:type="dxa"/>
          </w:tcPr>
          <w:p w:rsidR="002E711F" w:rsidRDefault="002E711F" w:rsidP="00577DA8">
            <w:pPr>
              <w:pStyle w:val="TAL"/>
            </w:pPr>
          </w:p>
        </w:tc>
        <w:tc>
          <w:tcPr>
            <w:tcW w:w="1514" w:type="dxa"/>
          </w:tcPr>
          <w:p w:rsidR="002E711F" w:rsidRDefault="002E711F" w:rsidP="00577DA8">
            <w:pPr>
              <w:pStyle w:val="TAL"/>
            </w:pPr>
            <w:r>
              <w:t>9.2.77</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rPr>
                <w:lang w:eastAsia="zh-CN"/>
              </w:rPr>
            </w:pPr>
            <w:r>
              <w:t>YES</w:t>
            </w:r>
          </w:p>
        </w:tc>
        <w:tc>
          <w:tcPr>
            <w:tcW w:w="1079" w:type="dxa"/>
          </w:tcPr>
          <w:p w:rsidR="002E711F" w:rsidRDefault="002E711F" w:rsidP="00577DA8">
            <w:pPr>
              <w:pStyle w:val="TAC"/>
              <w:rPr>
                <w:lang w:eastAsia="zh-CN"/>
              </w:rPr>
            </w:pPr>
            <w:r>
              <w:rPr>
                <w:lang w:eastAsia="zh-CN"/>
              </w:rPr>
              <w:t>ignore</w:t>
            </w:r>
          </w:p>
        </w:tc>
      </w:tr>
      <w:tr w:rsidR="002E711F" w:rsidTr="00577DA8">
        <w:tblPrEx>
          <w:tblLook w:val="04A0" w:firstRow="1" w:lastRow="0" w:firstColumn="1" w:lastColumn="0" w:noHBand="0" w:noVBand="1"/>
        </w:tblPrEx>
        <w:tc>
          <w:tcPr>
            <w:tcW w:w="2161" w:type="dxa"/>
          </w:tcPr>
          <w:p w:rsidR="002E711F" w:rsidRDefault="002E711F" w:rsidP="00577DA8">
            <w:pPr>
              <w:pStyle w:val="TAL"/>
              <w:ind w:left="142"/>
            </w:pPr>
            <w:r w:rsidRPr="00F67940">
              <w:t>&gt;Mobile TRP Location Information</w:t>
            </w:r>
          </w:p>
        </w:tc>
        <w:tc>
          <w:tcPr>
            <w:tcW w:w="1080" w:type="dxa"/>
          </w:tcPr>
          <w:p w:rsidR="002E711F" w:rsidRDefault="002E711F" w:rsidP="00577DA8">
            <w:pPr>
              <w:pStyle w:val="TAL"/>
            </w:pPr>
            <w:r>
              <w:t>O</w:t>
            </w:r>
          </w:p>
        </w:tc>
        <w:tc>
          <w:tcPr>
            <w:tcW w:w="1079" w:type="dxa"/>
          </w:tcPr>
          <w:p w:rsidR="002E711F" w:rsidRDefault="002E711F" w:rsidP="00577DA8">
            <w:pPr>
              <w:pStyle w:val="TAL"/>
            </w:pPr>
          </w:p>
        </w:tc>
        <w:tc>
          <w:tcPr>
            <w:tcW w:w="1514" w:type="dxa"/>
          </w:tcPr>
          <w:p w:rsidR="002E711F" w:rsidRDefault="002E711F" w:rsidP="00577DA8">
            <w:pPr>
              <w:pStyle w:val="TAL"/>
            </w:pPr>
            <w:r w:rsidRPr="00F67940">
              <w:t>9.2.</w:t>
            </w:r>
            <w:r>
              <w:t>88</w:t>
            </w:r>
          </w:p>
        </w:tc>
        <w:tc>
          <w:tcPr>
            <w:tcW w:w="1729" w:type="dxa"/>
          </w:tcPr>
          <w:p w:rsidR="002E711F" w:rsidRDefault="002E711F" w:rsidP="00577DA8">
            <w:pPr>
              <w:pStyle w:val="TAL"/>
              <w:rPr>
                <w:bCs/>
                <w:lang w:eastAsia="zh-CN"/>
              </w:rPr>
            </w:pPr>
          </w:p>
        </w:tc>
        <w:tc>
          <w:tcPr>
            <w:tcW w:w="1079" w:type="dxa"/>
          </w:tcPr>
          <w:p w:rsidR="002E711F" w:rsidRDefault="002E711F" w:rsidP="00577DA8">
            <w:pPr>
              <w:pStyle w:val="TAC"/>
            </w:pPr>
            <w:r w:rsidRPr="00F67940">
              <w:rPr>
                <w:rFonts w:cs="Arial"/>
                <w:szCs w:val="18"/>
              </w:rPr>
              <w:t>YES</w:t>
            </w:r>
          </w:p>
        </w:tc>
        <w:tc>
          <w:tcPr>
            <w:tcW w:w="1079" w:type="dxa"/>
          </w:tcPr>
          <w:p w:rsidR="002E711F" w:rsidRDefault="002E711F" w:rsidP="00577DA8">
            <w:pPr>
              <w:pStyle w:val="TAC"/>
              <w:rPr>
                <w:lang w:eastAsia="zh-CN"/>
              </w:rPr>
            </w:pPr>
            <w:r>
              <w:rPr>
                <w:rFonts w:cs="Arial"/>
                <w:szCs w:val="18"/>
              </w:rPr>
              <w:t>ignore</w:t>
            </w:r>
          </w:p>
        </w:tc>
      </w:tr>
      <w:tr w:rsidR="002E711F" w:rsidTr="00577DA8">
        <w:tblPrEx>
          <w:tblLook w:val="04A0" w:firstRow="1" w:lastRow="0" w:firstColumn="1" w:lastColumn="0" w:noHBand="0" w:noVBand="1"/>
        </w:tblPrEx>
        <w:trPr>
          <w:ins w:id="1130" w:author="Author" w:date="2024-01-09T09:47:00Z"/>
        </w:trPr>
        <w:tc>
          <w:tcPr>
            <w:tcW w:w="2161" w:type="dxa"/>
          </w:tcPr>
          <w:p w:rsidR="002E711F" w:rsidRDefault="002E711F" w:rsidP="00577DA8">
            <w:pPr>
              <w:pStyle w:val="TAL"/>
              <w:ind w:left="142"/>
              <w:rPr>
                <w:ins w:id="1131" w:author="Author" w:date="2024-01-09T09:47:00Z"/>
              </w:rPr>
            </w:pPr>
            <w:ins w:id="1132" w:author="Author" w:date="2024-01-09T09:47:00Z">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ins>
          </w:p>
        </w:tc>
        <w:tc>
          <w:tcPr>
            <w:tcW w:w="1080" w:type="dxa"/>
          </w:tcPr>
          <w:p w:rsidR="002E711F" w:rsidRDefault="002E711F" w:rsidP="00577DA8">
            <w:pPr>
              <w:pStyle w:val="TAL"/>
              <w:rPr>
                <w:ins w:id="1133" w:author="Author" w:date="2024-01-09T09:47:00Z"/>
              </w:rPr>
            </w:pPr>
          </w:p>
        </w:tc>
        <w:tc>
          <w:tcPr>
            <w:tcW w:w="1079" w:type="dxa"/>
          </w:tcPr>
          <w:p w:rsidR="002E711F" w:rsidRDefault="002E711F" w:rsidP="00577DA8">
            <w:pPr>
              <w:pStyle w:val="TAL"/>
              <w:rPr>
                <w:ins w:id="1134" w:author="Author" w:date="2024-01-09T09:47:00Z"/>
              </w:rPr>
            </w:pPr>
            <w:ins w:id="1135" w:author="Author" w:date="2024-01-09T09:47:00Z">
              <w:r w:rsidRPr="00A15523">
                <w:rPr>
                  <w:i/>
                  <w:iCs/>
                </w:rPr>
                <w:t>0..</w:t>
              </w:r>
              <w:r w:rsidRPr="00E3696A">
                <w:rPr>
                  <w:i/>
                  <w:iCs/>
                </w:rPr>
                <w:t>1</w:t>
              </w:r>
            </w:ins>
          </w:p>
        </w:tc>
        <w:tc>
          <w:tcPr>
            <w:tcW w:w="1514" w:type="dxa"/>
          </w:tcPr>
          <w:p w:rsidR="002E711F" w:rsidRDefault="002E711F" w:rsidP="00577DA8">
            <w:pPr>
              <w:pStyle w:val="TAL"/>
              <w:rPr>
                <w:ins w:id="1136" w:author="Author" w:date="2024-01-09T09:47:00Z"/>
              </w:rPr>
            </w:pPr>
          </w:p>
        </w:tc>
        <w:tc>
          <w:tcPr>
            <w:tcW w:w="1729" w:type="dxa"/>
          </w:tcPr>
          <w:p w:rsidR="002E711F" w:rsidRDefault="002E711F" w:rsidP="00577DA8">
            <w:pPr>
              <w:pStyle w:val="TAL"/>
              <w:rPr>
                <w:ins w:id="1137" w:author="Author" w:date="2024-01-09T09:47:00Z"/>
                <w:bCs/>
                <w:lang w:eastAsia="zh-CN"/>
              </w:rPr>
            </w:pPr>
            <w:ins w:id="1138" w:author="Author" w:date="2024-01-09T09:47:00Z">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ins>
          </w:p>
        </w:tc>
        <w:tc>
          <w:tcPr>
            <w:tcW w:w="1079" w:type="dxa"/>
          </w:tcPr>
          <w:p w:rsidR="002E711F" w:rsidRDefault="002E711F" w:rsidP="00577DA8">
            <w:pPr>
              <w:pStyle w:val="TAC"/>
              <w:rPr>
                <w:ins w:id="1139" w:author="Author" w:date="2024-01-09T09:47:00Z"/>
              </w:rPr>
            </w:pPr>
            <w:ins w:id="1140" w:author="Author" w:date="2024-01-09T09:47:00Z">
              <w:r w:rsidRPr="00F5335B">
                <w:t>YES</w:t>
              </w:r>
            </w:ins>
          </w:p>
        </w:tc>
        <w:tc>
          <w:tcPr>
            <w:tcW w:w="1079" w:type="dxa"/>
          </w:tcPr>
          <w:p w:rsidR="002E711F" w:rsidRDefault="002E711F" w:rsidP="00577DA8">
            <w:pPr>
              <w:pStyle w:val="TAC"/>
              <w:rPr>
                <w:ins w:id="1141" w:author="Author" w:date="2024-01-09T09:47:00Z"/>
                <w:lang w:eastAsia="zh-CN"/>
              </w:rPr>
            </w:pPr>
            <w:ins w:id="1142" w:author="Author" w:date="2024-01-09T09:47:00Z">
              <w:r w:rsidRPr="00F5335B">
                <w:rPr>
                  <w:lang w:eastAsia="zh-CN"/>
                </w:rPr>
                <w:t>ignore</w:t>
              </w:r>
            </w:ins>
          </w:p>
        </w:tc>
      </w:tr>
      <w:tr w:rsidR="002E711F" w:rsidTr="00577DA8">
        <w:tblPrEx>
          <w:tblLook w:val="04A0" w:firstRow="1" w:lastRow="0" w:firstColumn="1" w:lastColumn="0" w:noHBand="0" w:noVBand="1"/>
        </w:tblPrEx>
        <w:trPr>
          <w:ins w:id="1143" w:author="Author" w:date="2024-01-09T09:47:00Z"/>
        </w:trPr>
        <w:tc>
          <w:tcPr>
            <w:tcW w:w="2161" w:type="dxa"/>
          </w:tcPr>
          <w:p w:rsidR="002E711F" w:rsidRPr="00D31C73" w:rsidRDefault="002E711F" w:rsidP="00577DA8">
            <w:pPr>
              <w:pStyle w:val="TAL"/>
              <w:ind w:left="283"/>
              <w:rPr>
                <w:ins w:id="1144" w:author="Author" w:date="2024-01-09T09:47:00Z"/>
                <w:rFonts w:cs="Arial"/>
                <w:b/>
                <w:iCs/>
                <w:szCs w:val="18"/>
              </w:rPr>
            </w:pPr>
            <w:ins w:id="1145" w:author="Author" w:date="2024-01-09T09:47:00Z">
              <w:r w:rsidRPr="00D31C73">
                <w:rPr>
                  <w:rFonts w:cs="Arial"/>
                  <w:b/>
                  <w:iCs/>
                  <w:szCs w:val="18"/>
                </w:rPr>
                <w:t>&gt;&gt;Aggregated Positioning SRS Resource ID Item</w:t>
              </w:r>
            </w:ins>
          </w:p>
        </w:tc>
        <w:tc>
          <w:tcPr>
            <w:tcW w:w="1080" w:type="dxa"/>
          </w:tcPr>
          <w:p w:rsidR="002E711F" w:rsidRDefault="002E711F" w:rsidP="00577DA8">
            <w:pPr>
              <w:pStyle w:val="TAL"/>
              <w:rPr>
                <w:ins w:id="1146" w:author="Author" w:date="2024-01-09T09:47:00Z"/>
              </w:rPr>
            </w:pPr>
          </w:p>
        </w:tc>
        <w:tc>
          <w:tcPr>
            <w:tcW w:w="1079" w:type="dxa"/>
          </w:tcPr>
          <w:p w:rsidR="002E711F" w:rsidRDefault="002E711F" w:rsidP="00577DA8">
            <w:pPr>
              <w:pStyle w:val="TAL"/>
              <w:rPr>
                <w:ins w:id="1147" w:author="Author" w:date="2024-01-09T09:47:00Z"/>
              </w:rPr>
            </w:pPr>
            <w:ins w:id="1148" w:author="Author" w:date="2024-01-09T09:47:00Z">
              <w:r>
                <w:t>1</w:t>
              </w:r>
              <w:r w:rsidRPr="00F82F3A">
                <w:t>..&lt;</w:t>
              </w:r>
              <w:r>
                <w:t xml:space="preserve"> </w:t>
              </w:r>
              <w:proofErr w:type="spellStart"/>
              <w:r w:rsidRPr="00F7698B">
                <w:rPr>
                  <w:i/>
                  <w:iCs/>
                </w:rPr>
                <w:t>maxnoaggregatedPosSRS</w:t>
              </w:r>
              <w:proofErr w:type="spellEnd"/>
              <w:r w:rsidRPr="00F7698B">
                <w:rPr>
                  <w:i/>
                  <w:iCs/>
                </w:rPr>
                <w:t xml:space="preserve">-Resources </w:t>
              </w:r>
              <w:r w:rsidRPr="00F82F3A">
                <w:t>&gt;</w:t>
              </w:r>
            </w:ins>
          </w:p>
        </w:tc>
        <w:tc>
          <w:tcPr>
            <w:tcW w:w="1514" w:type="dxa"/>
          </w:tcPr>
          <w:p w:rsidR="002E711F" w:rsidRDefault="002E711F" w:rsidP="00577DA8">
            <w:pPr>
              <w:pStyle w:val="TAL"/>
              <w:rPr>
                <w:ins w:id="1149" w:author="Author" w:date="2024-01-09T09:47:00Z"/>
              </w:rPr>
            </w:pPr>
          </w:p>
        </w:tc>
        <w:tc>
          <w:tcPr>
            <w:tcW w:w="1729" w:type="dxa"/>
          </w:tcPr>
          <w:p w:rsidR="002E711F" w:rsidRDefault="002E711F" w:rsidP="00577DA8">
            <w:pPr>
              <w:pStyle w:val="TAL"/>
              <w:rPr>
                <w:ins w:id="1150" w:author="Author" w:date="2024-01-09T09:47:00Z"/>
                <w:bCs/>
                <w:lang w:eastAsia="zh-CN"/>
              </w:rPr>
            </w:pPr>
          </w:p>
        </w:tc>
        <w:tc>
          <w:tcPr>
            <w:tcW w:w="1079" w:type="dxa"/>
          </w:tcPr>
          <w:p w:rsidR="002E711F" w:rsidRDefault="002E711F" w:rsidP="00577DA8">
            <w:pPr>
              <w:pStyle w:val="TAC"/>
              <w:rPr>
                <w:ins w:id="1151" w:author="Author" w:date="2024-01-09T09:47:00Z"/>
              </w:rPr>
            </w:pPr>
            <w:ins w:id="1152" w:author="Author" w:date="2024-01-09T09:47:00Z">
              <w:r w:rsidRPr="00F5335B">
                <w:t>-</w:t>
              </w:r>
            </w:ins>
          </w:p>
        </w:tc>
        <w:tc>
          <w:tcPr>
            <w:tcW w:w="1079" w:type="dxa"/>
          </w:tcPr>
          <w:p w:rsidR="002E711F" w:rsidRDefault="002E711F" w:rsidP="00577DA8">
            <w:pPr>
              <w:pStyle w:val="TAC"/>
              <w:rPr>
                <w:ins w:id="1153" w:author="Author" w:date="2024-01-09T09:47:00Z"/>
                <w:lang w:eastAsia="zh-CN"/>
              </w:rPr>
            </w:pPr>
          </w:p>
        </w:tc>
      </w:tr>
      <w:tr w:rsidR="002E711F" w:rsidTr="00577DA8">
        <w:tblPrEx>
          <w:tblLook w:val="04A0" w:firstRow="1" w:lastRow="0" w:firstColumn="1" w:lastColumn="0" w:noHBand="0" w:noVBand="1"/>
        </w:tblPrEx>
        <w:trPr>
          <w:ins w:id="1154" w:author="Author" w:date="2024-01-09T09:47:00Z"/>
        </w:trPr>
        <w:tc>
          <w:tcPr>
            <w:tcW w:w="2161" w:type="dxa"/>
          </w:tcPr>
          <w:p w:rsidR="002E711F" w:rsidRPr="00D31C73" w:rsidRDefault="002E711F" w:rsidP="00577DA8">
            <w:pPr>
              <w:pStyle w:val="TAL"/>
              <w:overflowPunct w:val="0"/>
              <w:autoSpaceDE w:val="0"/>
              <w:autoSpaceDN w:val="0"/>
              <w:adjustRightInd w:val="0"/>
              <w:ind w:left="425"/>
              <w:textAlignment w:val="baseline"/>
              <w:rPr>
                <w:ins w:id="1155" w:author="Author" w:date="2024-01-09T09:47:00Z"/>
              </w:rPr>
            </w:pPr>
            <w:ins w:id="1156" w:author="Author" w:date="2024-01-09T09:47:00Z">
              <w:r w:rsidRPr="00D31C73">
                <w:rPr>
                  <w:rFonts w:eastAsia="Yu Mincho"/>
                  <w:iCs/>
                  <w:lang w:eastAsia="ko-KR"/>
                </w:rPr>
                <w:t>&gt;&gt;&gt;Positioning SRS Resource ID</w:t>
              </w:r>
            </w:ins>
          </w:p>
        </w:tc>
        <w:tc>
          <w:tcPr>
            <w:tcW w:w="1080" w:type="dxa"/>
          </w:tcPr>
          <w:p w:rsidR="002E711F" w:rsidRDefault="002E711F" w:rsidP="00577DA8">
            <w:pPr>
              <w:pStyle w:val="TAL"/>
              <w:rPr>
                <w:ins w:id="1157" w:author="Author" w:date="2024-01-09T09:47:00Z"/>
              </w:rPr>
            </w:pPr>
            <w:ins w:id="1158" w:author="Author" w:date="2024-01-09T09:47:00Z">
              <w:r w:rsidRPr="00E3696A">
                <w:rPr>
                  <w:rFonts w:eastAsia="宋体"/>
                </w:rPr>
                <w:t>M</w:t>
              </w:r>
            </w:ins>
          </w:p>
        </w:tc>
        <w:tc>
          <w:tcPr>
            <w:tcW w:w="1079" w:type="dxa"/>
          </w:tcPr>
          <w:p w:rsidR="002E711F" w:rsidRDefault="002E711F" w:rsidP="00577DA8">
            <w:pPr>
              <w:pStyle w:val="TAL"/>
              <w:rPr>
                <w:ins w:id="1159" w:author="Author" w:date="2024-01-09T09:47:00Z"/>
              </w:rPr>
            </w:pPr>
          </w:p>
        </w:tc>
        <w:tc>
          <w:tcPr>
            <w:tcW w:w="1514" w:type="dxa"/>
          </w:tcPr>
          <w:p w:rsidR="002E711F" w:rsidRDefault="002E711F" w:rsidP="00577DA8">
            <w:pPr>
              <w:pStyle w:val="TAL"/>
              <w:rPr>
                <w:ins w:id="1160" w:author="Author" w:date="2024-01-09T09:47:00Z"/>
              </w:rPr>
            </w:pPr>
            <w:ins w:id="1161" w:author="Author" w:date="2024-01-09T09:47:00Z">
              <w:r w:rsidRPr="002E3FB8">
                <w:t>INTEGER (0..63)</w:t>
              </w:r>
            </w:ins>
          </w:p>
        </w:tc>
        <w:tc>
          <w:tcPr>
            <w:tcW w:w="1729" w:type="dxa"/>
          </w:tcPr>
          <w:p w:rsidR="002E711F" w:rsidRDefault="002E711F" w:rsidP="00577DA8">
            <w:pPr>
              <w:pStyle w:val="TAL"/>
              <w:rPr>
                <w:ins w:id="1162" w:author="Author" w:date="2024-01-09T09:47:00Z"/>
                <w:bCs/>
                <w:lang w:eastAsia="zh-CN"/>
              </w:rPr>
            </w:pPr>
          </w:p>
        </w:tc>
        <w:tc>
          <w:tcPr>
            <w:tcW w:w="1079" w:type="dxa"/>
          </w:tcPr>
          <w:p w:rsidR="002E711F" w:rsidRDefault="002E711F" w:rsidP="00577DA8">
            <w:pPr>
              <w:pStyle w:val="TAC"/>
              <w:rPr>
                <w:ins w:id="1163" w:author="Author" w:date="2024-01-09T09:47:00Z"/>
              </w:rPr>
            </w:pPr>
          </w:p>
        </w:tc>
        <w:tc>
          <w:tcPr>
            <w:tcW w:w="1079" w:type="dxa"/>
          </w:tcPr>
          <w:p w:rsidR="002E711F" w:rsidRDefault="002E711F" w:rsidP="00577DA8">
            <w:pPr>
              <w:pStyle w:val="TAC"/>
              <w:rPr>
                <w:ins w:id="1164" w:author="Author" w:date="2024-01-09T09:47:00Z"/>
                <w:lang w:eastAsia="zh-CN"/>
              </w:rPr>
            </w:pPr>
          </w:p>
        </w:tc>
      </w:tr>
    </w:tbl>
    <w:p w:rsidR="002E711F" w:rsidRDefault="002E711F" w:rsidP="002E711F"/>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2E711F" w:rsidTr="00577DA8">
        <w:tc>
          <w:tcPr>
            <w:tcW w:w="3631" w:type="dxa"/>
          </w:tcPr>
          <w:p w:rsidR="002E711F" w:rsidRDefault="002E711F" w:rsidP="00577DA8">
            <w:pPr>
              <w:pStyle w:val="TAH"/>
            </w:pPr>
            <w:r>
              <w:t>Range bound</w:t>
            </w:r>
          </w:p>
        </w:tc>
        <w:tc>
          <w:tcPr>
            <w:tcW w:w="5583" w:type="dxa"/>
          </w:tcPr>
          <w:p w:rsidR="002E711F" w:rsidRDefault="002E711F" w:rsidP="00577DA8">
            <w:pPr>
              <w:pStyle w:val="TAH"/>
            </w:pPr>
            <w:r>
              <w:t>Explanation</w:t>
            </w:r>
          </w:p>
        </w:tc>
      </w:tr>
      <w:tr w:rsidR="002E711F" w:rsidTr="00577DA8">
        <w:tc>
          <w:tcPr>
            <w:tcW w:w="3631" w:type="dxa"/>
          </w:tcPr>
          <w:p w:rsidR="002E711F" w:rsidRDefault="002E711F" w:rsidP="00577DA8">
            <w:pPr>
              <w:pStyle w:val="TAL"/>
            </w:pPr>
            <w:proofErr w:type="spellStart"/>
            <w:r>
              <w:t>maxnoPosMeas</w:t>
            </w:r>
            <w:proofErr w:type="spellEnd"/>
          </w:p>
        </w:tc>
        <w:tc>
          <w:tcPr>
            <w:tcW w:w="5583" w:type="dxa"/>
          </w:tcPr>
          <w:p w:rsidR="002E711F" w:rsidRDefault="002E711F" w:rsidP="00577DA8">
            <w:pPr>
              <w:pStyle w:val="TAL"/>
            </w:pPr>
            <w:r>
              <w:t>Maximum no. of measured quantities that can be configured and reported with one positioning measurement message. Value is 16384.</w:t>
            </w:r>
          </w:p>
        </w:tc>
      </w:tr>
      <w:tr w:rsidR="002E711F" w:rsidTr="00577DA8">
        <w:trPr>
          <w:ins w:id="1165" w:author="Author" w:date="2023-11-23T17:05:00Z"/>
        </w:trPr>
        <w:tc>
          <w:tcPr>
            <w:tcW w:w="3631" w:type="dxa"/>
          </w:tcPr>
          <w:p w:rsidR="002E711F" w:rsidRDefault="002E711F" w:rsidP="00577DA8">
            <w:pPr>
              <w:pStyle w:val="TAL"/>
              <w:rPr>
                <w:ins w:id="1166" w:author="Author" w:date="2023-11-23T17:05:00Z"/>
              </w:rPr>
            </w:pPr>
            <w:proofErr w:type="spellStart"/>
            <w:ins w:id="1167" w:author="Author" w:date="2023-11-23T17:05:00Z">
              <w:r w:rsidRPr="00F7698B">
                <w:t>maxnoaggregatedPosSRS</w:t>
              </w:r>
              <w:proofErr w:type="spellEnd"/>
              <w:r w:rsidRPr="00F7698B">
                <w:t>-Resources</w:t>
              </w:r>
            </w:ins>
          </w:p>
        </w:tc>
        <w:tc>
          <w:tcPr>
            <w:tcW w:w="5583" w:type="dxa"/>
          </w:tcPr>
          <w:p w:rsidR="002E711F" w:rsidRDefault="002E711F" w:rsidP="00577DA8">
            <w:pPr>
              <w:pStyle w:val="TAL"/>
              <w:rPr>
                <w:ins w:id="1168" w:author="Author" w:date="2023-11-23T17:05:00Z"/>
              </w:rPr>
            </w:pPr>
            <w:ins w:id="1169" w:author="Author" w:date="2023-11-23T17:05:00Z">
              <w:r w:rsidRPr="007711E2">
                <w:t xml:space="preserve">Maximum no of aggregated </w:t>
              </w:r>
              <w:r>
                <w:t xml:space="preserve">Positioning </w:t>
              </w:r>
              <w:r w:rsidRPr="007711E2">
                <w:t>SRS resources per UL BWP. Value is 3.</w:t>
              </w:r>
            </w:ins>
          </w:p>
        </w:tc>
      </w:tr>
    </w:tbl>
    <w:p w:rsidR="002E711F" w:rsidRDefault="002E711F" w:rsidP="002E711F">
      <w:pPr>
        <w:ind w:left="432"/>
        <w:jc w:val="center"/>
        <w:rPr>
          <w:rFonts w:eastAsia="等线"/>
          <w:color w:val="FF0000"/>
          <w:highlight w:val="yellow"/>
          <w:lang w:eastAsia="zh-CN"/>
        </w:rPr>
      </w:pPr>
    </w:p>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54226D" w:rsidRDefault="002E711F" w:rsidP="002E711F">
      <w:pPr>
        <w:pStyle w:val="3"/>
        <w:keepNext w:val="0"/>
        <w:widowControl w:val="0"/>
      </w:pPr>
      <w:bookmarkStart w:id="1170" w:name="_Toc51776057"/>
      <w:bookmarkStart w:id="1171" w:name="_Toc56773079"/>
      <w:bookmarkStart w:id="1172" w:name="_Toc64447708"/>
      <w:bookmarkStart w:id="1173" w:name="_Toc74152364"/>
      <w:bookmarkStart w:id="1174" w:name="_Toc88654217"/>
      <w:bookmarkStart w:id="1175" w:name="_Toc99056286"/>
      <w:bookmarkStart w:id="1176" w:name="_Toc99959219"/>
      <w:bookmarkStart w:id="1177" w:name="_Toc105612405"/>
      <w:bookmarkStart w:id="1178" w:name="_Toc106109621"/>
      <w:bookmarkStart w:id="1179" w:name="_Toc112766513"/>
      <w:bookmarkStart w:id="1180" w:name="_Toc113379429"/>
      <w:bookmarkStart w:id="1181" w:name="_Toc120091982"/>
      <w:bookmarkStart w:id="1182" w:name="_Toc138758607"/>
      <w:r w:rsidRPr="0054226D">
        <w:t>9.2.</w:t>
      </w:r>
      <w:r>
        <w:t>39</w:t>
      </w:r>
      <w:r w:rsidRPr="0054226D">
        <w:tab/>
      </w:r>
      <w:r>
        <w:t>UL RTOA Measurement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sidR="002E711F" w:rsidRPr="0054226D" w:rsidRDefault="002E711F" w:rsidP="002E711F">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54226D" w:rsidTr="00577DA8">
        <w:trPr>
          <w:tblHeader/>
        </w:trPr>
        <w:tc>
          <w:tcPr>
            <w:tcW w:w="2161" w:type="dxa"/>
          </w:tcPr>
          <w:p w:rsidR="002E711F" w:rsidRPr="0054226D" w:rsidRDefault="002E711F" w:rsidP="00577DA8">
            <w:pPr>
              <w:pStyle w:val="TAH"/>
              <w:keepNext w:val="0"/>
              <w:keepLines w:val="0"/>
              <w:widowControl w:val="0"/>
            </w:pPr>
            <w:r w:rsidRPr="0054226D">
              <w:t>IE/Group Name</w:t>
            </w:r>
          </w:p>
        </w:tc>
        <w:tc>
          <w:tcPr>
            <w:tcW w:w="1080" w:type="dxa"/>
          </w:tcPr>
          <w:p w:rsidR="002E711F" w:rsidRPr="0054226D" w:rsidRDefault="002E711F" w:rsidP="00577DA8">
            <w:pPr>
              <w:pStyle w:val="TAH"/>
              <w:keepNext w:val="0"/>
              <w:keepLines w:val="0"/>
              <w:widowControl w:val="0"/>
            </w:pPr>
            <w:r w:rsidRPr="0054226D">
              <w:t>Presence</w:t>
            </w:r>
          </w:p>
        </w:tc>
        <w:tc>
          <w:tcPr>
            <w:tcW w:w="1080" w:type="dxa"/>
          </w:tcPr>
          <w:p w:rsidR="002E711F" w:rsidRPr="0054226D" w:rsidRDefault="002E711F" w:rsidP="00577DA8">
            <w:pPr>
              <w:pStyle w:val="TAH"/>
              <w:keepNext w:val="0"/>
              <w:keepLines w:val="0"/>
              <w:widowControl w:val="0"/>
            </w:pPr>
            <w:r w:rsidRPr="0054226D">
              <w:t>Range</w:t>
            </w:r>
          </w:p>
        </w:tc>
        <w:tc>
          <w:tcPr>
            <w:tcW w:w="1512" w:type="dxa"/>
          </w:tcPr>
          <w:p w:rsidR="002E711F" w:rsidRPr="0054226D" w:rsidRDefault="002E711F" w:rsidP="00577DA8">
            <w:pPr>
              <w:pStyle w:val="TAH"/>
              <w:keepNext w:val="0"/>
              <w:keepLines w:val="0"/>
              <w:widowControl w:val="0"/>
            </w:pPr>
            <w:r w:rsidRPr="0054226D">
              <w:t>IE Type and Reference</w:t>
            </w:r>
          </w:p>
        </w:tc>
        <w:tc>
          <w:tcPr>
            <w:tcW w:w="1728" w:type="dxa"/>
          </w:tcPr>
          <w:p w:rsidR="002E711F" w:rsidRPr="0054226D" w:rsidRDefault="002E711F" w:rsidP="00577DA8">
            <w:pPr>
              <w:pStyle w:val="TAH"/>
              <w:keepNext w:val="0"/>
              <w:keepLines w:val="0"/>
              <w:widowControl w:val="0"/>
            </w:pPr>
            <w:r w:rsidRPr="0054226D">
              <w:t>Semantics Description</w:t>
            </w:r>
          </w:p>
        </w:tc>
        <w:tc>
          <w:tcPr>
            <w:tcW w:w="1080" w:type="dxa"/>
          </w:tcPr>
          <w:p w:rsidR="002E711F" w:rsidRPr="0054226D" w:rsidRDefault="002E711F" w:rsidP="00577DA8">
            <w:pPr>
              <w:pStyle w:val="TAH"/>
              <w:keepNext w:val="0"/>
              <w:keepLines w:val="0"/>
              <w:widowControl w:val="0"/>
            </w:pPr>
            <w:r w:rsidRPr="00B0419E">
              <w:rPr>
                <w:rFonts w:eastAsia="Yu Mincho"/>
              </w:rPr>
              <w:t>Criticality</w:t>
            </w:r>
          </w:p>
        </w:tc>
        <w:tc>
          <w:tcPr>
            <w:tcW w:w="1080" w:type="dxa"/>
          </w:tcPr>
          <w:p w:rsidR="002E711F" w:rsidRPr="0054226D" w:rsidRDefault="002E711F" w:rsidP="00577DA8">
            <w:pPr>
              <w:pStyle w:val="TAH"/>
              <w:keepNext w:val="0"/>
              <w:keepLines w:val="0"/>
              <w:widowControl w:val="0"/>
            </w:pPr>
            <w:r w:rsidRPr="00B0419E">
              <w:rPr>
                <w:rFonts w:eastAsia="Yu Mincho"/>
              </w:rPr>
              <w:t>Assigned Criticality</w:t>
            </w:r>
          </w:p>
        </w:tc>
      </w:tr>
      <w:tr w:rsidR="002E711F" w:rsidRPr="00984283" w:rsidTr="00577DA8">
        <w:tc>
          <w:tcPr>
            <w:tcW w:w="2161" w:type="dxa"/>
          </w:tcPr>
          <w:p w:rsidR="002E711F" w:rsidRPr="002F771A" w:rsidRDefault="002E711F" w:rsidP="00577DA8">
            <w:pPr>
              <w:pStyle w:val="TAL"/>
              <w:keepNext w:val="0"/>
              <w:keepLines w:val="0"/>
              <w:widowControl w:val="0"/>
            </w:pPr>
            <w:r w:rsidRPr="002F771A">
              <w:t xml:space="preserve">CHOICE </w:t>
            </w:r>
            <w:r w:rsidRPr="004D3F29">
              <w:rPr>
                <w:i/>
                <w:iCs/>
              </w:rPr>
              <w:t>UL RTOA Measurement</w:t>
            </w:r>
          </w:p>
        </w:tc>
        <w:tc>
          <w:tcPr>
            <w:tcW w:w="1080" w:type="dxa"/>
          </w:tcPr>
          <w:p w:rsidR="002E711F" w:rsidRPr="002F771A" w:rsidRDefault="002E711F" w:rsidP="00577DA8">
            <w:pPr>
              <w:pStyle w:val="TAL"/>
              <w:keepNext w:val="0"/>
              <w:keepLines w:val="0"/>
              <w:widowControl w:val="0"/>
            </w:pPr>
            <w:r w:rsidRPr="002F771A">
              <w:t>M</w:t>
            </w: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p>
        </w:tc>
        <w:tc>
          <w:tcPr>
            <w:tcW w:w="1728" w:type="dxa"/>
          </w:tcPr>
          <w:p w:rsidR="002E711F" w:rsidRPr="002F771A" w:rsidRDefault="002E711F" w:rsidP="00577DA8">
            <w:pPr>
              <w:pStyle w:val="TAL"/>
              <w:keepNext w:val="0"/>
              <w:keepLines w:val="0"/>
              <w:widowControl w:val="0"/>
              <w:rPr>
                <w:bCs/>
                <w:lang w:eastAsia="zh-CN"/>
              </w:rPr>
            </w:pPr>
          </w:p>
        </w:tc>
        <w:tc>
          <w:tcPr>
            <w:tcW w:w="1080" w:type="dxa"/>
          </w:tcPr>
          <w:p w:rsidR="002E711F" w:rsidRPr="002F771A" w:rsidRDefault="002E711F" w:rsidP="00577DA8">
            <w:pPr>
              <w:pStyle w:val="TAC"/>
              <w:keepNext w:val="0"/>
              <w:keepLines w:val="0"/>
              <w:widowControl w:val="0"/>
              <w:rPr>
                <w:lang w:eastAsia="zh-CN"/>
              </w:rPr>
            </w:pPr>
            <w:r w:rsidRPr="00B53068">
              <w:t>-</w:t>
            </w: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c>
          <w:tcPr>
            <w:tcW w:w="2161" w:type="dxa"/>
          </w:tcPr>
          <w:p w:rsidR="002E711F" w:rsidRPr="00173B29" w:rsidRDefault="002E711F" w:rsidP="00577DA8">
            <w:pPr>
              <w:pStyle w:val="TAL"/>
              <w:keepNext w:val="0"/>
              <w:keepLines w:val="0"/>
              <w:widowControl w:val="0"/>
              <w:ind w:left="142"/>
              <w:rPr>
                <w:i/>
              </w:rPr>
            </w:pPr>
            <w:r w:rsidRPr="00173B29">
              <w:rPr>
                <w:i/>
              </w:rPr>
              <w:t>&gt;k0</w:t>
            </w:r>
          </w:p>
        </w:tc>
        <w:tc>
          <w:tcPr>
            <w:tcW w:w="1080" w:type="dxa"/>
          </w:tcPr>
          <w:p w:rsidR="002E711F" w:rsidRPr="002F771A" w:rsidRDefault="002E711F" w:rsidP="00577DA8">
            <w:pPr>
              <w:pStyle w:val="TAL"/>
              <w:keepNext w:val="0"/>
              <w:keepLines w:val="0"/>
              <w:widowControl w:val="0"/>
            </w:pP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r w:rsidRPr="002F771A">
              <w:t>INTEGER (0.. 1970049)</w:t>
            </w:r>
          </w:p>
        </w:tc>
        <w:tc>
          <w:tcPr>
            <w:tcW w:w="1728" w:type="dxa"/>
          </w:tcPr>
          <w:p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2E711F" w:rsidRPr="002F771A" w:rsidRDefault="002E711F" w:rsidP="00577DA8">
            <w:pPr>
              <w:pStyle w:val="TAC"/>
              <w:keepNext w:val="0"/>
              <w:keepLines w:val="0"/>
              <w:widowControl w:val="0"/>
              <w:rPr>
                <w:lang w:eastAsia="zh-CN"/>
              </w:rPr>
            </w:pP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c>
          <w:tcPr>
            <w:tcW w:w="2161" w:type="dxa"/>
          </w:tcPr>
          <w:p w:rsidR="002E711F" w:rsidRPr="00173B29" w:rsidRDefault="002E711F" w:rsidP="00577DA8">
            <w:pPr>
              <w:pStyle w:val="TAL"/>
              <w:keepNext w:val="0"/>
              <w:keepLines w:val="0"/>
              <w:widowControl w:val="0"/>
              <w:ind w:left="142"/>
              <w:rPr>
                <w:i/>
              </w:rPr>
            </w:pPr>
            <w:r w:rsidRPr="00173B29">
              <w:rPr>
                <w:i/>
              </w:rPr>
              <w:t>&gt;k1</w:t>
            </w:r>
          </w:p>
        </w:tc>
        <w:tc>
          <w:tcPr>
            <w:tcW w:w="1080" w:type="dxa"/>
          </w:tcPr>
          <w:p w:rsidR="002E711F" w:rsidRPr="002F771A" w:rsidRDefault="002E711F" w:rsidP="00577DA8">
            <w:pPr>
              <w:pStyle w:val="TAL"/>
              <w:keepNext w:val="0"/>
              <w:keepLines w:val="0"/>
              <w:widowControl w:val="0"/>
            </w:pP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r w:rsidRPr="002F771A">
              <w:t>INTEGER (0.. 985025)</w:t>
            </w:r>
          </w:p>
        </w:tc>
        <w:tc>
          <w:tcPr>
            <w:tcW w:w="1728" w:type="dxa"/>
          </w:tcPr>
          <w:p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2E711F" w:rsidRPr="002F771A" w:rsidRDefault="002E711F" w:rsidP="00577DA8">
            <w:pPr>
              <w:pStyle w:val="TAC"/>
              <w:keepNext w:val="0"/>
              <w:keepLines w:val="0"/>
              <w:widowControl w:val="0"/>
              <w:rPr>
                <w:lang w:eastAsia="zh-CN"/>
              </w:rPr>
            </w:pP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c>
          <w:tcPr>
            <w:tcW w:w="2161" w:type="dxa"/>
          </w:tcPr>
          <w:p w:rsidR="002E711F" w:rsidRPr="00173B29" w:rsidRDefault="002E711F" w:rsidP="00577DA8">
            <w:pPr>
              <w:pStyle w:val="TAL"/>
              <w:keepNext w:val="0"/>
              <w:keepLines w:val="0"/>
              <w:widowControl w:val="0"/>
              <w:ind w:left="142"/>
              <w:rPr>
                <w:i/>
              </w:rPr>
            </w:pPr>
            <w:r w:rsidRPr="00173B29">
              <w:rPr>
                <w:i/>
              </w:rPr>
              <w:t>&gt;k2</w:t>
            </w:r>
          </w:p>
        </w:tc>
        <w:tc>
          <w:tcPr>
            <w:tcW w:w="1080" w:type="dxa"/>
          </w:tcPr>
          <w:p w:rsidR="002E711F" w:rsidRPr="002F771A" w:rsidRDefault="002E711F" w:rsidP="00577DA8">
            <w:pPr>
              <w:pStyle w:val="TAL"/>
              <w:keepNext w:val="0"/>
              <w:keepLines w:val="0"/>
              <w:widowControl w:val="0"/>
            </w:pP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r w:rsidRPr="002F771A">
              <w:t>INTEGER (0.. 492513)</w:t>
            </w:r>
          </w:p>
        </w:tc>
        <w:tc>
          <w:tcPr>
            <w:tcW w:w="1728" w:type="dxa"/>
          </w:tcPr>
          <w:p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2E711F" w:rsidRPr="002F771A" w:rsidRDefault="002E711F" w:rsidP="00577DA8">
            <w:pPr>
              <w:pStyle w:val="TAC"/>
              <w:keepNext w:val="0"/>
              <w:keepLines w:val="0"/>
              <w:widowControl w:val="0"/>
              <w:rPr>
                <w:lang w:eastAsia="zh-CN"/>
              </w:rPr>
            </w:pP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c>
          <w:tcPr>
            <w:tcW w:w="2161" w:type="dxa"/>
          </w:tcPr>
          <w:p w:rsidR="002E711F" w:rsidRPr="00173B29" w:rsidRDefault="002E711F" w:rsidP="00577DA8">
            <w:pPr>
              <w:pStyle w:val="TAL"/>
              <w:keepNext w:val="0"/>
              <w:keepLines w:val="0"/>
              <w:widowControl w:val="0"/>
              <w:ind w:left="142"/>
              <w:rPr>
                <w:i/>
              </w:rPr>
            </w:pPr>
            <w:r w:rsidRPr="00173B29">
              <w:rPr>
                <w:i/>
              </w:rPr>
              <w:t>&gt;k3</w:t>
            </w:r>
          </w:p>
        </w:tc>
        <w:tc>
          <w:tcPr>
            <w:tcW w:w="1080" w:type="dxa"/>
          </w:tcPr>
          <w:p w:rsidR="002E711F" w:rsidRPr="002F771A" w:rsidRDefault="002E711F" w:rsidP="00577DA8">
            <w:pPr>
              <w:pStyle w:val="TAL"/>
              <w:keepNext w:val="0"/>
              <w:keepLines w:val="0"/>
              <w:widowControl w:val="0"/>
            </w:pP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r w:rsidRPr="002F771A">
              <w:t>INTEGER (0.. 246257)</w:t>
            </w:r>
          </w:p>
        </w:tc>
        <w:tc>
          <w:tcPr>
            <w:tcW w:w="1728" w:type="dxa"/>
          </w:tcPr>
          <w:p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2E711F" w:rsidRPr="002F771A" w:rsidRDefault="002E711F" w:rsidP="00577DA8">
            <w:pPr>
              <w:pStyle w:val="TAC"/>
              <w:keepNext w:val="0"/>
              <w:keepLines w:val="0"/>
              <w:widowControl w:val="0"/>
              <w:rPr>
                <w:lang w:eastAsia="zh-CN"/>
              </w:rPr>
            </w:pP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c>
          <w:tcPr>
            <w:tcW w:w="2161" w:type="dxa"/>
          </w:tcPr>
          <w:p w:rsidR="002E711F" w:rsidRPr="00173B29" w:rsidRDefault="002E711F" w:rsidP="00577DA8">
            <w:pPr>
              <w:pStyle w:val="TAL"/>
              <w:keepNext w:val="0"/>
              <w:keepLines w:val="0"/>
              <w:widowControl w:val="0"/>
              <w:ind w:left="142"/>
              <w:rPr>
                <w:i/>
              </w:rPr>
            </w:pPr>
            <w:r w:rsidRPr="00173B29">
              <w:rPr>
                <w:i/>
              </w:rPr>
              <w:t>&gt;k4</w:t>
            </w:r>
          </w:p>
        </w:tc>
        <w:tc>
          <w:tcPr>
            <w:tcW w:w="1080" w:type="dxa"/>
          </w:tcPr>
          <w:p w:rsidR="002E711F" w:rsidRPr="002F771A" w:rsidRDefault="002E711F" w:rsidP="00577DA8">
            <w:pPr>
              <w:pStyle w:val="TAL"/>
              <w:keepNext w:val="0"/>
              <w:keepLines w:val="0"/>
              <w:widowControl w:val="0"/>
            </w:pP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r w:rsidRPr="002F771A">
              <w:t>INTEGER (0.. 123129)</w:t>
            </w:r>
          </w:p>
        </w:tc>
        <w:tc>
          <w:tcPr>
            <w:tcW w:w="1728" w:type="dxa"/>
          </w:tcPr>
          <w:p w:rsidR="002E711F" w:rsidRPr="002F771A" w:rsidRDefault="002E711F" w:rsidP="00577DA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2E711F" w:rsidRPr="002F771A" w:rsidRDefault="002E711F" w:rsidP="00577DA8">
            <w:pPr>
              <w:pStyle w:val="TAC"/>
              <w:keepNext w:val="0"/>
              <w:keepLines w:val="0"/>
              <w:widowControl w:val="0"/>
              <w:rPr>
                <w:lang w:eastAsia="zh-CN"/>
              </w:rPr>
            </w:pP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c>
          <w:tcPr>
            <w:tcW w:w="2161" w:type="dxa"/>
          </w:tcPr>
          <w:p w:rsidR="002E711F" w:rsidRPr="00173B29" w:rsidRDefault="002E711F" w:rsidP="00577DA8">
            <w:pPr>
              <w:pStyle w:val="TAL"/>
              <w:keepNext w:val="0"/>
              <w:keepLines w:val="0"/>
              <w:widowControl w:val="0"/>
              <w:ind w:left="142"/>
              <w:rPr>
                <w:i/>
              </w:rPr>
            </w:pPr>
            <w:r w:rsidRPr="00173B29">
              <w:rPr>
                <w:i/>
              </w:rPr>
              <w:t>&gt;k5</w:t>
            </w:r>
          </w:p>
        </w:tc>
        <w:tc>
          <w:tcPr>
            <w:tcW w:w="1080" w:type="dxa"/>
          </w:tcPr>
          <w:p w:rsidR="002E711F" w:rsidRPr="002F771A" w:rsidRDefault="002E711F" w:rsidP="00577DA8">
            <w:pPr>
              <w:pStyle w:val="TAL"/>
              <w:keepNext w:val="0"/>
              <w:keepLines w:val="0"/>
              <w:widowControl w:val="0"/>
            </w:pPr>
          </w:p>
        </w:tc>
        <w:tc>
          <w:tcPr>
            <w:tcW w:w="1080" w:type="dxa"/>
          </w:tcPr>
          <w:p w:rsidR="002E711F" w:rsidRPr="002F771A" w:rsidRDefault="002E711F" w:rsidP="00577DA8">
            <w:pPr>
              <w:pStyle w:val="TAL"/>
              <w:keepNext w:val="0"/>
              <w:keepLines w:val="0"/>
              <w:widowControl w:val="0"/>
            </w:pPr>
          </w:p>
        </w:tc>
        <w:tc>
          <w:tcPr>
            <w:tcW w:w="1512" w:type="dxa"/>
          </w:tcPr>
          <w:p w:rsidR="002E711F" w:rsidRPr="002F771A" w:rsidRDefault="002E711F" w:rsidP="00577DA8">
            <w:pPr>
              <w:pStyle w:val="TAL"/>
              <w:keepNext w:val="0"/>
              <w:keepLines w:val="0"/>
              <w:widowControl w:val="0"/>
            </w:pPr>
            <w:r w:rsidRPr="002F771A">
              <w:t>INTEGER (0..</w:t>
            </w:r>
            <w:r w:rsidRPr="002F771A">
              <w:rPr>
                <w:rFonts w:cs="Arial"/>
              </w:rPr>
              <w:t xml:space="preserve"> </w:t>
            </w:r>
            <w:r w:rsidRPr="002F771A">
              <w:rPr>
                <w:rFonts w:cs="Arial"/>
              </w:rPr>
              <w:lastRenderedPageBreak/>
              <w:t>61565)</w:t>
            </w:r>
          </w:p>
        </w:tc>
        <w:tc>
          <w:tcPr>
            <w:tcW w:w="1728" w:type="dxa"/>
          </w:tcPr>
          <w:p w:rsidR="002E711F" w:rsidRPr="002F771A" w:rsidRDefault="002E711F" w:rsidP="00577DA8">
            <w:pPr>
              <w:pStyle w:val="TAL"/>
              <w:keepNext w:val="0"/>
              <w:keepLines w:val="0"/>
              <w:widowControl w:val="0"/>
              <w:rPr>
                <w:bCs/>
                <w:lang w:eastAsia="zh-CN"/>
              </w:rPr>
            </w:pPr>
            <w:r w:rsidRPr="002F771A">
              <w:rPr>
                <w:bCs/>
                <w:lang w:eastAsia="zh-CN"/>
              </w:rPr>
              <w:lastRenderedPageBreak/>
              <w:t>TS 38.133 [</w:t>
            </w:r>
            <w:r>
              <w:rPr>
                <w:bCs/>
                <w:lang w:eastAsia="zh-CN"/>
              </w:rPr>
              <w:t>16</w:t>
            </w:r>
            <w:r w:rsidRPr="002F771A">
              <w:rPr>
                <w:bCs/>
                <w:lang w:eastAsia="zh-CN"/>
              </w:rPr>
              <w:t>]</w:t>
            </w:r>
          </w:p>
        </w:tc>
        <w:tc>
          <w:tcPr>
            <w:tcW w:w="1080" w:type="dxa"/>
          </w:tcPr>
          <w:p w:rsidR="002E711F" w:rsidRPr="002F771A" w:rsidRDefault="002E711F" w:rsidP="00577DA8">
            <w:pPr>
              <w:pStyle w:val="TAC"/>
              <w:keepNext w:val="0"/>
              <w:keepLines w:val="0"/>
              <w:widowControl w:val="0"/>
              <w:rPr>
                <w:lang w:eastAsia="zh-CN"/>
              </w:rPr>
            </w:pPr>
          </w:p>
        </w:tc>
        <w:tc>
          <w:tcPr>
            <w:tcW w:w="1080" w:type="dxa"/>
          </w:tcPr>
          <w:p w:rsidR="002E711F" w:rsidRPr="002F771A" w:rsidRDefault="002E711F" w:rsidP="00577DA8">
            <w:pPr>
              <w:pStyle w:val="TAC"/>
              <w:keepNext w:val="0"/>
              <w:keepLines w:val="0"/>
              <w:widowControl w:val="0"/>
              <w:rPr>
                <w:lang w:eastAsia="zh-CN"/>
              </w:rPr>
            </w:pPr>
          </w:p>
        </w:tc>
      </w:tr>
      <w:tr w:rsidR="002E711F" w:rsidRPr="00984283" w:rsidTr="00577DA8">
        <w:trPr>
          <w:ins w:id="1183" w:author="Author" w:date="2023-09-04T11:47:00Z"/>
        </w:trPr>
        <w:tc>
          <w:tcPr>
            <w:tcW w:w="2161" w:type="dxa"/>
          </w:tcPr>
          <w:p w:rsidR="002E711F" w:rsidRPr="00173B29" w:rsidRDefault="002E711F" w:rsidP="00577DA8">
            <w:pPr>
              <w:pStyle w:val="TAL"/>
              <w:keepNext w:val="0"/>
              <w:keepLines w:val="0"/>
              <w:widowControl w:val="0"/>
              <w:ind w:left="142"/>
              <w:rPr>
                <w:ins w:id="1184" w:author="Author" w:date="2023-09-04T11:47:00Z"/>
                <w:i/>
                <w:lang w:eastAsia="zh-CN"/>
              </w:rPr>
            </w:pPr>
            <w:ins w:id="1185" w:author="Author" w:date="2023-09-04T11:47:00Z">
              <w:r w:rsidRPr="00173B29">
                <w:rPr>
                  <w:rFonts w:hint="eastAsia"/>
                  <w:i/>
                  <w:lang w:eastAsia="zh-CN"/>
                </w:rPr>
                <w:lastRenderedPageBreak/>
                <w:t>&gt;</w:t>
              </w:r>
              <w:r w:rsidRPr="00173B29">
                <w:rPr>
                  <w:i/>
                  <w:lang w:eastAsia="zh-CN"/>
                </w:rPr>
                <w:t>kminus1</w:t>
              </w:r>
            </w:ins>
          </w:p>
        </w:tc>
        <w:tc>
          <w:tcPr>
            <w:tcW w:w="1080" w:type="dxa"/>
          </w:tcPr>
          <w:p w:rsidR="002E711F" w:rsidRPr="002F771A" w:rsidRDefault="002E711F" w:rsidP="00577DA8">
            <w:pPr>
              <w:pStyle w:val="TAL"/>
              <w:keepNext w:val="0"/>
              <w:keepLines w:val="0"/>
              <w:widowControl w:val="0"/>
              <w:rPr>
                <w:ins w:id="1186" w:author="Author" w:date="2023-09-04T11:47:00Z"/>
                <w:lang w:eastAsia="zh-CN"/>
              </w:rPr>
            </w:pPr>
          </w:p>
        </w:tc>
        <w:tc>
          <w:tcPr>
            <w:tcW w:w="1080" w:type="dxa"/>
          </w:tcPr>
          <w:p w:rsidR="002E711F" w:rsidRPr="002F771A" w:rsidRDefault="002E711F" w:rsidP="00577DA8">
            <w:pPr>
              <w:pStyle w:val="TAL"/>
              <w:keepNext w:val="0"/>
              <w:keepLines w:val="0"/>
              <w:widowControl w:val="0"/>
              <w:rPr>
                <w:ins w:id="1187" w:author="Author" w:date="2023-09-04T11:47:00Z"/>
              </w:rPr>
            </w:pPr>
          </w:p>
        </w:tc>
        <w:tc>
          <w:tcPr>
            <w:tcW w:w="1512" w:type="dxa"/>
          </w:tcPr>
          <w:p w:rsidR="002E711F" w:rsidRPr="002F771A" w:rsidRDefault="002E711F" w:rsidP="00577DA8">
            <w:pPr>
              <w:pStyle w:val="TAL"/>
              <w:keepNext w:val="0"/>
              <w:keepLines w:val="0"/>
              <w:widowControl w:val="0"/>
              <w:rPr>
                <w:ins w:id="1188" w:author="Author" w:date="2023-09-04T11:47:00Z"/>
              </w:rPr>
            </w:pPr>
            <w:ins w:id="1189" w:author="Author" w:date="2023-09-04T11:47:00Z">
              <w:r>
                <w:rPr>
                  <w:rFonts w:hint="eastAsia"/>
                  <w:lang w:eastAsia="zh-CN"/>
                </w:rPr>
                <w:t>I</w:t>
              </w:r>
              <w:r>
                <w:rPr>
                  <w:lang w:eastAsia="zh-CN"/>
                </w:rPr>
                <w:t>NTEGER (0..3940097)</w:t>
              </w:r>
            </w:ins>
          </w:p>
        </w:tc>
        <w:tc>
          <w:tcPr>
            <w:tcW w:w="1728" w:type="dxa"/>
          </w:tcPr>
          <w:p w:rsidR="002E711F" w:rsidRPr="002F771A" w:rsidRDefault="002E711F" w:rsidP="00577DA8">
            <w:pPr>
              <w:pStyle w:val="TAL"/>
              <w:keepNext w:val="0"/>
              <w:keepLines w:val="0"/>
              <w:widowControl w:val="0"/>
              <w:rPr>
                <w:ins w:id="1190" w:author="Author" w:date="2023-09-04T11:47:00Z"/>
                <w:bCs/>
                <w:lang w:eastAsia="zh-CN"/>
              </w:rPr>
            </w:pPr>
            <w:ins w:id="1191" w:author="Author" w:date="2023-09-04T11:47:00Z">
              <w:r w:rsidRPr="00FB53E4">
                <w:rPr>
                  <w:bCs/>
                  <w:lang w:eastAsia="zh-CN"/>
                </w:rPr>
                <w:t>TS 38.133 [16]</w:t>
              </w:r>
            </w:ins>
          </w:p>
        </w:tc>
        <w:tc>
          <w:tcPr>
            <w:tcW w:w="1080" w:type="dxa"/>
          </w:tcPr>
          <w:p w:rsidR="002E711F" w:rsidRPr="00B53068" w:rsidRDefault="002E711F" w:rsidP="00577DA8">
            <w:pPr>
              <w:pStyle w:val="TAC"/>
              <w:keepNext w:val="0"/>
              <w:keepLines w:val="0"/>
              <w:widowControl w:val="0"/>
              <w:rPr>
                <w:ins w:id="1192" w:author="Author" w:date="2023-09-04T11:47:00Z"/>
              </w:rPr>
            </w:pPr>
            <w:ins w:id="1193" w:author="Author" w:date="2023-09-04T11:47:00Z">
              <w:r w:rsidRPr="00465050">
                <w:t>YES</w:t>
              </w:r>
            </w:ins>
          </w:p>
        </w:tc>
        <w:tc>
          <w:tcPr>
            <w:tcW w:w="1080" w:type="dxa"/>
          </w:tcPr>
          <w:p w:rsidR="002E711F" w:rsidRPr="002F771A" w:rsidRDefault="002E711F" w:rsidP="00577DA8">
            <w:pPr>
              <w:pStyle w:val="TAC"/>
              <w:keepNext w:val="0"/>
              <w:keepLines w:val="0"/>
              <w:widowControl w:val="0"/>
              <w:rPr>
                <w:ins w:id="1194" w:author="Author" w:date="2023-09-04T11:47:00Z"/>
                <w:lang w:eastAsia="zh-CN"/>
              </w:rPr>
            </w:pPr>
            <w:ins w:id="1195" w:author="Author" w:date="2023-09-04T11:47:00Z">
              <w:r w:rsidRPr="00465050">
                <w:t>ignore</w:t>
              </w:r>
            </w:ins>
          </w:p>
        </w:tc>
      </w:tr>
      <w:tr w:rsidR="002E711F" w:rsidRPr="00984283" w:rsidTr="00577DA8">
        <w:trPr>
          <w:ins w:id="1196" w:author="Author" w:date="2023-09-04T11:47:00Z"/>
        </w:trPr>
        <w:tc>
          <w:tcPr>
            <w:tcW w:w="2161" w:type="dxa"/>
          </w:tcPr>
          <w:p w:rsidR="002E711F" w:rsidRPr="00173B29" w:rsidRDefault="002E711F" w:rsidP="00577DA8">
            <w:pPr>
              <w:pStyle w:val="TAL"/>
              <w:keepNext w:val="0"/>
              <w:keepLines w:val="0"/>
              <w:widowControl w:val="0"/>
              <w:ind w:left="142"/>
              <w:rPr>
                <w:ins w:id="1197" w:author="Author" w:date="2023-09-04T11:47:00Z"/>
                <w:i/>
                <w:lang w:eastAsia="zh-CN"/>
              </w:rPr>
            </w:pPr>
            <w:ins w:id="1198" w:author="Author" w:date="2023-09-04T11:47:00Z">
              <w:r w:rsidRPr="00173B29">
                <w:rPr>
                  <w:rFonts w:hint="eastAsia"/>
                  <w:i/>
                  <w:lang w:eastAsia="zh-CN"/>
                </w:rPr>
                <w:t>&gt;</w:t>
              </w:r>
              <w:r w:rsidRPr="00173B29">
                <w:rPr>
                  <w:i/>
                  <w:lang w:eastAsia="zh-CN"/>
                </w:rPr>
                <w:t>kminus2</w:t>
              </w:r>
            </w:ins>
          </w:p>
        </w:tc>
        <w:tc>
          <w:tcPr>
            <w:tcW w:w="1080" w:type="dxa"/>
          </w:tcPr>
          <w:p w:rsidR="002E711F" w:rsidRPr="002F771A" w:rsidRDefault="002E711F" w:rsidP="00577DA8">
            <w:pPr>
              <w:pStyle w:val="TAL"/>
              <w:keepNext w:val="0"/>
              <w:keepLines w:val="0"/>
              <w:widowControl w:val="0"/>
              <w:rPr>
                <w:ins w:id="1199" w:author="Author" w:date="2023-09-04T11:47:00Z"/>
                <w:lang w:eastAsia="zh-CN"/>
              </w:rPr>
            </w:pPr>
          </w:p>
        </w:tc>
        <w:tc>
          <w:tcPr>
            <w:tcW w:w="1080" w:type="dxa"/>
          </w:tcPr>
          <w:p w:rsidR="002E711F" w:rsidRPr="002F771A" w:rsidRDefault="002E711F" w:rsidP="00577DA8">
            <w:pPr>
              <w:pStyle w:val="TAL"/>
              <w:keepNext w:val="0"/>
              <w:keepLines w:val="0"/>
              <w:widowControl w:val="0"/>
              <w:rPr>
                <w:ins w:id="1200" w:author="Author" w:date="2023-09-04T11:47:00Z"/>
              </w:rPr>
            </w:pPr>
          </w:p>
        </w:tc>
        <w:tc>
          <w:tcPr>
            <w:tcW w:w="1512" w:type="dxa"/>
          </w:tcPr>
          <w:p w:rsidR="002E711F" w:rsidRPr="002F771A" w:rsidRDefault="002E711F" w:rsidP="00577DA8">
            <w:pPr>
              <w:pStyle w:val="TAL"/>
              <w:keepNext w:val="0"/>
              <w:keepLines w:val="0"/>
              <w:widowControl w:val="0"/>
              <w:rPr>
                <w:ins w:id="1201" w:author="Author" w:date="2023-09-04T11:47:00Z"/>
              </w:rPr>
            </w:pPr>
            <w:ins w:id="1202" w:author="Author" w:date="2023-09-04T11:47:00Z">
              <w:r>
                <w:rPr>
                  <w:rFonts w:hint="eastAsia"/>
                  <w:lang w:eastAsia="zh-CN"/>
                </w:rPr>
                <w:t>I</w:t>
              </w:r>
              <w:r>
                <w:rPr>
                  <w:lang w:eastAsia="zh-CN"/>
                </w:rPr>
                <w:t>NTEGER (0..7880193)</w:t>
              </w:r>
            </w:ins>
          </w:p>
        </w:tc>
        <w:tc>
          <w:tcPr>
            <w:tcW w:w="1728" w:type="dxa"/>
          </w:tcPr>
          <w:p w:rsidR="002E711F" w:rsidRPr="002F771A" w:rsidRDefault="002E711F" w:rsidP="00577DA8">
            <w:pPr>
              <w:pStyle w:val="TAL"/>
              <w:keepNext w:val="0"/>
              <w:keepLines w:val="0"/>
              <w:widowControl w:val="0"/>
              <w:rPr>
                <w:ins w:id="1203" w:author="Author" w:date="2023-09-04T11:47:00Z"/>
                <w:bCs/>
                <w:lang w:eastAsia="zh-CN"/>
              </w:rPr>
            </w:pPr>
            <w:ins w:id="1204" w:author="Author" w:date="2023-09-04T11:47:00Z">
              <w:r w:rsidRPr="00FB53E4">
                <w:rPr>
                  <w:bCs/>
                  <w:lang w:eastAsia="zh-CN"/>
                </w:rPr>
                <w:t>TS 38.133 [16]</w:t>
              </w:r>
            </w:ins>
          </w:p>
        </w:tc>
        <w:tc>
          <w:tcPr>
            <w:tcW w:w="1080" w:type="dxa"/>
          </w:tcPr>
          <w:p w:rsidR="002E711F" w:rsidRPr="00B53068" w:rsidRDefault="002E711F" w:rsidP="00577DA8">
            <w:pPr>
              <w:pStyle w:val="TAC"/>
              <w:keepNext w:val="0"/>
              <w:keepLines w:val="0"/>
              <w:widowControl w:val="0"/>
              <w:rPr>
                <w:ins w:id="1205" w:author="Author" w:date="2023-09-04T11:47:00Z"/>
              </w:rPr>
            </w:pPr>
            <w:ins w:id="1206" w:author="Author" w:date="2023-09-04T11:47:00Z">
              <w:r>
                <w:rPr>
                  <w:rFonts w:eastAsia="等线"/>
                  <w:noProof/>
                </w:rPr>
                <w:t>YES</w:t>
              </w:r>
            </w:ins>
          </w:p>
        </w:tc>
        <w:tc>
          <w:tcPr>
            <w:tcW w:w="1080" w:type="dxa"/>
          </w:tcPr>
          <w:p w:rsidR="002E711F" w:rsidRPr="002F771A" w:rsidRDefault="002E711F" w:rsidP="00577DA8">
            <w:pPr>
              <w:pStyle w:val="TAC"/>
              <w:keepNext w:val="0"/>
              <w:keepLines w:val="0"/>
              <w:widowControl w:val="0"/>
              <w:rPr>
                <w:ins w:id="1207" w:author="Author" w:date="2023-09-04T11:47:00Z"/>
                <w:lang w:eastAsia="zh-CN"/>
              </w:rPr>
            </w:pPr>
            <w:ins w:id="1208" w:author="Author" w:date="2023-09-04T11:47:00Z">
              <w:r>
                <w:rPr>
                  <w:rFonts w:eastAsia="等线"/>
                  <w:noProof/>
                </w:rPr>
                <w:t>ignore</w:t>
              </w:r>
            </w:ins>
          </w:p>
        </w:tc>
      </w:tr>
      <w:tr w:rsidR="002E711F" w:rsidRPr="0054226D" w:rsidTr="00577DA8">
        <w:tc>
          <w:tcPr>
            <w:tcW w:w="2161" w:type="dxa"/>
          </w:tcPr>
          <w:p w:rsidR="002E711F" w:rsidRPr="0054226D" w:rsidRDefault="002E711F" w:rsidP="00577DA8">
            <w:pPr>
              <w:pStyle w:val="TAL"/>
              <w:keepNext w:val="0"/>
              <w:keepLines w:val="0"/>
              <w:widowControl w:val="0"/>
            </w:pPr>
            <w:r w:rsidRPr="008E10C0">
              <w:t>Additional Path List</w:t>
            </w:r>
          </w:p>
        </w:tc>
        <w:tc>
          <w:tcPr>
            <w:tcW w:w="1080" w:type="dxa"/>
          </w:tcPr>
          <w:p w:rsidR="002E711F" w:rsidRPr="0054226D" w:rsidRDefault="002E711F" w:rsidP="00577DA8">
            <w:pPr>
              <w:pStyle w:val="TAL"/>
              <w:keepNext w:val="0"/>
              <w:keepLines w:val="0"/>
              <w:widowControl w:val="0"/>
            </w:pPr>
            <w:r>
              <w:t>O</w:t>
            </w:r>
          </w:p>
        </w:tc>
        <w:tc>
          <w:tcPr>
            <w:tcW w:w="1080" w:type="dxa"/>
          </w:tcPr>
          <w:p w:rsidR="002E711F" w:rsidRPr="0054226D" w:rsidRDefault="002E711F" w:rsidP="00577DA8">
            <w:pPr>
              <w:pStyle w:val="TAL"/>
              <w:keepNext w:val="0"/>
              <w:keepLines w:val="0"/>
              <w:widowControl w:val="0"/>
            </w:pPr>
          </w:p>
        </w:tc>
        <w:tc>
          <w:tcPr>
            <w:tcW w:w="1512" w:type="dxa"/>
          </w:tcPr>
          <w:p w:rsidR="002E711F" w:rsidRPr="0054226D" w:rsidRDefault="002E711F" w:rsidP="00577DA8">
            <w:pPr>
              <w:pStyle w:val="TAL"/>
              <w:keepNext w:val="0"/>
              <w:keepLines w:val="0"/>
              <w:widowControl w:val="0"/>
            </w:pPr>
            <w:r w:rsidRPr="008E10C0">
              <w:t>9.2.</w:t>
            </w:r>
            <w:r>
              <w:t>41</w:t>
            </w:r>
          </w:p>
        </w:tc>
        <w:tc>
          <w:tcPr>
            <w:tcW w:w="1728" w:type="dxa"/>
          </w:tcPr>
          <w:p w:rsidR="002E711F" w:rsidRPr="0054226D" w:rsidRDefault="002E711F" w:rsidP="00577DA8">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2E711F" w:rsidRPr="0054226D" w:rsidRDefault="002E711F" w:rsidP="00577DA8">
            <w:pPr>
              <w:pStyle w:val="TAC"/>
              <w:keepNext w:val="0"/>
              <w:keepLines w:val="0"/>
              <w:widowControl w:val="0"/>
              <w:rPr>
                <w:lang w:eastAsia="zh-CN"/>
              </w:rPr>
            </w:pPr>
            <w:r w:rsidRPr="00B53068">
              <w:t>-</w:t>
            </w:r>
          </w:p>
        </w:tc>
        <w:tc>
          <w:tcPr>
            <w:tcW w:w="1080" w:type="dxa"/>
          </w:tcPr>
          <w:p w:rsidR="002E711F" w:rsidRPr="0054226D" w:rsidRDefault="002E711F" w:rsidP="00577DA8">
            <w:pPr>
              <w:pStyle w:val="TAC"/>
              <w:keepNext w:val="0"/>
              <w:keepLines w:val="0"/>
              <w:widowControl w:val="0"/>
              <w:rPr>
                <w:lang w:eastAsia="zh-CN"/>
              </w:rPr>
            </w:pPr>
          </w:p>
        </w:tc>
      </w:tr>
      <w:tr w:rsidR="002E711F" w:rsidRPr="0054226D" w:rsidTr="00577DA8">
        <w:tc>
          <w:tcPr>
            <w:tcW w:w="2161" w:type="dxa"/>
          </w:tcPr>
          <w:p w:rsidR="002E711F" w:rsidRPr="008E10C0" w:rsidRDefault="002E711F" w:rsidP="00577DA8">
            <w:pPr>
              <w:pStyle w:val="TAL"/>
              <w:keepNext w:val="0"/>
              <w:keepLines w:val="0"/>
              <w:widowControl w:val="0"/>
            </w:pPr>
            <w:r w:rsidRPr="00213D39">
              <w:t>Extended Additional Path List</w:t>
            </w:r>
          </w:p>
        </w:tc>
        <w:tc>
          <w:tcPr>
            <w:tcW w:w="1080" w:type="dxa"/>
          </w:tcPr>
          <w:p w:rsidR="002E711F" w:rsidRDefault="002E711F" w:rsidP="00577DA8">
            <w:pPr>
              <w:pStyle w:val="TAL"/>
              <w:keepNext w:val="0"/>
              <w:keepLines w:val="0"/>
              <w:widowControl w:val="0"/>
            </w:pPr>
            <w:r w:rsidRPr="00213D39">
              <w:t>O</w:t>
            </w:r>
          </w:p>
        </w:tc>
        <w:tc>
          <w:tcPr>
            <w:tcW w:w="1080" w:type="dxa"/>
          </w:tcPr>
          <w:p w:rsidR="002E711F" w:rsidRPr="0054226D" w:rsidRDefault="002E711F" w:rsidP="00577DA8">
            <w:pPr>
              <w:pStyle w:val="TAL"/>
              <w:keepNext w:val="0"/>
              <w:keepLines w:val="0"/>
              <w:widowControl w:val="0"/>
            </w:pPr>
          </w:p>
        </w:tc>
        <w:tc>
          <w:tcPr>
            <w:tcW w:w="1512" w:type="dxa"/>
          </w:tcPr>
          <w:p w:rsidR="002E711F" w:rsidRPr="008E10C0" w:rsidRDefault="002E711F" w:rsidP="00577DA8">
            <w:pPr>
              <w:pStyle w:val="TAL"/>
              <w:keepNext w:val="0"/>
              <w:keepLines w:val="0"/>
              <w:widowControl w:val="0"/>
            </w:pPr>
            <w:r w:rsidRPr="00A75A27">
              <w:t>9.2.7</w:t>
            </w:r>
            <w:r>
              <w:t>4</w:t>
            </w:r>
          </w:p>
        </w:tc>
        <w:tc>
          <w:tcPr>
            <w:tcW w:w="1728" w:type="dxa"/>
          </w:tcPr>
          <w:p w:rsidR="002E711F" w:rsidRPr="0054226D" w:rsidRDefault="002E711F" w:rsidP="00577DA8">
            <w:pPr>
              <w:pStyle w:val="TAL"/>
              <w:keepNext w:val="0"/>
              <w:keepLines w:val="0"/>
              <w:widowControl w:val="0"/>
              <w:rPr>
                <w:bCs/>
                <w:lang w:eastAsia="zh-CN"/>
              </w:rPr>
            </w:pPr>
          </w:p>
        </w:tc>
        <w:tc>
          <w:tcPr>
            <w:tcW w:w="1080" w:type="dxa"/>
          </w:tcPr>
          <w:p w:rsidR="002E711F" w:rsidRPr="0054226D" w:rsidRDefault="002E711F" w:rsidP="00577DA8">
            <w:pPr>
              <w:pStyle w:val="TAC"/>
              <w:keepNext w:val="0"/>
              <w:keepLines w:val="0"/>
              <w:widowControl w:val="0"/>
              <w:rPr>
                <w:lang w:eastAsia="zh-CN"/>
              </w:rPr>
            </w:pPr>
            <w:r w:rsidRPr="00465050">
              <w:t>YES</w:t>
            </w:r>
          </w:p>
        </w:tc>
        <w:tc>
          <w:tcPr>
            <w:tcW w:w="1080" w:type="dxa"/>
          </w:tcPr>
          <w:p w:rsidR="002E711F" w:rsidRPr="0054226D" w:rsidRDefault="002E711F" w:rsidP="00577DA8">
            <w:pPr>
              <w:pStyle w:val="TAC"/>
              <w:keepNext w:val="0"/>
              <w:keepLines w:val="0"/>
              <w:widowControl w:val="0"/>
              <w:rPr>
                <w:lang w:eastAsia="zh-CN"/>
              </w:rPr>
            </w:pPr>
            <w:r w:rsidRPr="00465050">
              <w:t>ignore</w:t>
            </w:r>
          </w:p>
        </w:tc>
      </w:tr>
      <w:tr w:rsidR="002E711F" w:rsidRPr="0054226D" w:rsidTr="00577DA8">
        <w:tc>
          <w:tcPr>
            <w:tcW w:w="2161" w:type="dxa"/>
          </w:tcPr>
          <w:p w:rsidR="002E711F" w:rsidRPr="008E10C0" w:rsidRDefault="002E711F" w:rsidP="00577DA8">
            <w:pPr>
              <w:pStyle w:val="TAL"/>
              <w:keepNext w:val="0"/>
              <w:keepLines w:val="0"/>
              <w:widowControl w:val="0"/>
            </w:pPr>
            <w:r w:rsidRPr="008E204E">
              <w:rPr>
                <w:rFonts w:eastAsia="等线"/>
              </w:rPr>
              <w:t xml:space="preserve">TRP Rx TEG </w:t>
            </w:r>
            <w:r>
              <w:rPr>
                <w:rFonts w:eastAsia="等线"/>
              </w:rPr>
              <w:t>Information</w:t>
            </w:r>
          </w:p>
        </w:tc>
        <w:tc>
          <w:tcPr>
            <w:tcW w:w="1080" w:type="dxa"/>
          </w:tcPr>
          <w:p w:rsidR="002E711F" w:rsidRDefault="002E711F" w:rsidP="00577DA8">
            <w:pPr>
              <w:pStyle w:val="TAL"/>
              <w:keepNext w:val="0"/>
              <w:keepLines w:val="0"/>
              <w:widowControl w:val="0"/>
            </w:pPr>
            <w:r>
              <w:rPr>
                <w:rFonts w:eastAsia="等线"/>
              </w:rPr>
              <w:t>O</w:t>
            </w:r>
          </w:p>
        </w:tc>
        <w:tc>
          <w:tcPr>
            <w:tcW w:w="1080" w:type="dxa"/>
          </w:tcPr>
          <w:p w:rsidR="002E711F" w:rsidRPr="0054226D" w:rsidRDefault="002E711F" w:rsidP="00577DA8">
            <w:pPr>
              <w:pStyle w:val="TAL"/>
              <w:keepNext w:val="0"/>
              <w:keepLines w:val="0"/>
              <w:widowControl w:val="0"/>
            </w:pPr>
          </w:p>
        </w:tc>
        <w:tc>
          <w:tcPr>
            <w:tcW w:w="1512" w:type="dxa"/>
          </w:tcPr>
          <w:p w:rsidR="002E711F" w:rsidRPr="008E10C0" w:rsidRDefault="002E711F" w:rsidP="00577DA8">
            <w:pPr>
              <w:pStyle w:val="TAL"/>
              <w:keepNext w:val="0"/>
              <w:keepLines w:val="0"/>
              <w:widowControl w:val="0"/>
            </w:pPr>
            <w:r>
              <w:rPr>
                <w:rFonts w:eastAsia="等线"/>
              </w:rPr>
              <w:t>9.2.85</w:t>
            </w:r>
          </w:p>
        </w:tc>
        <w:tc>
          <w:tcPr>
            <w:tcW w:w="1728" w:type="dxa"/>
          </w:tcPr>
          <w:p w:rsidR="002E711F" w:rsidRPr="0054226D" w:rsidRDefault="002E711F" w:rsidP="00577DA8">
            <w:pPr>
              <w:pStyle w:val="TAL"/>
              <w:keepNext w:val="0"/>
              <w:keepLines w:val="0"/>
              <w:widowControl w:val="0"/>
              <w:rPr>
                <w:bCs/>
                <w:lang w:eastAsia="zh-CN"/>
              </w:rPr>
            </w:pPr>
          </w:p>
        </w:tc>
        <w:tc>
          <w:tcPr>
            <w:tcW w:w="1080" w:type="dxa"/>
          </w:tcPr>
          <w:p w:rsidR="002E711F" w:rsidRPr="0054226D" w:rsidRDefault="002E711F" w:rsidP="00577DA8">
            <w:pPr>
              <w:pStyle w:val="TAC"/>
              <w:keepNext w:val="0"/>
              <w:keepLines w:val="0"/>
              <w:widowControl w:val="0"/>
              <w:rPr>
                <w:lang w:eastAsia="zh-CN"/>
              </w:rPr>
            </w:pPr>
            <w:r>
              <w:rPr>
                <w:rFonts w:eastAsia="等线"/>
                <w:noProof/>
              </w:rPr>
              <w:t>YES</w:t>
            </w:r>
          </w:p>
        </w:tc>
        <w:tc>
          <w:tcPr>
            <w:tcW w:w="1080" w:type="dxa"/>
          </w:tcPr>
          <w:p w:rsidR="002E711F" w:rsidRPr="0054226D" w:rsidRDefault="002E711F" w:rsidP="00577DA8">
            <w:pPr>
              <w:pStyle w:val="TAC"/>
              <w:keepNext w:val="0"/>
              <w:keepLines w:val="0"/>
              <w:widowControl w:val="0"/>
              <w:rPr>
                <w:lang w:eastAsia="zh-CN"/>
              </w:rPr>
            </w:pPr>
            <w:r>
              <w:rPr>
                <w:rFonts w:eastAsia="等线"/>
                <w:noProof/>
              </w:rPr>
              <w:t>ignore</w:t>
            </w:r>
          </w:p>
        </w:tc>
      </w:tr>
    </w:tbl>
    <w:p w:rsidR="002E711F" w:rsidRDefault="002E711F" w:rsidP="002E711F">
      <w:pPr>
        <w:ind w:left="432"/>
        <w:jc w:val="center"/>
        <w:rPr>
          <w:ins w:id="1209" w:author="Author" w:date="2023-09-04T11:47:00Z"/>
          <w:rFonts w:eastAsia="等线"/>
          <w:color w:val="FF0000"/>
          <w:highlight w:val="yellow"/>
          <w:lang w:eastAsia="zh-CN"/>
        </w:rPr>
      </w:pPr>
    </w:p>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895C7E" w:rsidRDefault="002E711F" w:rsidP="002E711F">
      <w:pPr>
        <w:pStyle w:val="3"/>
        <w:keepNext w:val="0"/>
        <w:widowControl w:val="0"/>
      </w:pPr>
      <w:bookmarkStart w:id="1210" w:name="_Toc51776058"/>
      <w:bookmarkStart w:id="1211" w:name="_Toc56773080"/>
      <w:bookmarkStart w:id="1212" w:name="_Toc64447709"/>
      <w:bookmarkStart w:id="1213" w:name="_Toc74152365"/>
      <w:bookmarkStart w:id="1214" w:name="_Toc88654218"/>
      <w:bookmarkStart w:id="1215" w:name="_Toc99056287"/>
      <w:bookmarkStart w:id="1216" w:name="_Toc99959220"/>
      <w:bookmarkStart w:id="1217" w:name="_Toc105612406"/>
      <w:bookmarkStart w:id="1218" w:name="_Toc106109622"/>
      <w:bookmarkStart w:id="1219" w:name="_Toc112766514"/>
      <w:bookmarkStart w:id="1220" w:name="_Toc113379430"/>
      <w:bookmarkStart w:id="1221" w:name="_Toc120091983"/>
      <w:bookmarkStart w:id="1222" w:name="_Toc138758608"/>
      <w:r w:rsidRPr="00895C7E">
        <w:t>9.2.</w:t>
      </w:r>
      <w:r>
        <w:t>40</w:t>
      </w:r>
      <w:r w:rsidRPr="00895C7E">
        <w:tab/>
        <w:t>gNB Rx-Tx Time Difference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2E711F" w:rsidRPr="00533E27" w:rsidRDefault="002E711F" w:rsidP="002E711F">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E711F" w:rsidRPr="009E410B" w:rsidTr="00577DA8">
        <w:tc>
          <w:tcPr>
            <w:tcW w:w="2161" w:type="dxa"/>
          </w:tcPr>
          <w:p w:rsidR="002E711F" w:rsidRPr="00895C7E" w:rsidRDefault="002E711F" w:rsidP="00577DA8">
            <w:pPr>
              <w:pStyle w:val="TAH"/>
              <w:keepNext w:val="0"/>
              <w:keepLines w:val="0"/>
              <w:widowControl w:val="0"/>
            </w:pPr>
            <w:r w:rsidRPr="00895C7E">
              <w:t>IE/Group Name</w:t>
            </w:r>
          </w:p>
        </w:tc>
        <w:tc>
          <w:tcPr>
            <w:tcW w:w="1080" w:type="dxa"/>
          </w:tcPr>
          <w:p w:rsidR="002E711F" w:rsidRPr="00895C7E" w:rsidRDefault="002E711F" w:rsidP="00577DA8">
            <w:pPr>
              <w:pStyle w:val="TAH"/>
              <w:keepNext w:val="0"/>
              <w:keepLines w:val="0"/>
              <w:widowControl w:val="0"/>
            </w:pPr>
            <w:r w:rsidRPr="00895C7E">
              <w:t>Presence</w:t>
            </w:r>
          </w:p>
        </w:tc>
        <w:tc>
          <w:tcPr>
            <w:tcW w:w="1080" w:type="dxa"/>
          </w:tcPr>
          <w:p w:rsidR="002E711F" w:rsidRPr="00895C7E" w:rsidRDefault="002E711F" w:rsidP="00577DA8">
            <w:pPr>
              <w:pStyle w:val="TAH"/>
              <w:keepNext w:val="0"/>
              <w:keepLines w:val="0"/>
              <w:widowControl w:val="0"/>
            </w:pPr>
            <w:r w:rsidRPr="00895C7E">
              <w:t>Range</w:t>
            </w:r>
          </w:p>
        </w:tc>
        <w:tc>
          <w:tcPr>
            <w:tcW w:w="1512" w:type="dxa"/>
          </w:tcPr>
          <w:p w:rsidR="002E711F" w:rsidRPr="00895C7E" w:rsidRDefault="002E711F" w:rsidP="00577DA8">
            <w:pPr>
              <w:pStyle w:val="TAH"/>
              <w:keepNext w:val="0"/>
              <w:keepLines w:val="0"/>
              <w:widowControl w:val="0"/>
            </w:pPr>
            <w:r w:rsidRPr="00895C7E">
              <w:t>IE Type and Reference</w:t>
            </w:r>
          </w:p>
        </w:tc>
        <w:tc>
          <w:tcPr>
            <w:tcW w:w="1728" w:type="dxa"/>
          </w:tcPr>
          <w:p w:rsidR="002E711F" w:rsidRPr="00895C7E" w:rsidRDefault="002E711F" w:rsidP="00577DA8">
            <w:pPr>
              <w:pStyle w:val="TAH"/>
              <w:keepNext w:val="0"/>
              <w:keepLines w:val="0"/>
              <w:widowControl w:val="0"/>
            </w:pPr>
            <w:r w:rsidRPr="00895C7E">
              <w:t>Semantics Description</w:t>
            </w:r>
          </w:p>
        </w:tc>
        <w:tc>
          <w:tcPr>
            <w:tcW w:w="1080" w:type="dxa"/>
          </w:tcPr>
          <w:p w:rsidR="002E711F" w:rsidRPr="00895C7E" w:rsidRDefault="002E711F" w:rsidP="00577DA8">
            <w:pPr>
              <w:pStyle w:val="TAH"/>
              <w:keepNext w:val="0"/>
              <w:keepLines w:val="0"/>
              <w:widowControl w:val="0"/>
            </w:pPr>
            <w:r w:rsidRPr="00B0419E">
              <w:rPr>
                <w:rFonts w:eastAsia="Yu Mincho"/>
              </w:rPr>
              <w:t>Criticality</w:t>
            </w:r>
          </w:p>
        </w:tc>
        <w:tc>
          <w:tcPr>
            <w:tcW w:w="1080" w:type="dxa"/>
          </w:tcPr>
          <w:p w:rsidR="002E711F" w:rsidRPr="00895C7E" w:rsidRDefault="002E711F" w:rsidP="00577DA8">
            <w:pPr>
              <w:pStyle w:val="TAH"/>
              <w:keepNext w:val="0"/>
              <w:keepLines w:val="0"/>
              <w:widowControl w:val="0"/>
            </w:pPr>
            <w:r w:rsidRPr="00B0419E">
              <w:rPr>
                <w:rFonts w:eastAsia="Yu Mincho"/>
              </w:rPr>
              <w:t>Assigned Criticality</w:t>
            </w:r>
          </w:p>
        </w:tc>
      </w:tr>
      <w:tr w:rsidR="002E711F" w:rsidRPr="00FF5905" w:rsidTr="00577DA8">
        <w:tc>
          <w:tcPr>
            <w:tcW w:w="2161" w:type="dxa"/>
            <w:shd w:val="clear" w:color="auto" w:fill="auto"/>
          </w:tcPr>
          <w:p w:rsidR="002E711F" w:rsidRPr="00202C14" w:rsidRDefault="002E711F" w:rsidP="00577DA8">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rsidR="002E711F" w:rsidRPr="00202C14" w:rsidRDefault="002E711F" w:rsidP="00577DA8">
            <w:pPr>
              <w:pStyle w:val="TAL"/>
              <w:keepNext w:val="0"/>
              <w:keepLines w:val="0"/>
              <w:widowControl w:val="0"/>
              <w:rPr>
                <w:lang w:eastAsia="zh-CN"/>
              </w:rPr>
            </w:pPr>
            <w:r w:rsidRPr="00202C14">
              <w:t>M</w:t>
            </w: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p>
        </w:tc>
        <w:tc>
          <w:tcPr>
            <w:tcW w:w="1080" w:type="dxa"/>
          </w:tcPr>
          <w:p w:rsidR="002E711F" w:rsidRPr="004C7327" w:rsidRDefault="002E711F" w:rsidP="00577DA8">
            <w:pPr>
              <w:pStyle w:val="TAC"/>
              <w:keepNext w:val="0"/>
              <w:keepLines w:val="0"/>
              <w:widowControl w:val="0"/>
              <w:rPr>
                <w:rFonts w:eastAsia="Malgun Gothic"/>
                <w:lang w:eastAsia="zh-CN"/>
              </w:rPr>
            </w:pPr>
            <w:r w:rsidRPr="00B53068">
              <w:t>-</w:t>
            </w:r>
          </w:p>
        </w:tc>
        <w:tc>
          <w:tcPr>
            <w:tcW w:w="1080" w:type="dxa"/>
          </w:tcPr>
          <w:p w:rsidR="002E711F" w:rsidRPr="004C7327" w:rsidRDefault="002E711F" w:rsidP="00577DA8">
            <w:pPr>
              <w:pStyle w:val="TAC"/>
              <w:keepNext w:val="0"/>
              <w:keepLines w:val="0"/>
              <w:widowControl w:val="0"/>
              <w:rPr>
                <w:rFonts w:eastAsia="Malgun Gothic"/>
                <w:lang w:eastAsia="zh-CN"/>
              </w:rPr>
            </w:pPr>
          </w:p>
        </w:tc>
      </w:tr>
      <w:tr w:rsidR="002E711F" w:rsidRPr="00FF5905" w:rsidTr="00577DA8">
        <w:tc>
          <w:tcPr>
            <w:tcW w:w="2161" w:type="dxa"/>
            <w:shd w:val="clear" w:color="auto" w:fill="auto"/>
          </w:tcPr>
          <w:p w:rsidR="002E711F" w:rsidRPr="00173B29" w:rsidRDefault="002E711F" w:rsidP="00577DA8">
            <w:pPr>
              <w:pStyle w:val="TAL"/>
              <w:keepNext w:val="0"/>
              <w:keepLines w:val="0"/>
              <w:widowControl w:val="0"/>
              <w:ind w:left="142"/>
              <w:rPr>
                <w:i/>
                <w:lang w:eastAsia="zh-CN"/>
              </w:rPr>
            </w:pPr>
            <w:r w:rsidRPr="00173B29">
              <w:rPr>
                <w:i/>
              </w:rPr>
              <w:t>&gt;k0</w:t>
            </w:r>
          </w:p>
        </w:tc>
        <w:tc>
          <w:tcPr>
            <w:tcW w:w="1080" w:type="dxa"/>
            <w:shd w:val="clear" w:color="auto" w:fill="auto"/>
          </w:tcPr>
          <w:p w:rsidR="002E711F" w:rsidRPr="00202C14" w:rsidRDefault="002E711F" w:rsidP="00577DA8">
            <w:pPr>
              <w:pStyle w:val="TAL"/>
              <w:keepNext w:val="0"/>
              <w:keepLines w:val="0"/>
              <w:widowControl w:val="0"/>
              <w:rPr>
                <w:lang w:eastAsia="zh-CN"/>
              </w:rPr>
            </w:pP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r w:rsidRPr="00202C14">
              <w:t>INTEGER (0.. 1970049)</w:t>
            </w: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2E711F" w:rsidRPr="00202C14" w:rsidRDefault="002E711F" w:rsidP="00577DA8">
            <w:pPr>
              <w:pStyle w:val="TAC"/>
              <w:keepNext w:val="0"/>
              <w:keepLines w:val="0"/>
              <w:widowControl w:val="0"/>
              <w:rPr>
                <w:lang w:eastAsia="zh-CN"/>
              </w:rPr>
            </w:pPr>
          </w:p>
        </w:tc>
        <w:tc>
          <w:tcPr>
            <w:tcW w:w="1080" w:type="dxa"/>
          </w:tcPr>
          <w:p w:rsidR="002E711F" w:rsidRPr="00202C14" w:rsidRDefault="002E711F" w:rsidP="00577DA8">
            <w:pPr>
              <w:pStyle w:val="TAC"/>
              <w:keepNext w:val="0"/>
              <w:keepLines w:val="0"/>
              <w:widowControl w:val="0"/>
              <w:rPr>
                <w:lang w:eastAsia="zh-CN"/>
              </w:rPr>
            </w:pPr>
          </w:p>
        </w:tc>
      </w:tr>
      <w:tr w:rsidR="002E711F" w:rsidRPr="00FF5905" w:rsidTr="00577DA8">
        <w:tc>
          <w:tcPr>
            <w:tcW w:w="2161" w:type="dxa"/>
            <w:shd w:val="clear" w:color="auto" w:fill="auto"/>
          </w:tcPr>
          <w:p w:rsidR="002E711F" w:rsidRPr="00173B29" w:rsidRDefault="002E711F" w:rsidP="00577DA8">
            <w:pPr>
              <w:pStyle w:val="TAL"/>
              <w:keepNext w:val="0"/>
              <w:keepLines w:val="0"/>
              <w:widowControl w:val="0"/>
              <w:ind w:left="142"/>
              <w:rPr>
                <w:i/>
                <w:lang w:eastAsia="zh-CN"/>
              </w:rPr>
            </w:pPr>
            <w:r w:rsidRPr="00173B29">
              <w:rPr>
                <w:i/>
              </w:rPr>
              <w:t>&gt;k1</w:t>
            </w:r>
          </w:p>
        </w:tc>
        <w:tc>
          <w:tcPr>
            <w:tcW w:w="1080" w:type="dxa"/>
            <w:shd w:val="clear" w:color="auto" w:fill="auto"/>
          </w:tcPr>
          <w:p w:rsidR="002E711F" w:rsidRPr="00202C14" w:rsidRDefault="002E711F" w:rsidP="00577DA8">
            <w:pPr>
              <w:pStyle w:val="TAL"/>
              <w:keepNext w:val="0"/>
              <w:keepLines w:val="0"/>
              <w:widowControl w:val="0"/>
              <w:rPr>
                <w:lang w:eastAsia="zh-CN"/>
              </w:rPr>
            </w:pP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r w:rsidRPr="00202C14">
              <w:t>INTEGER (0.. 985025)</w:t>
            </w: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2E711F" w:rsidRPr="00202C14" w:rsidRDefault="002E711F" w:rsidP="00577DA8">
            <w:pPr>
              <w:pStyle w:val="TAC"/>
              <w:keepNext w:val="0"/>
              <w:keepLines w:val="0"/>
              <w:widowControl w:val="0"/>
              <w:rPr>
                <w:lang w:eastAsia="zh-CN"/>
              </w:rPr>
            </w:pPr>
          </w:p>
        </w:tc>
        <w:tc>
          <w:tcPr>
            <w:tcW w:w="1080" w:type="dxa"/>
          </w:tcPr>
          <w:p w:rsidR="002E711F" w:rsidRPr="00202C14" w:rsidRDefault="002E711F" w:rsidP="00577DA8">
            <w:pPr>
              <w:pStyle w:val="TAC"/>
              <w:keepNext w:val="0"/>
              <w:keepLines w:val="0"/>
              <w:widowControl w:val="0"/>
              <w:rPr>
                <w:lang w:eastAsia="zh-CN"/>
              </w:rPr>
            </w:pPr>
          </w:p>
        </w:tc>
      </w:tr>
      <w:tr w:rsidR="002E711F" w:rsidRPr="00FF5905" w:rsidTr="00577DA8">
        <w:tc>
          <w:tcPr>
            <w:tcW w:w="2161" w:type="dxa"/>
            <w:shd w:val="clear" w:color="auto" w:fill="auto"/>
          </w:tcPr>
          <w:p w:rsidR="002E711F" w:rsidRPr="00173B29" w:rsidRDefault="002E711F" w:rsidP="00577DA8">
            <w:pPr>
              <w:pStyle w:val="TAL"/>
              <w:keepNext w:val="0"/>
              <w:keepLines w:val="0"/>
              <w:widowControl w:val="0"/>
              <w:ind w:left="142"/>
              <w:rPr>
                <w:i/>
                <w:lang w:eastAsia="zh-CN"/>
              </w:rPr>
            </w:pPr>
            <w:r w:rsidRPr="00173B29">
              <w:rPr>
                <w:i/>
              </w:rPr>
              <w:t>&gt;k2</w:t>
            </w:r>
          </w:p>
        </w:tc>
        <w:tc>
          <w:tcPr>
            <w:tcW w:w="1080" w:type="dxa"/>
            <w:shd w:val="clear" w:color="auto" w:fill="auto"/>
          </w:tcPr>
          <w:p w:rsidR="002E711F" w:rsidRPr="00202C14" w:rsidRDefault="002E711F" w:rsidP="00577DA8">
            <w:pPr>
              <w:pStyle w:val="TAL"/>
              <w:keepNext w:val="0"/>
              <w:keepLines w:val="0"/>
              <w:widowControl w:val="0"/>
              <w:rPr>
                <w:lang w:eastAsia="zh-CN"/>
              </w:rPr>
            </w:pP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r w:rsidRPr="00202C14">
              <w:t>INTEGER (0.. 492513)</w:t>
            </w: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2E711F" w:rsidRPr="00202C14" w:rsidRDefault="002E711F" w:rsidP="00577DA8">
            <w:pPr>
              <w:pStyle w:val="TAC"/>
              <w:keepNext w:val="0"/>
              <w:keepLines w:val="0"/>
              <w:widowControl w:val="0"/>
              <w:rPr>
                <w:lang w:eastAsia="zh-CN"/>
              </w:rPr>
            </w:pPr>
          </w:p>
        </w:tc>
        <w:tc>
          <w:tcPr>
            <w:tcW w:w="1080" w:type="dxa"/>
          </w:tcPr>
          <w:p w:rsidR="002E711F" w:rsidRPr="00202C14" w:rsidRDefault="002E711F" w:rsidP="00577DA8">
            <w:pPr>
              <w:pStyle w:val="TAC"/>
              <w:keepNext w:val="0"/>
              <w:keepLines w:val="0"/>
              <w:widowControl w:val="0"/>
              <w:rPr>
                <w:lang w:eastAsia="zh-CN"/>
              </w:rPr>
            </w:pPr>
          </w:p>
        </w:tc>
      </w:tr>
      <w:tr w:rsidR="002E711F" w:rsidRPr="00FF5905" w:rsidTr="00577DA8">
        <w:tc>
          <w:tcPr>
            <w:tcW w:w="2161" w:type="dxa"/>
            <w:shd w:val="clear" w:color="auto" w:fill="auto"/>
          </w:tcPr>
          <w:p w:rsidR="002E711F" w:rsidRPr="00173B29" w:rsidRDefault="002E711F" w:rsidP="00577DA8">
            <w:pPr>
              <w:pStyle w:val="TAL"/>
              <w:keepNext w:val="0"/>
              <w:keepLines w:val="0"/>
              <w:widowControl w:val="0"/>
              <w:ind w:left="142"/>
              <w:rPr>
                <w:i/>
                <w:lang w:eastAsia="zh-CN"/>
              </w:rPr>
            </w:pPr>
            <w:r w:rsidRPr="00173B29">
              <w:rPr>
                <w:i/>
              </w:rPr>
              <w:t>&gt;k3</w:t>
            </w:r>
          </w:p>
        </w:tc>
        <w:tc>
          <w:tcPr>
            <w:tcW w:w="1080" w:type="dxa"/>
            <w:shd w:val="clear" w:color="auto" w:fill="auto"/>
          </w:tcPr>
          <w:p w:rsidR="002E711F" w:rsidRPr="00202C14" w:rsidRDefault="002E711F" w:rsidP="00577DA8">
            <w:pPr>
              <w:pStyle w:val="TAL"/>
              <w:keepNext w:val="0"/>
              <w:keepLines w:val="0"/>
              <w:widowControl w:val="0"/>
              <w:rPr>
                <w:lang w:eastAsia="zh-CN"/>
              </w:rPr>
            </w:pP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r w:rsidRPr="00202C14">
              <w:t>INTEGER (0.. 246257)</w:t>
            </w: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2E711F" w:rsidRPr="00202C14" w:rsidRDefault="002E711F" w:rsidP="00577DA8">
            <w:pPr>
              <w:pStyle w:val="TAC"/>
              <w:keepNext w:val="0"/>
              <w:keepLines w:val="0"/>
              <w:widowControl w:val="0"/>
              <w:rPr>
                <w:lang w:eastAsia="zh-CN"/>
              </w:rPr>
            </w:pPr>
          </w:p>
        </w:tc>
        <w:tc>
          <w:tcPr>
            <w:tcW w:w="1080" w:type="dxa"/>
          </w:tcPr>
          <w:p w:rsidR="002E711F" w:rsidRPr="00202C14" w:rsidRDefault="002E711F" w:rsidP="00577DA8">
            <w:pPr>
              <w:pStyle w:val="TAC"/>
              <w:keepNext w:val="0"/>
              <w:keepLines w:val="0"/>
              <w:widowControl w:val="0"/>
              <w:rPr>
                <w:lang w:eastAsia="zh-CN"/>
              </w:rPr>
            </w:pPr>
          </w:p>
        </w:tc>
      </w:tr>
      <w:tr w:rsidR="002E711F" w:rsidRPr="00FF5905" w:rsidTr="00577DA8">
        <w:tc>
          <w:tcPr>
            <w:tcW w:w="2161" w:type="dxa"/>
            <w:shd w:val="clear" w:color="auto" w:fill="auto"/>
          </w:tcPr>
          <w:p w:rsidR="002E711F" w:rsidRPr="00173B29" w:rsidRDefault="002E711F" w:rsidP="00577DA8">
            <w:pPr>
              <w:pStyle w:val="TAL"/>
              <w:keepNext w:val="0"/>
              <w:keepLines w:val="0"/>
              <w:widowControl w:val="0"/>
              <w:ind w:left="142"/>
              <w:rPr>
                <w:i/>
                <w:lang w:eastAsia="zh-CN"/>
              </w:rPr>
            </w:pPr>
            <w:r w:rsidRPr="00173B29">
              <w:rPr>
                <w:i/>
              </w:rPr>
              <w:t>&gt;k4</w:t>
            </w:r>
          </w:p>
        </w:tc>
        <w:tc>
          <w:tcPr>
            <w:tcW w:w="1080" w:type="dxa"/>
            <w:shd w:val="clear" w:color="auto" w:fill="auto"/>
          </w:tcPr>
          <w:p w:rsidR="002E711F" w:rsidRPr="00202C14" w:rsidRDefault="002E711F" w:rsidP="00577DA8">
            <w:pPr>
              <w:pStyle w:val="TAL"/>
              <w:keepNext w:val="0"/>
              <w:keepLines w:val="0"/>
              <w:widowControl w:val="0"/>
              <w:rPr>
                <w:lang w:eastAsia="zh-CN"/>
              </w:rPr>
            </w:pP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r w:rsidRPr="00202C14">
              <w:t>INTEGER (0.. 123129)</w:t>
            </w: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2E711F" w:rsidRPr="00202C14" w:rsidRDefault="002E711F" w:rsidP="00577DA8">
            <w:pPr>
              <w:pStyle w:val="TAC"/>
              <w:keepNext w:val="0"/>
              <w:keepLines w:val="0"/>
              <w:widowControl w:val="0"/>
              <w:rPr>
                <w:lang w:eastAsia="zh-CN"/>
              </w:rPr>
            </w:pPr>
          </w:p>
        </w:tc>
        <w:tc>
          <w:tcPr>
            <w:tcW w:w="1080" w:type="dxa"/>
          </w:tcPr>
          <w:p w:rsidR="002E711F" w:rsidRPr="00202C14" w:rsidRDefault="002E711F" w:rsidP="00577DA8">
            <w:pPr>
              <w:pStyle w:val="TAC"/>
              <w:keepNext w:val="0"/>
              <w:keepLines w:val="0"/>
              <w:widowControl w:val="0"/>
              <w:rPr>
                <w:lang w:eastAsia="zh-CN"/>
              </w:rPr>
            </w:pPr>
          </w:p>
        </w:tc>
      </w:tr>
      <w:tr w:rsidR="002E711F" w:rsidRPr="00FF5905" w:rsidTr="00577DA8">
        <w:tc>
          <w:tcPr>
            <w:tcW w:w="2161" w:type="dxa"/>
            <w:shd w:val="clear" w:color="auto" w:fill="auto"/>
          </w:tcPr>
          <w:p w:rsidR="002E711F" w:rsidRPr="00173B29" w:rsidRDefault="002E711F" w:rsidP="00577DA8">
            <w:pPr>
              <w:pStyle w:val="TAL"/>
              <w:keepNext w:val="0"/>
              <w:keepLines w:val="0"/>
              <w:widowControl w:val="0"/>
              <w:ind w:left="142"/>
              <w:rPr>
                <w:i/>
                <w:lang w:eastAsia="zh-CN"/>
              </w:rPr>
            </w:pPr>
            <w:r w:rsidRPr="00173B29">
              <w:rPr>
                <w:i/>
              </w:rPr>
              <w:t>&gt;k5</w:t>
            </w:r>
          </w:p>
        </w:tc>
        <w:tc>
          <w:tcPr>
            <w:tcW w:w="1080" w:type="dxa"/>
            <w:shd w:val="clear" w:color="auto" w:fill="auto"/>
          </w:tcPr>
          <w:p w:rsidR="002E711F" w:rsidRPr="00202C14" w:rsidRDefault="002E711F" w:rsidP="00577DA8">
            <w:pPr>
              <w:pStyle w:val="TAL"/>
              <w:keepNext w:val="0"/>
              <w:keepLines w:val="0"/>
              <w:widowControl w:val="0"/>
              <w:rPr>
                <w:lang w:eastAsia="zh-CN"/>
              </w:rPr>
            </w:pPr>
          </w:p>
        </w:tc>
        <w:tc>
          <w:tcPr>
            <w:tcW w:w="1080" w:type="dxa"/>
            <w:shd w:val="clear" w:color="auto" w:fill="auto"/>
          </w:tcPr>
          <w:p w:rsidR="002E711F" w:rsidRPr="00202C14" w:rsidRDefault="002E711F" w:rsidP="00577DA8">
            <w:pPr>
              <w:pStyle w:val="TAL"/>
              <w:keepNext w:val="0"/>
              <w:keepLines w:val="0"/>
              <w:widowControl w:val="0"/>
            </w:pPr>
          </w:p>
        </w:tc>
        <w:tc>
          <w:tcPr>
            <w:tcW w:w="1512" w:type="dxa"/>
            <w:shd w:val="clear" w:color="auto" w:fill="auto"/>
          </w:tcPr>
          <w:p w:rsidR="002E711F" w:rsidRPr="00202C14" w:rsidRDefault="002E711F" w:rsidP="00577DA8">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rsidR="002E711F" w:rsidRPr="004C7327" w:rsidRDefault="002E711F" w:rsidP="00577DA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2E711F" w:rsidRPr="00202C14" w:rsidRDefault="002E711F" w:rsidP="00577DA8">
            <w:pPr>
              <w:pStyle w:val="TAC"/>
              <w:keepNext w:val="0"/>
              <w:keepLines w:val="0"/>
              <w:widowControl w:val="0"/>
              <w:rPr>
                <w:lang w:eastAsia="zh-CN"/>
              </w:rPr>
            </w:pPr>
          </w:p>
        </w:tc>
        <w:tc>
          <w:tcPr>
            <w:tcW w:w="1080" w:type="dxa"/>
          </w:tcPr>
          <w:p w:rsidR="002E711F" w:rsidRPr="00202C14" w:rsidRDefault="002E711F" w:rsidP="00577DA8">
            <w:pPr>
              <w:pStyle w:val="TAC"/>
              <w:keepNext w:val="0"/>
              <w:keepLines w:val="0"/>
              <w:widowControl w:val="0"/>
              <w:rPr>
                <w:lang w:eastAsia="zh-CN"/>
              </w:rPr>
            </w:pPr>
          </w:p>
        </w:tc>
      </w:tr>
      <w:tr w:rsidR="002E711F" w:rsidRPr="00FF5905" w:rsidTr="00577DA8">
        <w:trPr>
          <w:ins w:id="1223" w:author="Author" w:date="2023-09-04T11:47:00Z"/>
        </w:trPr>
        <w:tc>
          <w:tcPr>
            <w:tcW w:w="2161" w:type="dxa"/>
            <w:shd w:val="clear" w:color="auto" w:fill="auto"/>
          </w:tcPr>
          <w:p w:rsidR="002E711F" w:rsidRPr="00173B29" w:rsidRDefault="002E711F" w:rsidP="00577DA8">
            <w:pPr>
              <w:pStyle w:val="TAL"/>
              <w:keepNext w:val="0"/>
              <w:keepLines w:val="0"/>
              <w:widowControl w:val="0"/>
              <w:ind w:left="142"/>
              <w:rPr>
                <w:ins w:id="1224" w:author="Author" w:date="2023-09-04T11:47:00Z"/>
                <w:i/>
                <w:lang w:eastAsia="zh-CN"/>
              </w:rPr>
            </w:pPr>
            <w:bookmarkStart w:id="1225" w:name="_Hlk143012163"/>
            <w:ins w:id="1226" w:author="Author" w:date="2023-09-04T11:47:00Z">
              <w:r w:rsidRPr="00173B29">
                <w:rPr>
                  <w:rFonts w:hint="eastAsia"/>
                  <w:i/>
                  <w:lang w:eastAsia="zh-CN"/>
                </w:rPr>
                <w:t>&gt;</w:t>
              </w:r>
              <w:r w:rsidRPr="00173B29">
                <w:rPr>
                  <w:i/>
                  <w:lang w:eastAsia="zh-CN"/>
                </w:rPr>
                <w:t>kminus1</w:t>
              </w:r>
            </w:ins>
          </w:p>
        </w:tc>
        <w:tc>
          <w:tcPr>
            <w:tcW w:w="1080" w:type="dxa"/>
            <w:shd w:val="clear" w:color="auto" w:fill="auto"/>
          </w:tcPr>
          <w:p w:rsidR="002E711F" w:rsidRPr="00202C14" w:rsidRDefault="002E711F" w:rsidP="00577DA8">
            <w:pPr>
              <w:pStyle w:val="TAL"/>
              <w:keepNext w:val="0"/>
              <w:keepLines w:val="0"/>
              <w:widowControl w:val="0"/>
              <w:rPr>
                <w:ins w:id="1227" w:author="Author" w:date="2023-09-04T11:47:00Z"/>
                <w:lang w:eastAsia="zh-CN"/>
              </w:rPr>
            </w:pPr>
          </w:p>
        </w:tc>
        <w:tc>
          <w:tcPr>
            <w:tcW w:w="1080" w:type="dxa"/>
            <w:shd w:val="clear" w:color="auto" w:fill="auto"/>
          </w:tcPr>
          <w:p w:rsidR="002E711F" w:rsidRPr="00202C14" w:rsidRDefault="002E711F" w:rsidP="00577DA8">
            <w:pPr>
              <w:pStyle w:val="TAL"/>
              <w:keepNext w:val="0"/>
              <w:keepLines w:val="0"/>
              <w:widowControl w:val="0"/>
              <w:rPr>
                <w:ins w:id="1228" w:author="Author" w:date="2023-09-04T11:47:00Z"/>
              </w:rPr>
            </w:pPr>
          </w:p>
        </w:tc>
        <w:tc>
          <w:tcPr>
            <w:tcW w:w="1512" w:type="dxa"/>
            <w:shd w:val="clear" w:color="auto" w:fill="auto"/>
          </w:tcPr>
          <w:p w:rsidR="002E711F" w:rsidRPr="00202C14" w:rsidRDefault="002E711F" w:rsidP="00577DA8">
            <w:pPr>
              <w:pStyle w:val="TAL"/>
              <w:keepNext w:val="0"/>
              <w:keepLines w:val="0"/>
              <w:widowControl w:val="0"/>
              <w:rPr>
                <w:ins w:id="1229" w:author="Author" w:date="2023-09-04T11:47:00Z"/>
                <w:lang w:eastAsia="zh-CN"/>
              </w:rPr>
            </w:pPr>
            <w:ins w:id="1230" w:author="Author" w:date="2023-09-04T11:47:00Z">
              <w:r>
                <w:rPr>
                  <w:rFonts w:hint="eastAsia"/>
                  <w:lang w:eastAsia="zh-CN"/>
                </w:rPr>
                <w:t>I</w:t>
              </w:r>
              <w:r>
                <w:rPr>
                  <w:lang w:eastAsia="zh-CN"/>
                </w:rPr>
                <w:t>NTEGER (0..3940097)</w:t>
              </w:r>
            </w:ins>
          </w:p>
        </w:tc>
        <w:tc>
          <w:tcPr>
            <w:tcW w:w="1728" w:type="dxa"/>
            <w:shd w:val="clear" w:color="auto" w:fill="auto"/>
          </w:tcPr>
          <w:p w:rsidR="002E711F" w:rsidRPr="00202C14" w:rsidRDefault="002E711F" w:rsidP="00577DA8">
            <w:pPr>
              <w:pStyle w:val="TAL"/>
              <w:keepNext w:val="0"/>
              <w:keepLines w:val="0"/>
              <w:widowControl w:val="0"/>
              <w:rPr>
                <w:ins w:id="1231" w:author="Author" w:date="2023-09-04T11:47:00Z"/>
                <w:bCs/>
                <w:lang w:eastAsia="zh-CN"/>
              </w:rPr>
            </w:pPr>
            <w:ins w:id="1232" w:author="Author" w:date="2023-09-04T11:47:00Z">
              <w:r w:rsidRPr="00FB53E4">
                <w:rPr>
                  <w:bCs/>
                  <w:lang w:eastAsia="zh-CN"/>
                </w:rPr>
                <w:t>TS 38.133 [16]</w:t>
              </w:r>
            </w:ins>
          </w:p>
        </w:tc>
        <w:tc>
          <w:tcPr>
            <w:tcW w:w="1080" w:type="dxa"/>
          </w:tcPr>
          <w:p w:rsidR="002E711F" w:rsidRPr="00B53068" w:rsidRDefault="002E711F" w:rsidP="00577DA8">
            <w:pPr>
              <w:pStyle w:val="TAC"/>
              <w:keepNext w:val="0"/>
              <w:keepLines w:val="0"/>
              <w:widowControl w:val="0"/>
              <w:rPr>
                <w:ins w:id="1233" w:author="Author" w:date="2023-09-04T11:47:00Z"/>
              </w:rPr>
            </w:pPr>
            <w:ins w:id="1234" w:author="Author" w:date="2023-09-04T11:47:00Z">
              <w:r w:rsidRPr="00465050">
                <w:t>YES</w:t>
              </w:r>
            </w:ins>
          </w:p>
        </w:tc>
        <w:tc>
          <w:tcPr>
            <w:tcW w:w="1080" w:type="dxa"/>
          </w:tcPr>
          <w:p w:rsidR="002E711F" w:rsidRPr="00202C14" w:rsidRDefault="002E711F" w:rsidP="00577DA8">
            <w:pPr>
              <w:pStyle w:val="TAC"/>
              <w:keepNext w:val="0"/>
              <w:keepLines w:val="0"/>
              <w:widowControl w:val="0"/>
              <w:rPr>
                <w:ins w:id="1235" w:author="Author" w:date="2023-09-04T11:47:00Z"/>
                <w:lang w:eastAsia="zh-CN"/>
              </w:rPr>
            </w:pPr>
            <w:ins w:id="1236" w:author="Author" w:date="2023-09-04T11:47:00Z">
              <w:r w:rsidRPr="00465050">
                <w:t>ignore</w:t>
              </w:r>
            </w:ins>
          </w:p>
        </w:tc>
      </w:tr>
      <w:tr w:rsidR="002E711F" w:rsidRPr="00FF5905" w:rsidTr="00577DA8">
        <w:trPr>
          <w:ins w:id="1237" w:author="Author" w:date="2023-09-04T11:47:00Z"/>
        </w:trPr>
        <w:tc>
          <w:tcPr>
            <w:tcW w:w="2161" w:type="dxa"/>
            <w:shd w:val="clear" w:color="auto" w:fill="auto"/>
          </w:tcPr>
          <w:p w:rsidR="002E711F" w:rsidRPr="00173B29" w:rsidRDefault="002E711F" w:rsidP="00577DA8">
            <w:pPr>
              <w:pStyle w:val="TAL"/>
              <w:keepNext w:val="0"/>
              <w:keepLines w:val="0"/>
              <w:widowControl w:val="0"/>
              <w:ind w:left="142"/>
              <w:rPr>
                <w:ins w:id="1238" w:author="Author" w:date="2023-09-04T11:47:00Z"/>
                <w:i/>
                <w:lang w:eastAsia="zh-CN"/>
              </w:rPr>
            </w:pPr>
            <w:ins w:id="1239" w:author="Author" w:date="2023-09-04T11:47:00Z">
              <w:r w:rsidRPr="00173B29">
                <w:rPr>
                  <w:rFonts w:hint="eastAsia"/>
                  <w:i/>
                  <w:lang w:eastAsia="zh-CN"/>
                </w:rPr>
                <w:t>&gt;</w:t>
              </w:r>
              <w:r w:rsidRPr="00173B29">
                <w:rPr>
                  <w:i/>
                  <w:lang w:eastAsia="zh-CN"/>
                </w:rPr>
                <w:t>kminus2</w:t>
              </w:r>
            </w:ins>
          </w:p>
        </w:tc>
        <w:tc>
          <w:tcPr>
            <w:tcW w:w="1080" w:type="dxa"/>
            <w:shd w:val="clear" w:color="auto" w:fill="auto"/>
          </w:tcPr>
          <w:p w:rsidR="002E711F" w:rsidRPr="00202C14" w:rsidRDefault="002E711F" w:rsidP="00577DA8">
            <w:pPr>
              <w:pStyle w:val="TAL"/>
              <w:keepNext w:val="0"/>
              <w:keepLines w:val="0"/>
              <w:widowControl w:val="0"/>
              <w:rPr>
                <w:ins w:id="1240" w:author="Author" w:date="2023-09-04T11:47:00Z"/>
                <w:lang w:eastAsia="zh-CN"/>
              </w:rPr>
            </w:pPr>
          </w:p>
        </w:tc>
        <w:tc>
          <w:tcPr>
            <w:tcW w:w="1080" w:type="dxa"/>
            <w:shd w:val="clear" w:color="auto" w:fill="auto"/>
          </w:tcPr>
          <w:p w:rsidR="002E711F" w:rsidRPr="00202C14" w:rsidRDefault="002E711F" w:rsidP="00577DA8">
            <w:pPr>
              <w:pStyle w:val="TAL"/>
              <w:keepNext w:val="0"/>
              <w:keepLines w:val="0"/>
              <w:widowControl w:val="0"/>
              <w:rPr>
                <w:ins w:id="1241" w:author="Author" w:date="2023-09-04T11:47:00Z"/>
              </w:rPr>
            </w:pPr>
          </w:p>
        </w:tc>
        <w:tc>
          <w:tcPr>
            <w:tcW w:w="1512" w:type="dxa"/>
            <w:shd w:val="clear" w:color="auto" w:fill="auto"/>
          </w:tcPr>
          <w:p w:rsidR="002E711F" w:rsidRPr="00202C14" w:rsidRDefault="002E711F" w:rsidP="00577DA8">
            <w:pPr>
              <w:pStyle w:val="TAL"/>
              <w:keepNext w:val="0"/>
              <w:keepLines w:val="0"/>
              <w:widowControl w:val="0"/>
              <w:rPr>
                <w:ins w:id="1242" w:author="Author" w:date="2023-09-04T11:47:00Z"/>
                <w:lang w:eastAsia="zh-CN"/>
              </w:rPr>
            </w:pPr>
            <w:ins w:id="1243" w:author="Author" w:date="2023-09-04T11:47:00Z">
              <w:r>
                <w:rPr>
                  <w:rFonts w:hint="eastAsia"/>
                  <w:lang w:eastAsia="zh-CN"/>
                </w:rPr>
                <w:t>I</w:t>
              </w:r>
              <w:r>
                <w:rPr>
                  <w:lang w:eastAsia="zh-CN"/>
                </w:rPr>
                <w:t>NTEGER (0..7880193)</w:t>
              </w:r>
            </w:ins>
          </w:p>
        </w:tc>
        <w:tc>
          <w:tcPr>
            <w:tcW w:w="1728" w:type="dxa"/>
            <w:shd w:val="clear" w:color="auto" w:fill="auto"/>
          </w:tcPr>
          <w:p w:rsidR="002E711F" w:rsidRPr="00202C14" w:rsidRDefault="002E711F" w:rsidP="00577DA8">
            <w:pPr>
              <w:pStyle w:val="TAL"/>
              <w:keepNext w:val="0"/>
              <w:keepLines w:val="0"/>
              <w:widowControl w:val="0"/>
              <w:rPr>
                <w:ins w:id="1244" w:author="Author" w:date="2023-09-04T11:47:00Z"/>
                <w:bCs/>
                <w:lang w:eastAsia="zh-CN"/>
              </w:rPr>
            </w:pPr>
            <w:ins w:id="1245" w:author="Author" w:date="2023-09-04T11:47:00Z">
              <w:r w:rsidRPr="00FB53E4">
                <w:rPr>
                  <w:bCs/>
                  <w:lang w:eastAsia="zh-CN"/>
                </w:rPr>
                <w:t>TS 38.133 [16]</w:t>
              </w:r>
            </w:ins>
          </w:p>
        </w:tc>
        <w:tc>
          <w:tcPr>
            <w:tcW w:w="1080" w:type="dxa"/>
          </w:tcPr>
          <w:p w:rsidR="002E711F" w:rsidRPr="00B53068" w:rsidRDefault="002E711F" w:rsidP="00577DA8">
            <w:pPr>
              <w:pStyle w:val="TAC"/>
              <w:keepNext w:val="0"/>
              <w:keepLines w:val="0"/>
              <w:widowControl w:val="0"/>
              <w:rPr>
                <w:ins w:id="1246" w:author="Author" w:date="2023-09-04T11:47:00Z"/>
              </w:rPr>
            </w:pPr>
            <w:ins w:id="1247" w:author="Author" w:date="2023-09-04T11:47:00Z">
              <w:r w:rsidRPr="00465050">
                <w:t>YES</w:t>
              </w:r>
            </w:ins>
          </w:p>
        </w:tc>
        <w:tc>
          <w:tcPr>
            <w:tcW w:w="1080" w:type="dxa"/>
          </w:tcPr>
          <w:p w:rsidR="002E711F" w:rsidRPr="00202C14" w:rsidRDefault="002E711F" w:rsidP="00577DA8">
            <w:pPr>
              <w:pStyle w:val="TAC"/>
              <w:keepNext w:val="0"/>
              <w:keepLines w:val="0"/>
              <w:widowControl w:val="0"/>
              <w:rPr>
                <w:ins w:id="1248" w:author="Author" w:date="2023-09-04T11:47:00Z"/>
                <w:lang w:eastAsia="zh-CN"/>
              </w:rPr>
            </w:pPr>
            <w:ins w:id="1249" w:author="Author" w:date="2023-09-04T11:47:00Z">
              <w:r w:rsidRPr="00465050">
                <w:t>ignore</w:t>
              </w:r>
            </w:ins>
          </w:p>
        </w:tc>
      </w:tr>
      <w:bookmarkEnd w:id="1225"/>
      <w:tr w:rsidR="002E711F" w:rsidRPr="009E410B" w:rsidTr="00577DA8">
        <w:tc>
          <w:tcPr>
            <w:tcW w:w="2161" w:type="dxa"/>
          </w:tcPr>
          <w:p w:rsidR="002E711F" w:rsidRPr="00895C7E" w:rsidRDefault="002E711F" w:rsidP="00577DA8">
            <w:pPr>
              <w:pStyle w:val="TAL"/>
              <w:keepNext w:val="0"/>
              <w:keepLines w:val="0"/>
              <w:widowControl w:val="0"/>
            </w:pPr>
            <w:r w:rsidRPr="00895C7E">
              <w:t>Additional Path List</w:t>
            </w:r>
          </w:p>
        </w:tc>
        <w:tc>
          <w:tcPr>
            <w:tcW w:w="1080" w:type="dxa"/>
          </w:tcPr>
          <w:p w:rsidR="002E711F" w:rsidRPr="00895C7E" w:rsidRDefault="002E711F" w:rsidP="00577DA8">
            <w:pPr>
              <w:pStyle w:val="TAL"/>
              <w:keepNext w:val="0"/>
              <w:keepLines w:val="0"/>
              <w:widowControl w:val="0"/>
              <w:rPr>
                <w:lang w:eastAsia="zh-CN"/>
              </w:rPr>
            </w:pPr>
            <w:r>
              <w:rPr>
                <w:lang w:eastAsia="zh-CN"/>
              </w:rPr>
              <w:t>O</w:t>
            </w:r>
          </w:p>
        </w:tc>
        <w:tc>
          <w:tcPr>
            <w:tcW w:w="1080" w:type="dxa"/>
          </w:tcPr>
          <w:p w:rsidR="002E711F" w:rsidRPr="00895C7E" w:rsidRDefault="002E711F" w:rsidP="00577DA8">
            <w:pPr>
              <w:pStyle w:val="TAL"/>
              <w:keepNext w:val="0"/>
              <w:keepLines w:val="0"/>
              <w:widowControl w:val="0"/>
            </w:pPr>
          </w:p>
        </w:tc>
        <w:tc>
          <w:tcPr>
            <w:tcW w:w="1512" w:type="dxa"/>
          </w:tcPr>
          <w:p w:rsidR="002E711F" w:rsidRPr="00895C7E" w:rsidRDefault="002E711F" w:rsidP="00577DA8">
            <w:pPr>
              <w:pStyle w:val="TAL"/>
              <w:keepNext w:val="0"/>
              <w:keepLines w:val="0"/>
              <w:widowControl w:val="0"/>
              <w:rPr>
                <w:lang w:val="en-US" w:eastAsia="zh-CN"/>
              </w:rPr>
            </w:pPr>
            <w:r w:rsidRPr="00895C7E">
              <w:rPr>
                <w:lang w:eastAsia="zh-CN"/>
              </w:rPr>
              <w:t>9.2.</w:t>
            </w:r>
            <w:r>
              <w:rPr>
                <w:lang w:eastAsia="zh-CN"/>
              </w:rPr>
              <w:t>41</w:t>
            </w:r>
          </w:p>
        </w:tc>
        <w:tc>
          <w:tcPr>
            <w:tcW w:w="1728" w:type="dxa"/>
          </w:tcPr>
          <w:p w:rsidR="002E711F" w:rsidRPr="00533E27" w:rsidRDefault="002E711F" w:rsidP="00577DA8">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2E711F" w:rsidRPr="00533E27" w:rsidRDefault="002E711F" w:rsidP="00577DA8">
            <w:pPr>
              <w:pStyle w:val="TAC"/>
              <w:keepNext w:val="0"/>
              <w:keepLines w:val="0"/>
              <w:widowControl w:val="0"/>
              <w:rPr>
                <w:lang w:eastAsia="zh-CN"/>
              </w:rPr>
            </w:pPr>
            <w:r w:rsidRPr="00B53068">
              <w:t>-</w:t>
            </w:r>
          </w:p>
        </w:tc>
        <w:tc>
          <w:tcPr>
            <w:tcW w:w="1080" w:type="dxa"/>
          </w:tcPr>
          <w:p w:rsidR="002E711F" w:rsidRPr="00533E27" w:rsidRDefault="002E711F" w:rsidP="00577DA8">
            <w:pPr>
              <w:pStyle w:val="TAC"/>
              <w:keepNext w:val="0"/>
              <w:keepLines w:val="0"/>
              <w:widowControl w:val="0"/>
              <w:rPr>
                <w:lang w:eastAsia="zh-CN"/>
              </w:rPr>
            </w:pPr>
          </w:p>
        </w:tc>
      </w:tr>
      <w:tr w:rsidR="002E711F" w:rsidRPr="009E410B" w:rsidTr="00577DA8">
        <w:tc>
          <w:tcPr>
            <w:tcW w:w="2161" w:type="dxa"/>
          </w:tcPr>
          <w:p w:rsidR="002E711F" w:rsidRPr="00895C7E" w:rsidRDefault="002E711F" w:rsidP="00577DA8">
            <w:pPr>
              <w:pStyle w:val="TAL"/>
              <w:keepNext w:val="0"/>
              <w:keepLines w:val="0"/>
              <w:widowControl w:val="0"/>
            </w:pPr>
            <w:r w:rsidRPr="00213D39">
              <w:t>Extended Additional Path List</w:t>
            </w:r>
          </w:p>
        </w:tc>
        <w:tc>
          <w:tcPr>
            <w:tcW w:w="1080" w:type="dxa"/>
          </w:tcPr>
          <w:p w:rsidR="002E711F" w:rsidRDefault="002E711F" w:rsidP="00577DA8">
            <w:pPr>
              <w:pStyle w:val="TAL"/>
              <w:keepNext w:val="0"/>
              <w:keepLines w:val="0"/>
              <w:widowControl w:val="0"/>
              <w:rPr>
                <w:lang w:eastAsia="zh-CN"/>
              </w:rPr>
            </w:pPr>
            <w:r w:rsidRPr="00213D39">
              <w:t>O</w:t>
            </w:r>
          </w:p>
        </w:tc>
        <w:tc>
          <w:tcPr>
            <w:tcW w:w="1080" w:type="dxa"/>
          </w:tcPr>
          <w:p w:rsidR="002E711F" w:rsidRPr="00895C7E" w:rsidRDefault="002E711F" w:rsidP="00577DA8">
            <w:pPr>
              <w:pStyle w:val="TAL"/>
              <w:keepNext w:val="0"/>
              <w:keepLines w:val="0"/>
              <w:widowControl w:val="0"/>
            </w:pPr>
          </w:p>
        </w:tc>
        <w:tc>
          <w:tcPr>
            <w:tcW w:w="1512" w:type="dxa"/>
          </w:tcPr>
          <w:p w:rsidR="002E711F" w:rsidRPr="00895C7E" w:rsidRDefault="002E711F" w:rsidP="00577DA8">
            <w:pPr>
              <w:pStyle w:val="TAL"/>
              <w:keepNext w:val="0"/>
              <w:keepLines w:val="0"/>
              <w:widowControl w:val="0"/>
              <w:rPr>
                <w:lang w:eastAsia="zh-CN"/>
              </w:rPr>
            </w:pPr>
            <w:r w:rsidRPr="00A75A27">
              <w:t>9.2.7</w:t>
            </w:r>
            <w:r>
              <w:t>4</w:t>
            </w:r>
          </w:p>
        </w:tc>
        <w:tc>
          <w:tcPr>
            <w:tcW w:w="1728" w:type="dxa"/>
          </w:tcPr>
          <w:p w:rsidR="002E711F" w:rsidRPr="00533E27" w:rsidRDefault="002E711F" w:rsidP="00577DA8">
            <w:pPr>
              <w:pStyle w:val="TAL"/>
              <w:keepNext w:val="0"/>
              <w:keepLines w:val="0"/>
              <w:widowControl w:val="0"/>
              <w:rPr>
                <w:bCs/>
                <w:lang w:eastAsia="zh-CN"/>
              </w:rPr>
            </w:pPr>
          </w:p>
        </w:tc>
        <w:tc>
          <w:tcPr>
            <w:tcW w:w="1080" w:type="dxa"/>
          </w:tcPr>
          <w:p w:rsidR="002E711F" w:rsidRPr="00533E27" w:rsidRDefault="002E711F" w:rsidP="00577DA8">
            <w:pPr>
              <w:pStyle w:val="TAC"/>
              <w:keepNext w:val="0"/>
              <w:keepLines w:val="0"/>
              <w:widowControl w:val="0"/>
              <w:rPr>
                <w:lang w:eastAsia="zh-CN"/>
              </w:rPr>
            </w:pPr>
            <w:r w:rsidRPr="00465050">
              <w:t>YES</w:t>
            </w:r>
          </w:p>
        </w:tc>
        <w:tc>
          <w:tcPr>
            <w:tcW w:w="1080" w:type="dxa"/>
          </w:tcPr>
          <w:p w:rsidR="002E711F" w:rsidRPr="00533E27" w:rsidRDefault="002E711F" w:rsidP="00577DA8">
            <w:pPr>
              <w:pStyle w:val="TAC"/>
              <w:keepNext w:val="0"/>
              <w:keepLines w:val="0"/>
              <w:widowControl w:val="0"/>
              <w:rPr>
                <w:lang w:eastAsia="zh-CN"/>
              </w:rPr>
            </w:pPr>
            <w:r w:rsidRPr="00465050">
              <w:t>ignore</w:t>
            </w:r>
          </w:p>
        </w:tc>
      </w:tr>
      <w:tr w:rsidR="002E711F" w:rsidRPr="009E410B" w:rsidTr="00577DA8">
        <w:tc>
          <w:tcPr>
            <w:tcW w:w="2161" w:type="dxa"/>
          </w:tcPr>
          <w:p w:rsidR="002E711F" w:rsidRPr="00895C7E" w:rsidRDefault="002E711F" w:rsidP="00577DA8">
            <w:pPr>
              <w:pStyle w:val="TAL"/>
              <w:keepNext w:val="0"/>
              <w:keepLines w:val="0"/>
              <w:widowControl w:val="0"/>
            </w:pPr>
            <w:r>
              <w:t>TRP TEG Information</w:t>
            </w:r>
          </w:p>
        </w:tc>
        <w:tc>
          <w:tcPr>
            <w:tcW w:w="1080" w:type="dxa"/>
          </w:tcPr>
          <w:p w:rsidR="002E711F" w:rsidRDefault="002E711F" w:rsidP="00577DA8">
            <w:pPr>
              <w:pStyle w:val="TAL"/>
              <w:keepNext w:val="0"/>
              <w:keepLines w:val="0"/>
              <w:widowControl w:val="0"/>
              <w:rPr>
                <w:lang w:eastAsia="zh-CN"/>
              </w:rPr>
            </w:pPr>
            <w:r>
              <w:t>O</w:t>
            </w:r>
          </w:p>
        </w:tc>
        <w:tc>
          <w:tcPr>
            <w:tcW w:w="1080" w:type="dxa"/>
          </w:tcPr>
          <w:p w:rsidR="002E711F" w:rsidRPr="00895C7E" w:rsidRDefault="002E711F" w:rsidP="00577DA8">
            <w:pPr>
              <w:pStyle w:val="TAL"/>
              <w:keepNext w:val="0"/>
              <w:keepLines w:val="0"/>
              <w:widowControl w:val="0"/>
            </w:pPr>
          </w:p>
        </w:tc>
        <w:tc>
          <w:tcPr>
            <w:tcW w:w="1512" w:type="dxa"/>
          </w:tcPr>
          <w:p w:rsidR="002E711F" w:rsidRPr="00895C7E" w:rsidRDefault="002E711F" w:rsidP="00577DA8">
            <w:pPr>
              <w:pStyle w:val="TAL"/>
              <w:keepNext w:val="0"/>
              <w:keepLines w:val="0"/>
              <w:widowControl w:val="0"/>
              <w:rPr>
                <w:lang w:eastAsia="zh-CN"/>
              </w:rPr>
            </w:pPr>
            <w:r w:rsidRPr="00A75A27">
              <w:t>9.2.80</w:t>
            </w:r>
          </w:p>
        </w:tc>
        <w:tc>
          <w:tcPr>
            <w:tcW w:w="1728" w:type="dxa"/>
          </w:tcPr>
          <w:p w:rsidR="002E711F" w:rsidRPr="00533E27" w:rsidRDefault="002E711F" w:rsidP="00577DA8">
            <w:pPr>
              <w:pStyle w:val="TAL"/>
              <w:keepNext w:val="0"/>
              <w:keepLines w:val="0"/>
              <w:widowControl w:val="0"/>
              <w:rPr>
                <w:bCs/>
                <w:lang w:eastAsia="zh-CN"/>
              </w:rPr>
            </w:pPr>
          </w:p>
        </w:tc>
        <w:tc>
          <w:tcPr>
            <w:tcW w:w="1080" w:type="dxa"/>
          </w:tcPr>
          <w:p w:rsidR="002E711F" w:rsidRPr="00533E27" w:rsidRDefault="002E711F" w:rsidP="00577DA8">
            <w:pPr>
              <w:pStyle w:val="TAC"/>
              <w:keepNext w:val="0"/>
              <w:keepLines w:val="0"/>
              <w:widowControl w:val="0"/>
              <w:rPr>
                <w:lang w:eastAsia="zh-CN"/>
              </w:rPr>
            </w:pPr>
            <w:r>
              <w:t>YES</w:t>
            </w:r>
          </w:p>
        </w:tc>
        <w:tc>
          <w:tcPr>
            <w:tcW w:w="1080" w:type="dxa"/>
          </w:tcPr>
          <w:p w:rsidR="002E711F" w:rsidRPr="00533E27" w:rsidRDefault="002E711F" w:rsidP="00577DA8">
            <w:pPr>
              <w:pStyle w:val="TAC"/>
              <w:keepNext w:val="0"/>
              <w:keepLines w:val="0"/>
              <w:widowControl w:val="0"/>
              <w:rPr>
                <w:lang w:eastAsia="zh-CN"/>
              </w:rPr>
            </w:pPr>
            <w:r>
              <w:t>ignore</w:t>
            </w:r>
          </w:p>
        </w:tc>
      </w:tr>
    </w:tbl>
    <w:p w:rsidR="002E711F" w:rsidRDefault="002E711F" w:rsidP="002E711F">
      <w:pPr>
        <w:ind w:left="432"/>
        <w:jc w:val="center"/>
        <w:rPr>
          <w:rFonts w:eastAsia="等线"/>
          <w:color w:val="FF0000"/>
          <w:highlight w:val="yellow"/>
          <w:lang w:eastAsia="zh-CN"/>
        </w:rPr>
      </w:pPr>
    </w:p>
    <w:p w:rsidR="002E711F" w:rsidRDefault="002E711F" w:rsidP="002E711F">
      <w:pPr>
        <w:jc w:val="center"/>
        <w:rPr>
          <w:rFonts w:eastAsia="等线"/>
          <w:color w:val="FF0000"/>
          <w:highlight w:val="yellow"/>
        </w:rPr>
      </w:pPr>
      <w:r w:rsidRPr="00C4479A">
        <w:rPr>
          <w:rFonts w:eastAsia="等线"/>
          <w:color w:val="FF0000"/>
          <w:highlight w:val="yellow"/>
        </w:rPr>
        <w:t>&lt;&lt;&lt;&lt;&lt;&lt;&lt;&lt;&lt;&lt;&lt;&lt;&lt;&lt;&lt;&lt;&lt;&lt;&lt;</w:t>
      </w:r>
      <w:r>
        <w:rPr>
          <w:rFonts w:eastAsia="等线" w:hint="eastAsia"/>
          <w:color w:val="FF0000"/>
          <w:highlight w:val="yellow"/>
          <w:lang w:eastAsia="zh-CN"/>
        </w:rPr>
        <w:t xml:space="preserve">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895C7E" w:rsidRDefault="002E711F" w:rsidP="002E711F">
      <w:pPr>
        <w:pStyle w:val="3"/>
        <w:keepNext w:val="0"/>
        <w:widowControl w:val="0"/>
      </w:pPr>
      <w:bookmarkStart w:id="1250" w:name="_Toc51776059"/>
      <w:bookmarkStart w:id="1251" w:name="_Toc56773081"/>
      <w:bookmarkStart w:id="1252" w:name="_Toc64447710"/>
      <w:bookmarkStart w:id="1253" w:name="_Toc74152366"/>
      <w:bookmarkStart w:id="1254" w:name="_Toc88654219"/>
      <w:bookmarkStart w:id="1255" w:name="_Toc99056288"/>
      <w:bookmarkStart w:id="1256" w:name="_Toc99959221"/>
      <w:bookmarkStart w:id="1257" w:name="_Toc105612407"/>
      <w:bookmarkStart w:id="1258" w:name="_Toc106109623"/>
      <w:bookmarkStart w:id="1259" w:name="_Toc112766515"/>
      <w:bookmarkStart w:id="1260" w:name="_Toc113379431"/>
      <w:bookmarkStart w:id="1261" w:name="_Toc120091984"/>
      <w:bookmarkStart w:id="1262" w:name="_Toc138758609"/>
      <w:r w:rsidRPr="00895C7E">
        <w:t>9.2.</w:t>
      </w:r>
      <w:r>
        <w:t>41</w:t>
      </w:r>
      <w:r w:rsidRPr="00895C7E">
        <w:tab/>
        <w:t>Additional Path List</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2E711F" w:rsidRPr="00533E27" w:rsidRDefault="002E711F" w:rsidP="002E711F">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3" w:author="Author" w:date="2024-01-15T13:09:00Z">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80"/>
        <w:gridCol w:w="1080"/>
        <w:gridCol w:w="1599"/>
        <w:gridCol w:w="1641"/>
        <w:gridCol w:w="1080"/>
        <w:gridCol w:w="1080"/>
        <w:tblGridChange w:id="1264">
          <w:tblGrid>
            <w:gridCol w:w="2161"/>
            <w:gridCol w:w="1080"/>
            <w:gridCol w:w="1080"/>
            <w:gridCol w:w="1512"/>
            <w:gridCol w:w="1728"/>
            <w:gridCol w:w="1080"/>
            <w:gridCol w:w="1080"/>
          </w:tblGrid>
        </w:tblGridChange>
      </w:tblGrid>
      <w:tr w:rsidR="002E711F" w:rsidRPr="00202C14" w:rsidTr="00577DA8">
        <w:trPr>
          <w:tblHeader/>
          <w:trPrChange w:id="1265" w:author="Author" w:date="2024-01-15T13:09:00Z">
            <w:trPr>
              <w:tblHeader/>
            </w:trPr>
          </w:trPrChange>
        </w:trPr>
        <w:tc>
          <w:tcPr>
            <w:tcW w:w="2161" w:type="dxa"/>
            <w:tcPrChange w:id="1266" w:author="Author" w:date="2024-01-15T13:09:00Z">
              <w:tcPr>
                <w:tcW w:w="2161" w:type="dxa"/>
              </w:tcPr>
            </w:tcPrChange>
          </w:tcPr>
          <w:p w:rsidR="002E711F" w:rsidRPr="00202C14" w:rsidRDefault="002E711F" w:rsidP="00577DA8">
            <w:pPr>
              <w:pStyle w:val="TAH"/>
              <w:keepNext w:val="0"/>
              <w:keepLines w:val="0"/>
              <w:widowControl w:val="0"/>
            </w:pPr>
            <w:r w:rsidRPr="00202C14">
              <w:t>IE/Group Name</w:t>
            </w:r>
          </w:p>
        </w:tc>
        <w:tc>
          <w:tcPr>
            <w:tcW w:w="1080" w:type="dxa"/>
            <w:tcPrChange w:id="1267" w:author="Author" w:date="2024-01-15T13:09:00Z">
              <w:tcPr>
                <w:tcW w:w="1080" w:type="dxa"/>
              </w:tcPr>
            </w:tcPrChange>
          </w:tcPr>
          <w:p w:rsidR="002E711F" w:rsidRPr="00202C14" w:rsidRDefault="002E711F" w:rsidP="00577DA8">
            <w:pPr>
              <w:pStyle w:val="TAH"/>
              <w:keepNext w:val="0"/>
              <w:keepLines w:val="0"/>
              <w:widowControl w:val="0"/>
            </w:pPr>
            <w:r w:rsidRPr="00202C14">
              <w:t>Presence</w:t>
            </w:r>
          </w:p>
        </w:tc>
        <w:tc>
          <w:tcPr>
            <w:tcW w:w="1080" w:type="dxa"/>
            <w:tcPrChange w:id="1268" w:author="Author" w:date="2024-01-15T13:09:00Z">
              <w:tcPr>
                <w:tcW w:w="1080" w:type="dxa"/>
              </w:tcPr>
            </w:tcPrChange>
          </w:tcPr>
          <w:p w:rsidR="002E711F" w:rsidRPr="00202C14" w:rsidRDefault="002E711F" w:rsidP="00577DA8">
            <w:pPr>
              <w:pStyle w:val="TAH"/>
              <w:keepNext w:val="0"/>
              <w:keepLines w:val="0"/>
              <w:widowControl w:val="0"/>
            </w:pPr>
            <w:r w:rsidRPr="00202C14">
              <w:t>Range</w:t>
            </w:r>
          </w:p>
        </w:tc>
        <w:tc>
          <w:tcPr>
            <w:tcW w:w="1599" w:type="dxa"/>
            <w:tcPrChange w:id="1269" w:author="Author" w:date="2024-01-15T13:09:00Z">
              <w:tcPr>
                <w:tcW w:w="1512" w:type="dxa"/>
              </w:tcPr>
            </w:tcPrChange>
          </w:tcPr>
          <w:p w:rsidR="002E711F" w:rsidRPr="00202C14" w:rsidRDefault="002E711F" w:rsidP="00577DA8">
            <w:pPr>
              <w:pStyle w:val="TAH"/>
              <w:keepNext w:val="0"/>
              <w:keepLines w:val="0"/>
              <w:widowControl w:val="0"/>
            </w:pPr>
            <w:r w:rsidRPr="00202C14">
              <w:t>IE Type and Reference</w:t>
            </w:r>
          </w:p>
        </w:tc>
        <w:tc>
          <w:tcPr>
            <w:tcW w:w="1641" w:type="dxa"/>
            <w:tcPrChange w:id="1270" w:author="Author" w:date="2024-01-15T13:09:00Z">
              <w:tcPr>
                <w:tcW w:w="1728" w:type="dxa"/>
              </w:tcPr>
            </w:tcPrChange>
          </w:tcPr>
          <w:p w:rsidR="002E711F" w:rsidRPr="00202C14" w:rsidRDefault="002E711F" w:rsidP="00577DA8">
            <w:pPr>
              <w:pStyle w:val="TAH"/>
              <w:keepNext w:val="0"/>
              <w:keepLines w:val="0"/>
              <w:widowControl w:val="0"/>
            </w:pPr>
            <w:r w:rsidRPr="00202C14">
              <w:t>Semantics Description</w:t>
            </w:r>
          </w:p>
        </w:tc>
        <w:tc>
          <w:tcPr>
            <w:tcW w:w="1080" w:type="dxa"/>
            <w:tcPrChange w:id="1271" w:author="Author" w:date="2024-01-15T13:09:00Z">
              <w:tcPr>
                <w:tcW w:w="1080" w:type="dxa"/>
              </w:tcPr>
            </w:tcPrChange>
          </w:tcPr>
          <w:p w:rsidR="002E711F" w:rsidRPr="00202C14" w:rsidRDefault="002E711F" w:rsidP="00577DA8">
            <w:pPr>
              <w:pStyle w:val="TAH"/>
              <w:keepNext w:val="0"/>
              <w:keepLines w:val="0"/>
              <w:widowControl w:val="0"/>
            </w:pPr>
            <w:r w:rsidRPr="00B0419E">
              <w:rPr>
                <w:rFonts w:eastAsia="Yu Mincho"/>
              </w:rPr>
              <w:t>Criticality</w:t>
            </w:r>
          </w:p>
        </w:tc>
        <w:tc>
          <w:tcPr>
            <w:tcW w:w="1080" w:type="dxa"/>
            <w:tcPrChange w:id="1272" w:author="Author" w:date="2024-01-15T13:09:00Z">
              <w:tcPr>
                <w:tcW w:w="1080" w:type="dxa"/>
              </w:tcPr>
            </w:tcPrChange>
          </w:tcPr>
          <w:p w:rsidR="002E711F" w:rsidRPr="00202C14" w:rsidRDefault="002E711F" w:rsidP="00577DA8">
            <w:pPr>
              <w:pStyle w:val="TAH"/>
              <w:keepNext w:val="0"/>
              <w:keepLines w:val="0"/>
              <w:widowControl w:val="0"/>
            </w:pPr>
            <w:r w:rsidRPr="00B0419E">
              <w:rPr>
                <w:rFonts w:eastAsia="Yu Mincho"/>
              </w:rPr>
              <w:t>Assigned Criticality</w:t>
            </w:r>
          </w:p>
        </w:tc>
      </w:tr>
      <w:tr w:rsidR="002E711F" w:rsidRPr="00202C14" w:rsidTr="00577DA8">
        <w:tc>
          <w:tcPr>
            <w:tcW w:w="2161" w:type="dxa"/>
            <w:tcPrChange w:id="1273" w:author="Author" w:date="2024-01-15T13:09:00Z">
              <w:tcPr>
                <w:tcW w:w="2161" w:type="dxa"/>
              </w:tcPr>
            </w:tcPrChange>
          </w:tcPr>
          <w:p w:rsidR="002E711F" w:rsidRPr="004D3F29" w:rsidRDefault="002E711F" w:rsidP="00577DA8">
            <w:pPr>
              <w:pStyle w:val="TAL"/>
              <w:keepNext w:val="0"/>
              <w:keepLines w:val="0"/>
              <w:widowControl w:val="0"/>
              <w:rPr>
                <w:b/>
                <w:bCs/>
                <w:lang w:eastAsia="zh-CN"/>
              </w:rPr>
            </w:pPr>
            <w:r w:rsidRPr="004D3F29">
              <w:rPr>
                <w:b/>
                <w:bCs/>
                <w:lang w:eastAsia="zh-CN"/>
              </w:rPr>
              <w:t>Additional Path Item</w:t>
            </w:r>
          </w:p>
        </w:tc>
        <w:tc>
          <w:tcPr>
            <w:tcW w:w="1080" w:type="dxa"/>
            <w:tcPrChange w:id="1274"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275" w:author="Author" w:date="2024-01-15T13:09:00Z">
              <w:tcPr>
                <w:tcW w:w="1080" w:type="dxa"/>
              </w:tcPr>
            </w:tcPrChange>
          </w:tcPr>
          <w:p w:rsidR="002E711F" w:rsidRPr="00791A2E" w:rsidRDefault="002E711F" w:rsidP="00577DA8">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99" w:type="dxa"/>
            <w:tcPrChange w:id="1276" w:author="Author" w:date="2024-01-15T13:09:00Z">
              <w:tcPr>
                <w:tcW w:w="1512" w:type="dxa"/>
              </w:tcPr>
            </w:tcPrChange>
          </w:tcPr>
          <w:p w:rsidR="002E711F" w:rsidRPr="00202C14" w:rsidRDefault="002E711F" w:rsidP="00577DA8">
            <w:pPr>
              <w:pStyle w:val="TAL"/>
              <w:keepNext w:val="0"/>
              <w:keepLines w:val="0"/>
              <w:widowControl w:val="0"/>
              <w:rPr>
                <w:lang w:eastAsia="zh-CN"/>
              </w:rPr>
            </w:pPr>
          </w:p>
        </w:tc>
        <w:tc>
          <w:tcPr>
            <w:tcW w:w="1641" w:type="dxa"/>
            <w:tcPrChange w:id="1277"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278" w:author="Author" w:date="2024-01-15T13:09:00Z">
              <w:tcPr>
                <w:tcW w:w="1080" w:type="dxa"/>
              </w:tcPr>
            </w:tcPrChange>
          </w:tcPr>
          <w:p w:rsidR="002E711F" w:rsidRPr="00202C14" w:rsidRDefault="002E711F" w:rsidP="00577DA8">
            <w:pPr>
              <w:pStyle w:val="TAC"/>
              <w:keepNext w:val="0"/>
              <w:keepLines w:val="0"/>
              <w:widowControl w:val="0"/>
              <w:rPr>
                <w:lang w:eastAsia="zh-CN"/>
              </w:rPr>
            </w:pPr>
            <w:r w:rsidRPr="00B53068">
              <w:t>-</w:t>
            </w:r>
          </w:p>
        </w:tc>
        <w:tc>
          <w:tcPr>
            <w:tcW w:w="1080" w:type="dxa"/>
            <w:tcPrChange w:id="1279"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280" w:author="Author" w:date="2024-01-15T13:09:00Z">
              <w:tcPr>
                <w:tcW w:w="2161" w:type="dxa"/>
              </w:tcPr>
            </w:tcPrChange>
          </w:tcPr>
          <w:p w:rsidR="002E711F" w:rsidRPr="00202C14" w:rsidRDefault="002E711F" w:rsidP="00577DA8">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Change w:id="1281" w:author="Author" w:date="2024-01-15T13:09:00Z">
              <w:tcPr>
                <w:tcW w:w="1080" w:type="dxa"/>
              </w:tcPr>
            </w:tcPrChange>
          </w:tcPr>
          <w:p w:rsidR="002E711F" w:rsidRPr="00202C14" w:rsidRDefault="002E711F" w:rsidP="00577DA8">
            <w:pPr>
              <w:pStyle w:val="TAL"/>
              <w:keepNext w:val="0"/>
              <w:keepLines w:val="0"/>
              <w:widowControl w:val="0"/>
              <w:rPr>
                <w:lang w:eastAsia="zh-CN"/>
              </w:rPr>
            </w:pPr>
            <w:r w:rsidRPr="00202C14">
              <w:rPr>
                <w:lang w:eastAsia="zh-CN"/>
              </w:rPr>
              <w:t>M</w:t>
            </w:r>
          </w:p>
        </w:tc>
        <w:tc>
          <w:tcPr>
            <w:tcW w:w="1080" w:type="dxa"/>
            <w:tcPrChange w:id="1282"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283" w:author="Author" w:date="2024-01-15T13:09:00Z">
              <w:tcPr>
                <w:tcW w:w="1512" w:type="dxa"/>
              </w:tcPr>
            </w:tcPrChange>
          </w:tcPr>
          <w:p w:rsidR="002E711F" w:rsidRPr="00202C14" w:rsidRDefault="002E711F" w:rsidP="00577DA8">
            <w:pPr>
              <w:pStyle w:val="TAL"/>
              <w:keepNext w:val="0"/>
              <w:keepLines w:val="0"/>
              <w:widowControl w:val="0"/>
              <w:rPr>
                <w:lang w:eastAsia="zh-CN"/>
              </w:rPr>
            </w:pPr>
          </w:p>
        </w:tc>
        <w:tc>
          <w:tcPr>
            <w:tcW w:w="1641" w:type="dxa"/>
            <w:tcPrChange w:id="1284"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285" w:author="Author" w:date="2024-01-15T13:09:00Z">
              <w:tcPr>
                <w:tcW w:w="1080" w:type="dxa"/>
              </w:tcPr>
            </w:tcPrChange>
          </w:tcPr>
          <w:p w:rsidR="002E711F" w:rsidRPr="00202C14" w:rsidRDefault="002E711F" w:rsidP="00577DA8">
            <w:pPr>
              <w:pStyle w:val="TAC"/>
              <w:keepNext w:val="0"/>
              <w:keepLines w:val="0"/>
              <w:widowControl w:val="0"/>
              <w:rPr>
                <w:lang w:eastAsia="zh-CN"/>
              </w:rPr>
            </w:pPr>
            <w:r w:rsidRPr="00B53068">
              <w:t>-</w:t>
            </w:r>
          </w:p>
        </w:tc>
        <w:tc>
          <w:tcPr>
            <w:tcW w:w="1080" w:type="dxa"/>
            <w:tcPrChange w:id="1286"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287" w:author="Author" w:date="2024-01-15T13:09:00Z">
              <w:tcPr>
                <w:tcW w:w="2161" w:type="dxa"/>
              </w:tcPr>
            </w:tcPrChange>
          </w:tcPr>
          <w:p w:rsidR="002E711F" w:rsidRPr="00173B29" w:rsidRDefault="002E711F" w:rsidP="00577DA8">
            <w:pPr>
              <w:pStyle w:val="TAL"/>
              <w:keepNext w:val="0"/>
              <w:keepLines w:val="0"/>
              <w:widowControl w:val="0"/>
              <w:ind w:left="283"/>
              <w:rPr>
                <w:i/>
                <w:lang w:eastAsia="zh-CN"/>
              </w:rPr>
            </w:pPr>
            <w:r w:rsidRPr="00173B29">
              <w:rPr>
                <w:i/>
                <w:lang w:eastAsia="zh-CN"/>
              </w:rPr>
              <w:t>&gt;&gt;k0</w:t>
            </w:r>
          </w:p>
        </w:tc>
        <w:tc>
          <w:tcPr>
            <w:tcW w:w="1080" w:type="dxa"/>
            <w:tcPrChange w:id="1288"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289"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290" w:author="Author" w:date="2024-01-15T13:09:00Z">
              <w:tcPr>
                <w:tcW w:w="1512" w:type="dxa"/>
              </w:tcPr>
            </w:tcPrChange>
          </w:tcPr>
          <w:p w:rsidR="002E711F" w:rsidRPr="00202C14" w:rsidRDefault="002E711F" w:rsidP="00577DA8">
            <w:pPr>
              <w:pStyle w:val="TAL"/>
              <w:keepNext w:val="0"/>
              <w:keepLines w:val="0"/>
              <w:widowControl w:val="0"/>
              <w:rPr>
                <w:lang w:eastAsia="zh-CN"/>
              </w:rPr>
            </w:pPr>
            <w:r w:rsidRPr="00202C14">
              <w:rPr>
                <w:lang w:eastAsia="zh-CN"/>
              </w:rPr>
              <w:t>INTEGER(0..16351)</w:t>
            </w:r>
          </w:p>
        </w:tc>
        <w:tc>
          <w:tcPr>
            <w:tcW w:w="1641" w:type="dxa"/>
            <w:tcPrChange w:id="1291"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292" w:author="Author" w:date="2024-01-15T13:09:00Z">
              <w:tcPr>
                <w:tcW w:w="1080" w:type="dxa"/>
              </w:tcPr>
            </w:tcPrChange>
          </w:tcPr>
          <w:p w:rsidR="002E711F" w:rsidRPr="00202C14" w:rsidRDefault="002E711F" w:rsidP="00577DA8">
            <w:pPr>
              <w:pStyle w:val="TAC"/>
              <w:keepNext w:val="0"/>
              <w:keepLines w:val="0"/>
              <w:widowControl w:val="0"/>
              <w:rPr>
                <w:lang w:eastAsia="zh-CN"/>
              </w:rPr>
            </w:pPr>
          </w:p>
        </w:tc>
        <w:tc>
          <w:tcPr>
            <w:tcW w:w="1080" w:type="dxa"/>
            <w:tcPrChange w:id="1293"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294" w:author="Author" w:date="2024-01-15T13:09:00Z">
              <w:tcPr>
                <w:tcW w:w="2161" w:type="dxa"/>
              </w:tcPr>
            </w:tcPrChange>
          </w:tcPr>
          <w:p w:rsidR="002E711F" w:rsidRPr="00173B29" w:rsidRDefault="002E711F" w:rsidP="00577DA8">
            <w:pPr>
              <w:pStyle w:val="TAL"/>
              <w:keepNext w:val="0"/>
              <w:keepLines w:val="0"/>
              <w:widowControl w:val="0"/>
              <w:ind w:left="283"/>
              <w:rPr>
                <w:i/>
                <w:lang w:eastAsia="zh-CN"/>
              </w:rPr>
            </w:pPr>
            <w:r w:rsidRPr="00173B29">
              <w:rPr>
                <w:i/>
                <w:lang w:eastAsia="zh-CN"/>
              </w:rPr>
              <w:t>&gt;&gt;k1</w:t>
            </w:r>
          </w:p>
        </w:tc>
        <w:tc>
          <w:tcPr>
            <w:tcW w:w="1080" w:type="dxa"/>
            <w:tcPrChange w:id="1295"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296"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297" w:author="Author" w:date="2024-01-15T13:09:00Z">
              <w:tcPr>
                <w:tcW w:w="1512" w:type="dxa"/>
              </w:tcPr>
            </w:tcPrChange>
          </w:tcPr>
          <w:p w:rsidR="002E711F" w:rsidRPr="00202C14" w:rsidRDefault="002E711F" w:rsidP="00577DA8">
            <w:pPr>
              <w:pStyle w:val="TAL"/>
              <w:keepNext w:val="0"/>
              <w:keepLines w:val="0"/>
              <w:widowControl w:val="0"/>
              <w:rPr>
                <w:lang w:eastAsia="zh-CN"/>
              </w:rPr>
            </w:pPr>
            <w:r w:rsidRPr="00202C14">
              <w:rPr>
                <w:lang w:eastAsia="zh-CN"/>
              </w:rPr>
              <w:t>INTEGER(0..8176)</w:t>
            </w:r>
          </w:p>
        </w:tc>
        <w:tc>
          <w:tcPr>
            <w:tcW w:w="1641" w:type="dxa"/>
            <w:tcPrChange w:id="1298"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299" w:author="Author" w:date="2024-01-15T13:09:00Z">
              <w:tcPr>
                <w:tcW w:w="1080" w:type="dxa"/>
              </w:tcPr>
            </w:tcPrChange>
          </w:tcPr>
          <w:p w:rsidR="002E711F" w:rsidRPr="00202C14" w:rsidRDefault="002E711F" w:rsidP="00577DA8">
            <w:pPr>
              <w:pStyle w:val="TAC"/>
              <w:keepNext w:val="0"/>
              <w:keepLines w:val="0"/>
              <w:widowControl w:val="0"/>
              <w:rPr>
                <w:lang w:eastAsia="zh-CN"/>
              </w:rPr>
            </w:pPr>
          </w:p>
        </w:tc>
        <w:tc>
          <w:tcPr>
            <w:tcW w:w="1080" w:type="dxa"/>
            <w:tcPrChange w:id="1300"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301" w:author="Author" w:date="2024-01-15T13:09:00Z">
              <w:tcPr>
                <w:tcW w:w="2161" w:type="dxa"/>
              </w:tcPr>
            </w:tcPrChange>
          </w:tcPr>
          <w:p w:rsidR="002E711F" w:rsidRPr="00173B29" w:rsidRDefault="002E711F" w:rsidP="00577DA8">
            <w:pPr>
              <w:pStyle w:val="TAL"/>
              <w:keepNext w:val="0"/>
              <w:keepLines w:val="0"/>
              <w:widowControl w:val="0"/>
              <w:ind w:left="283"/>
              <w:rPr>
                <w:i/>
                <w:lang w:eastAsia="zh-CN"/>
              </w:rPr>
            </w:pPr>
            <w:r w:rsidRPr="00173B29">
              <w:rPr>
                <w:i/>
                <w:lang w:eastAsia="zh-CN"/>
              </w:rPr>
              <w:t>&gt;&gt;k2</w:t>
            </w:r>
          </w:p>
        </w:tc>
        <w:tc>
          <w:tcPr>
            <w:tcW w:w="1080" w:type="dxa"/>
            <w:tcPrChange w:id="1302"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303"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04" w:author="Author" w:date="2024-01-15T13:09:00Z">
              <w:tcPr>
                <w:tcW w:w="1512" w:type="dxa"/>
              </w:tcPr>
            </w:tcPrChange>
          </w:tcPr>
          <w:p w:rsidR="002E711F" w:rsidRPr="00202C14" w:rsidRDefault="002E711F" w:rsidP="00577DA8">
            <w:pPr>
              <w:pStyle w:val="TAL"/>
              <w:keepNext w:val="0"/>
              <w:keepLines w:val="0"/>
              <w:widowControl w:val="0"/>
              <w:rPr>
                <w:lang w:eastAsia="zh-CN"/>
              </w:rPr>
            </w:pPr>
            <w:r w:rsidRPr="00202C14">
              <w:rPr>
                <w:lang w:eastAsia="zh-CN"/>
              </w:rPr>
              <w:t>INTEGER(0..4088)</w:t>
            </w:r>
          </w:p>
        </w:tc>
        <w:tc>
          <w:tcPr>
            <w:tcW w:w="1641" w:type="dxa"/>
            <w:tcPrChange w:id="1305"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06" w:author="Author" w:date="2024-01-15T13:09:00Z">
              <w:tcPr>
                <w:tcW w:w="1080" w:type="dxa"/>
              </w:tcPr>
            </w:tcPrChange>
          </w:tcPr>
          <w:p w:rsidR="002E711F" w:rsidRPr="00202C14" w:rsidRDefault="002E711F" w:rsidP="00577DA8">
            <w:pPr>
              <w:pStyle w:val="TAC"/>
              <w:keepNext w:val="0"/>
              <w:keepLines w:val="0"/>
              <w:widowControl w:val="0"/>
              <w:rPr>
                <w:lang w:eastAsia="zh-CN"/>
              </w:rPr>
            </w:pPr>
          </w:p>
        </w:tc>
        <w:tc>
          <w:tcPr>
            <w:tcW w:w="1080" w:type="dxa"/>
            <w:tcPrChange w:id="1307"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308" w:author="Author" w:date="2024-01-15T13:09:00Z">
              <w:tcPr>
                <w:tcW w:w="2161" w:type="dxa"/>
              </w:tcPr>
            </w:tcPrChange>
          </w:tcPr>
          <w:p w:rsidR="002E711F" w:rsidRPr="00173B29" w:rsidRDefault="002E711F" w:rsidP="00577DA8">
            <w:pPr>
              <w:pStyle w:val="TAL"/>
              <w:keepNext w:val="0"/>
              <w:keepLines w:val="0"/>
              <w:widowControl w:val="0"/>
              <w:ind w:left="283"/>
              <w:rPr>
                <w:i/>
                <w:lang w:eastAsia="zh-CN"/>
              </w:rPr>
            </w:pPr>
            <w:r w:rsidRPr="00173B29">
              <w:rPr>
                <w:i/>
                <w:lang w:eastAsia="zh-CN"/>
              </w:rPr>
              <w:lastRenderedPageBreak/>
              <w:t>&gt;&gt;k3</w:t>
            </w:r>
          </w:p>
        </w:tc>
        <w:tc>
          <w:tcPr>
            <w:tcW w:w="1080" w:type="dxa"/>
            <w:tcPrChange w:id="1309"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310"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11" w:author="Author" w:date="2024-01-15T13:09:00Z">
              <w:tcPr>
                <w:tcW w:w="1512" w:type="dxa"/>
              </w:tcPr>
            </w:tcPrChange>
          </w:tcPr>
          <w:p w:rsidR="002E711F" w:rsidRPr="00202C14" w:rsidRDefault="002E711F" w:rsidP="00577DA8">
            <w:pPr>
              <w:pStyle w:val="TAL"/>
              <w:keepNext w:val="0"/>
              <w:keepLines w:val="0"/>
              <w:widowControl w:val="0"/>
              <w:rPr>
                <w:lang w:eastAsia="zh-CN"/>
              </w:rPr>
            </w:pPr>
            <w:r w:rsidRPr="00202C14">
              <w:rPr>
                <w:lang w:eastAsia="zh-CN"/>
              </w:rPr>
              <w:t>INTEGER(0..2044)</w:t>
            </w:r>
          </w:p>
        </w:tc>
        <w:tc>
          <w:tcPr>
            <w:tcW w:w="1641" w:type="dxa"/>
            <w:tcPrChange w:id="1312"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13" w:author="Author" w:date="2024-01-15T13:09:00Z">
              <w:tcPr>
                <w:tcW w:w="1080" w:type="dxa"/>
              </w:tcPr>
            </w:tcPrChange>
          </w:tcPr>
          <w:p w:rsidR="002E711F" w:rsidRPr="00202C14" w:rsidRDefault="002E711F" w:rsidP="00577DA8">
            <w:pPr>
              <w:pStyle w:val="TAC"/>
              <w:keepNext w:val="0"/>
              <w:keepLines w:val="0"/>
              <w:widowControl w:val="0"/>
              <w:rPr>
                <w:lang w:eastAsia="zh-CN"/>
              </w:rPr>
            </w:pPr>
          </w:p>
        </w:tc>
        <w:tc>
          <w:tcPr>
            <w:tcW w:w="1080" w:type="dxa"/>
            <w:tcPrChange w:id="1314"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315" w:author="Author" w:date="2024-01-15T13:09:00Z">
              <w:tcPr>
                <w:tcW w:w="2161" w:type="dxa"/>
              </w:tcPr>
            </w:tcPrChange>
          </w:tcPr>
          <w:p w:rsidR="002E711F" w:rsidRPr="00173B29" w:rsidRDefault="002E711F" w:rsidP="00577DA8">
            <w:pPr>
              <w:pStyle w:val="TAL"/>
              <w:keepNext w:val="0"/>
              <w:keepLines w:val="0"/>
              <w:widowControl w:val="0"/>
              <w:ind w:left="283"/>
              <w:rPr>
                <w:i/>
                <w:lang w:eastAsia="zh-CN"/>
              </w:rPr>
            </w:pPr>
            <w:r w:rsidRPr="00173B29">
              <w:rPr>
                <w:i/>
                <w:lang w:eastAsia="zh-CN"/>
              </w:rPr>
              <w:t>&gt;&gt;k4</w:t>
            </w:r>
          </w:p>
        </w:tc>
        <w:tc>
          <w:tcPr>
            <w:tcW w:w="1080" w:type="dxa"/>
            <w:tcPrChange w:id="1316"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317"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18" w:author="Author" w:date="2024-01-15T13:09:00Z">
              <w:tcPr>
                <w:tcW w:w="1512" w:type="dxa"/>
              </w:tcPr>
            </w:tcPrChange>
          </w:tcPr>
          <w:p w:rsidR="002E711F" w:rsidRPr="00202C14" w:rsidRDefault="002E711F" w:rsidP="00577DA8">
            <w:pPr>
              <w:pStyle w:val="TAL"/>
              <w:keepNext w:val="0"/>
              <w:keepLines w:val="0"/>
              <w:widowControl w:val="0"/>
              <w:rPr>
                <w:lang w:eastAsia="zh-CN"/>
              </w:rPr>
            </w:pPr>
            <w:r w:rsidRPr="00202C14">
              <w:rPr>
                <w:lang w:eastAsia="zh-CN"/>
              </w:rPr>
              <w:t>INTEGER(0..1022)</w:t>
            </w:r>
          </w:p>
        </w:tc>
        <w:tc>
          <w:tcPr>
            <w:tcW w:w="1641" w:type="dxa"/>
            <w:tcPrChange w:id="1319"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20" w:author="Author" w:date="2024-01-15T13:09:00Z">
              <w:tcPr>
                <w:tcW w:w="1080" w:type="dxa"/>
              </w:tcPr>
            </w:tcPrChange>
          </w:tcPr>
          <w:p w:rsidR="002E711F" w:rsidRPr="00202C14" w:rsidRDefault="002E711F" w:rsidP="00577DA8">
            <w:pPr>
              <w:pStyle w:val="TAC"/>
              <w:keepNext w:val="0"/>
              <w:keepLines w:val="0"/>
              <w:widowControl w:val="0"/>
              <w:rPr>
                <w:lang w:eastAsia="zh-CN"/>
              </w:rPr>
            </w:pPr>
          </w:p>
        </w:tc>
        <w:tc>
          <w:tcPr>
            <w:tcW w:w="1080" w:type="dxa"/>
            <w:tcPrChange w:id="1321"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322" w:author="Author" w:date="2024-01-15T13:09:00Z">
              <w:tcPr>
                <w:tcW w:w="2161" w:type="dxa"/>
              </w:tcPr>
            </w:tcPrChange>
          </w:tcPr>
          <w:p w:rsidR="002E711F" w:rsidRPr="00173B29" w:rsidRDefault="002E711F" w:rsidP="00577DA8">
            <w:pPr>
              <w:pStyle w:val="TAL"/>
              <w:keepNext w:val="0"/>
              <w:keepLines w:val="0"/>
              <w:widowControl w:val="0"/>
              <w:ind w:left="283"/>
              <w:rPr>
                <w:i/>
                <w:lang w:eastAsia="zh-CN"/>
              </w:rPr>
            </w:pPr>
            <w:r w:rsidRPr="00173B29">
              <w:rPr>
                <w:i/>
                <w:lang w:eastAsia="zh-CN"/>
              </w:rPr>
              <w:t>&gt;&gt;k5</w:t>
            </w:r>
          </w:p>
        </w:tc>
        <w:tc>
          <w:tcPr>
            <w:tcW w:w="1080" w:type="dxa"/>
            <w:tcPrChange w:id="1323" w:author="Author" w:date="2024-01-15T13:09:00Z">
              <w:tcPr>
                <w:tcW w:w="1080" w:type="dxa"/>
              </w:tcPr>
            </w:tcPrChange>
          </w:tcPr>
          <w:p w:rsidR="002E711F" w:rsidRPr="00202C14" w:rsidRDefault="002E711F" w:rsidP="00577DA8">
            <w:pPr>
              <w:pStyle w:val="TAL"/>
              <w:keepNext w:val="0"/>
              <w:keepLines w:val="0"/>
              <w:widowControl w:val="0"/>
              <w:rPr>
                <w:lang w:eastAsia="zh-CN"/>
              </w:rPr>
            </w:pPr>
          </w:p>
        </w:tc>
        <w:tc>
          <w:tcPr>
            <w:tcW w:w="1080" w:type="dxa"/>
            <w:tcPrChange w:id="1324"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25" w:author="Author" w:date="2024-01-15T13:09:00Z">
              <w:tcPr>
                <w:tcW w:w="1512" w:type="dxa"/>
              </w:tcPr>
            </w:tcPrChange>
          </w:tcPr>
          <w:p w:rsidR="002E711F" w:rsidRPr="00202C14" w:rsidRDefault="002E711F" w:rsidP="00577DA8">
            <w:pPr>
              <w:pStyle w:val="TAL"/>
              <w:keepNext w:val="0"/>
              <w:keepLines w:val="0"/>
              <w:widowControl w:val="0"/>
              <w:rPr>
                <w:lang w:eastAsia="zh-CN"/>
              </w:rPr>
            </w:pPr>
            <w:r w:rsidRPr="00202C14">
              <w:rPr>
                <w:lang w:eastAsia="zh-CN"/>
              </w:rPr>
              <w:t>INTEGER(0..511)</w:t>
            </w:r>
          </w:p>
        </w:tc>
        <w:tc>
          <w:tcPr>
            <w:tcW w:w="1641" w:type="dxa"/>
            <w:tcPrChange w:id="1326"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27" w:author="Author" w:date="2024-01-15T13:09:00Z">
              <w:tcPr>
                <w:tcW w:w="1080" w:type="dxa"/>
              </w:tcPr>
            </w:tcPrChange>
          </w:tcPr>
          <w:p w:rsidR="002E711F" w:rsidRPr="00202C14" w:rsidRDefault="002E711F" w:rsidP="00577DA8">
            <w:pPr>
              <w:pStyle w:val="TAC"/>
              <w:keepNext w:val="0"/>
              <w:keepLines w:val="0"/>
              <w:widowControl w:val="0"/>
              <w:rPr>
                <w:lang w:eastAsia="zh-CN"/>
              </w:rPr>
            </w:pPr>
          </w:p>
        </w:tc>
        <w:tc>
          <w:tcPr>
            <w:tcW w:w="1080" w:type="dxa"/>
            <w:tcPrChange w:id="1328"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rPr>
          <w:ins w:id="1329" w:author="Author" w:date="2023-09-04T11:48:00Z"/>
        </w:trPr>
        <w:tc>
          <w:tcPr>
            <w:tcW w:w="2161" w:type="dxa"/>
            <w:tcPrChange w:id="1330" w:author="Author" w:date="2024-01-15T13:09:00Z">
              <w:tcPr>
                <w:tcW w:w="2161" w:type="dxa"/>
              </w:tcPr>
            </w:tcPrChange>
          </w:tcPr>
          <w:p w:rsidR="002E711F" w:rsidRPr="00173B29" w:rsidRDefault="002E711F" w:rsidP="00577DA8">
            <w:pPr>
              <w:pStyle w:val="TAL"/>
              <w:keepNext w:val="0"/>
              <w:keepLines w:val="0"/>
              <w:widowControl w:val="0"/>
              <w:ind w:left="283"/>
              <w:rPr>
                <w:ins w:id="1331" w:author="Author" w:date="2023-09-04T11:48:00Z"/>
                <w:i/>
                <w:lang w:eastAsia="zh-CN"/>
              </w:rPr>
            </w:pPr>
            <w:ins w:id="1332" w:author="Author" w:date="2023-09-04T11:48:00Z">
              <w:r w:rsidRPr="00173B29">
                <w:rPr>
                  <w:rFonts w:hint="eastAsia"/>
                  <w:i/>
                  <w:lang w:eastAsia="zh-CN"/>
                </w:rPr>
                <w:t>&gt;</w:t>
              </w:r>
            </w:ins>
            <w:ins w:id="1333" w:author="Author" w:date="2024-01-15T13:09:00Z">
              <w:r>
                <w:rPr>
                  <w:rFonts w:hint="eastAsia"/>
                  <w:i/>
                  <w:lang w:eastAsia="zh-CN"/>
                </w:rPr>
                <w:t>&gt;</w:t>
              </w:r>
            </w:ins>
            <w:ins w:id="1334" w:author="Author" w:date="2023-09-04T11:48:00Z">
              <w:r w:rsidRPr="00173B29">
                <w:rPr>
                  <w:i/>
                  <w:lang w:eastAsia="zh-CN"/>
                </w:rPr>
                <w:t>kminus1</w:t>
              </w:r>
            </w:ins>
          </w:p>
        </w:tc>
        <w:tc>
          <w:tcPr>
            <w:tcW w:w="1080" w:type="dxa"/>
            <w:tcPrChange w:id="1335" w:author="Author" w:date="2024-01-15T13:09:00Z">
              <w:tcPr>
                <w:tcW w:w="1080" w:type="dxa"/>
              </w:tcPr>
            </w:tcPrChange>
          </w:tcPr>
          <w:p w:rsidR="002E711F" w:rsidRPr="00202C14" w:rsidRDefault="002E711F" w:rsidP="00577DA8">
            <w:pPr>
              <w:pStyle w:val="TAL"/>
              <w:keepNext w:val="0"/>
              <w:keepLines w:val="0"/>
              <w:widowControl w:val="0"/>
              <w:rPr>
                <w:ins w:id="1336" w:author="Author" w:date="2023-09-04T11:48:00Z"/>
                <w:lang w:eastAsia="zh-CN"/>
              </w:rPr>
            </w:pPr>
          </w:p>
        </w:tc>
        <w:tc>
          <w:tcPr>
            <w:tcW w:w="1080" w:type="dxa"/>
            <w:tcPrChange w:id="1337" w:author="Author" w:date="2024-01-15T13:09:00Z">
              <w:tcPr>
                <w:tcW w:w="1080" w:type="dxa"/>
              </w:tcPr>
            </w:tcPrChange>
          </w:tcPr>
          <w:p w:rsidR="002E711F" w:rsidRPr="00202C14" w:rsidRDefault="002E711F" w:rsidP="00577DA8">
            <w:pPr>
              <w:pStyle w:val="TAL"/>
              <w:keepNext w:val="0"/>
              <w:keepLines w:val="0"/>
              <w:widowControl w:val="0"/>
              <w:rPr>
                <w:ins w:id="1338" w:author="Author" w:date="2023-09-04T11:48:00Z"/>
              </w:rPr>
            </w:pPr>
          </w:p>
        </w:tc>
        <w:tc>
          <w:tcPr>
            <w:tcW w:w="1599" w:type="dxa"/>
            <w:tcPrChange w:id="1339" w:author="Author" w:date="2024-01-15T13:09:00Z">
              <w:tcPr>
                <w:tcW w:w="1512" w:type="dxa"/>
              </w:tcPr>
            </w:tcPrChange>
          </w:tcPr>
          <w:p w:rsidR="002E711F" w:rsidRPr="00202C14" w:rsidRDefault="002E711F" w:rsidP="00577DA8">
            <w:pPr>
              <w:pStyle w:val="TAL"/>
              <w:keepNext w:val="0"/>
              <w:keepLines w:val="0"/>
              <w:widowControl w:val="0"/>
              <w:rPr>
                <w:ins w:id="1340" w:author="Author" w:date="2023-09-04T11:48:00Z"/>
                <w:lang w:eastAsia="zh-CN"/>
              </w:rPr>
            </w:pPr>
            <w:ins w:id="1341" w:author="Author" w:date="2023-09-04T11:48:00Z">
              <w:r>
                <w:rPr>
                  <w:rFonts w:hint="eastAsia"/>
                  <w:lang w:eastAsia="zh-CN"/>
                </w:rPr>
                <w:t>I</w:t>
              </w:r>
              <w:r>
                <w:rPr>
                  <w:lang w:eastAsia="zh-CN"/>
                </w:rPr>
                <w:t>NTEGER(0..32701)</w:t>
              </w:r>
            </w:ins>
          </w:p>
        </w:tc>
        <w:tc>
          <w:tcPr>
            <w:tcW w:w="1641" w:type="dxa"/>
            <w:tcPrChange w:id="1342" w:author="Author" w:date="2024-01-15T13:09:00Z">
              <w:tcPr>
                <w:tcW w:w="1728" w:type="dxa"/>
              </w:tcPr>
            </w:tcPrChange>
          </w:tcPr>
          <w:p w:rsidR="002E711F" w:rsidRPr="00202C14" w:rsidRDefault="002E711F" w:rsidP="00577DA8">
            <w:pPr>
              <w:pStyle w:val="TAL"/>
              <w:keepNext w:val="0"/>
              <w:keepLines w:val="0"/>
              <w:widowControl w:val="0"/>
              <w:rPr>
                <w:ins w:id="1343" w:author="Author" w:date="2023-09-04T11:48:00Z"/>
                <w:bCs/>
                <w:lang w:eastAsia="zh-CN"/>
              </w:rPr>
            </w:pPr>
          </w:p>
        </w:tc>
        <w:tc>
          <w:tcPr>
            <w:tcW w:w="1080" w:type="dxa"/>
            <w:tcPrChange w:id="1344" w:author="Author" w:date="2024-01-15T13:09:00Z">
              <w:tcPr>
                <w:tcW w:w="1080" w:type="dxa"/>
              </w:tcPr>
            </w:tcPrChange>
          </w:tcPr>
          <w:p w:rsidR="002E711F" w:rsidRPr="00B53068" w:rsidRDefault="002E711F" w:rsidP="00577DA8">
            <w:pPr>
              <w:pStyle w:val="TAC"/>
              <w:keepNext w:val="0"/>
              <w:keepLines w:val="0"/>
              <w:widowControl w:val="0"/>
              <w:rPr>
                <w:ins w:id="1345" w:author="Author" w:date="2023-09-04T11:48:00Z"/>
              </w:rPr>
            </w:pPr>
            <w:ins w:id="1346" w:author="Author" w:date="2023-09-04T11:48:00Z">
              <w:r w:rsidRPr="00465050">
                <w:t>YES</w:t>
              </w:r>
            </w:ins>
          </w:p>
        </w:tc>
        <w:tc>
          <w:tcPr>
            <w:tcW w:w="1080" w:type="dxa"/>
            <w:tcPrChange w:id="1347" w:author="Author" w:date="2024-01-15T13:09:00Z">
              <w:tcPr>
                <w:tcW w:w="1080" w:type="dxa"/>
              </w:tcPr>
            </w:tcPrChange>
          </w:tcPr>
          <w:p w:rsidR="002E711F" w:rsidRPr="00202C14" w:rsidRDefault="002E711F" w:rsidP="00577DA8">
            <w:pPr>
              <w:pStyle w:val="TAC"/>
              <w:keepNext w:val="0"/>
              <w:keepLines w:val="0"/>
              <w:widowControl w:val="0"/>
              <w:rPr>
                <w:ins w:id="1348" w:author="Author" w:date="2023-09-04T11:48:00Z"/>
                <w:lang w:eastAsia="zh-CN"/>
              </w:rPr>
            </w:pPr>
            <w:ins w:id="1349" w:author="Author" w:date="2023-09-04T11:48:00Z">
              <w:r w:rsidRPr="00465050">
                <w:t>ignore</w:t>
              </w:r>
            </w:ins>
          </w:p>
        </w:tc>
      </w:tr>
      <w:tr w:rsidR="002E711F" w:rsidRPr="00202C14" w:rsidTr="00577DA8">
        <w:trPr>
          <w:ins w:id="1350" w:author="Author" w:date="2023-09-04T11:48:00Z"/>
        </w:trPr>
        <w:tc>
          <w:tcPr>
            <w:tcW w:w="2161" w:type="dxa"/>
            <w:tcPrChange w:id="1351" w:author="Author" w:date="2024-01-15T13:09:00Z">
              <w:tcPr>
                <w:tcW w:w="2161" w:type="dxa"/>
              </w:tcPr>
            </w:tcPrChange>
          </w:tcPr>
          <w:p w:rsidR="002E711F" w:rsidRPr="00173B29" w:rsidRDefault="002E711F" w:rsidP="00577DA8">
            <w:pPr>
              <w:pStyle w:val="TAL"/>
              <w:keepNext w:val="0"/>
              <w:keepLines w:val="0"/>
              <w:widowControl w:val="0"/>
              <w:ind w:left="283"/>
              <w:rPr>
                <w:ins w:id="1352" w:author="Author" w:date="2023-09-04T11:48:00Z"/>
                <w:i/>
                <w:lang w:eastAsia="zh-CN"/>
              </w:rPr>
            </w:pPr>
            <w:ins w:id="1353" w:author="Author" w:date="2023-09-04T11:48:00Z">
              <w:r w:rsidRPr="00173B29">
                <w:rPr>
                  <w:rFonts w:hint="eastAsia"/>
                  <w:i/>
                  <w:lang w:eastAsia="zh-CN"/>
                </w:rPr>
                <w:t>&gt;</w:t>
              </w:r>
            </w:ins>
            <w:ins w:id="1354" w:author="Author" w:date="2024-01-15T13:09:00Z">
              <w:r>
                <w:rPr>
                  <w:rFonts w:hint="eastAsia"/>
                  <w:i/>
                  <w:lang w:eastAsia="zh-CN"/>
                </w:rPr>
                <w:t>&gt;</w:t>
              </w:r>
            </w:ins>
            <w:ins w:id="1355" w:author="Author" w:date="2023-09-04T11:48:00Z">
              <w:r w:rsidRPr="00173B29">
                <w:rPr>
                  <w:i/>
                  <w:lang w:eastAsia="zh-CN"/>
                </w:rPr>
                <w:t>kminus2</w:t>
              </w:r>
            </w:ins>
          </w:p>
        </w:tc>
        <w:tc>
          <w:tcPr>
            <w:tcW w:w="1080" w:type="dxa"/>
            <w:tcPrChange w:id="1356" w:author="Author" w:date="2024-01-15T13:09:00Z">
              <w:tcPr>
                <w:tcW w:w="1080" w:type="dxa"/>
              </w:tcPr>
            </w:tcPrChange>
          </w:tcPr>
          <w:p w:rsidR="002E711F" w:rsidRPr="00202C14" w:rsidRDefault="002E711F" w:rsidP="00577DA8">
            <w:pPr>
              <w:pStyle w:val="TAL"/>
              <w:keepNext w:val="0"/>
              <w:keepLines w:val="0"/>
              <w:widowControl w:val="0"/>
              <w:rPr>
                <w:ins w:id="1357" w:author="Author" w:date="2023-09-04T11:48:00Z"/>
                <w:lang w:eastAsia="zh-CN"/>
              </w:rPr>
            </w:pPr>
          </w:p>
        </w:tc>
        <w:tc>
          <w:tcPr>
            <w:tcW w:w="1080" w:type="dxa"/>
            <w:tcPrChange w:id="1358" w:author="Author" w:date="2024-01-15T13:09:00Z">
              <w:tcPr>
                <w:tcW w:w="1080" w:type="dxa"/>
              </w:tcPr>
            </w:tcPrChange>
          </w:tcPr>
          <w:p w:rsidR="002E711F" w:rsidRPr="00202C14" w:rsidRDefault="002E711F" w:rsidP="00577DA8">
            <w:pPr>
              <w:pStyle w:val="TAL"/>
              <w:keepNext w:val="0"/>
              <w:keepLines w:val="0"/>
              <w:widowControl w:val="0"/>
              <w:rPr>
                <w:ins w:id="1359" w:author="Author" w:date="2023-09-04T11:48:00Z"/>
              </w:rPr>
            </w:pPr>
          </w:p>
        </w:tc>
        <w:tc>
          <w:tcPr>
            <w:tcW w:w="1599" w:type="dxa"/>
            <w:tcPrChange w:id="1360" w:author="Author" w:date="2024-01-15T13:09:00Z">
              <w:tcPr>
                <w:tcW w:w="1512" w:type="dxa"/>
              </w:tcPr>
            </w:tcPrChange>
          </w:tcPr>
          <w:p w:rsidR="002E711F" w:rsidRPr="00202C14" w:rsidRDefault="002E711F" w:rsidP="00577DA8">
            <w:pPr>
              <w:pStyle w:val="TAL"/>
              <w:keepNext w:val="0"/>
              <w:keepLines w:val="0"/>
              <w:widowControl w:val="0"/>
              <w:rPr>
                <w:ins w:id="1361" w:author="Author" w:date="2023-09-04T11:48:00Z"/>
                <w:lang w:eastAsia="zh-CN"/>
              </w:rPr>
            </w:pPr>
            <w:ins w:id="1362" w:author="Author" w:date="2023-09-04T11:48:00Z">
              <w:r>
                <w:rPr>
                  <w:rFonts w:hint="eastAsia"/>
                  <w:lang w:eastAsia="zh-CN"/>
                </w:rPr>
                <w:t>I</w:t>
              </w:r>
              <w:r>
                <w:rPr>
                  <w:lang w:eastAsia="zh-CN"/>
                </w:rPr>
                <w:t>NTEGER(0..65401)</w:t>
              </w:r>
            </w:ins>
          </w:p>
        </w:tc>
        <w:tc>
          <w:tcPr>
            <w:tcW w:w="1641" w:type="dxa"/>
            <w:tcPrChange w:id="1363" w:author="Author" w:date="2024-01-15T13:09:00Z">
              <w:tcPr>
                <w:tcW w:w="1728" w:type="dxa"/>
              </w:tcPr>
            </w:tcPrChange>
          </w:tcPr>
          <w:p w:rsidR="002E711F" w:rsidRPr="00202C14" w:rsidRDefault="002E711F" w:rsidP="00577DA8">
            <w:pPr>
              <w:pStyle w:val="TAL"/>
              <w:keepNext w:val="0"/>
              <w:keepLines w:val="0"/>
              <w:widowControl w:val="0"/>
              <w:rPr>
                <w:ins w:id="1364" w:author="Author" w:date="2023-09-04T11:48:00Z"/>
                <w:bCs/>
                <w:lang w:eastAsia="zh-CN"/>
              </w:rPr>
            </w:pPr>
          </w:p>
        </w:tc>
        <w:tc>
          <w:tcPr>
            <w:tcW w:w="1080" w:type="dxa"/>
            <w:tcPrChange w:id="1365" w:author="Author" w:date="2024-01-15T13:09:00Z">
              <w:tcPr>
                <w:tcW w:w="1080" w:type="dxa"/>
              </w:tcPr>
            </w:tcPrChange>
          </w:tcPr>
          <w:p w:rsidR="002E711F" w:rsidRPr="00B53068" w:rsidRDefault="002E711F" w:rsidP="00577DA8">
            <w:pPr>
              <w:pStyle w:val="TAC"/>
              <w:keepNext w:val="0"/>
              <w:keepLines w:val="0"/>
              <w:widowControl w:val="0"/>
              <w:rPr>
                <w:ins w:id="1366" w:author="Author" w:date="2023-09-04T11:48:00Z"/>
              </w:rPr>
            </w:pPr>
            <w:ins w:id="1367" w:author="Author" w:date="2023-09-04T11:48:00Z">
              <w:r w:rsidRPr="00465050">
                <w:t>YES</w:t>
              </w:r>
            </w:ins>
          </w:p>
        </w:tc>
        <w:tc>
          <w:tcPr>
            <w:tcW w:w="1080" w:type="dxa"/>
            <w:tcPrChange w:id="1368" w:author="Author" w:date="2024-01-15T13:09:00Z">
              <w:tcPr>
                <w:tcW w:w="1080" w:type="dxa"/>
              </w:tcPr>
            </w:tcPrChange>
          </w:tcPr>
          <w:p w:rsidR="002E711F" w:rsidRPr="00202C14" w:rsidRDefault="002E711F" w:rsidP="00577DA8">
            <w:pPr>
              <w:pStyle w:val="TAC"/>
              <w:keepNext w:val="0"/>
              <w:keepLines w:val="0"/>
              <w:widowControl w:val="0"/>
              <w:rPr>
                <w:ins w:id="1369" w:author="Author" w:date="2023-09-04T11:48:00Z"/>
                <w:lang w:eastAsia="zh-CN"/>
              </w:rPr>
            </w:pPr>
            <w:ins w:id="1370" w:author="Author" w:date="2023-09-04T11:48:00Z">
              <w:r w:rsidRPr="00465050">
                <w:t>ignore</w:t>
              </w:r>
            </w:ins>
          </w:p>
        </w:tc>
      </w:tr>
      <w:tr w:rsidR="002E711F" w:rsidRPr="00202C14" w:rsidTr="00577DA8">
        <w:tc>
          <w:tcPr>
            <w:tcW w:w="2161" w:type="dxa"/>
            <w:tcPrChange w:id="1371" w:author="Author" w:date="2024-01-15T13:09:00Z">
              <w:tcPr>
                <w:tcW w:w="2161" w:type="dxa"/>
              </w:tcPr>
            </w:tcPrChange>
          </w:tcPr>
          <w:p w:rsidR="002E711F" w:rsidRPr="00202C14" w:rsidRDefault="002E711F" w:rsidP="00577DA8">
            <w:pPr>
              <w:pStyle w:val="TAL"/>
              <w:keepNext w:val="0"/>
              <w:keepLines w:val="0"/>
              <w:widowControl w:val="0"/>
              <w:ind w:left="142"/>
              <w:rPr>
                <w:lang w:eastAsia="zh-CN"/>
              </w:rPr>
            </w:pPr>
            <w:r w:rsidRPr="00202C14">
              <w:rPr>
                <w:lang w:eastAsia="zh-CN"/>
              </w:rPr>
              <w:t>&gt;Path Quality</w:t>
            </w:r>
          </w:p>
        </w:tc>
        <w:tc>
          <w:tcPr>
            <w:tcW w:w="1080" w:type="dxa"/>
            <w:tcPrChange w:id="1372" w:author="Author" w:date="2024-01-15T13:09:00Z">
              <w:tcPr>
                <w:tcW w:w="1080" w:type="dxa"/>
              </w:tcPr>
            </w:tcPrChange>
          </w:tcPr>
          <w:p w:rsidR="002E711F" w:rsidRPr="00202C14" w:rsidRDefault="002E711F" w:rsidP="00577DA8">
            <w:pPr>
              <w:pStyle w:val="TAL"/>
              <w:keepNext w:val="0"/>
              <w:keepLines w:val="0"/>
              <w:widowControl w:val="0"/>
              <w:rPr>
                <w:lang w:eastAsia="zh-CN"/>
              </w:rPr>
            </w:pPr>
            <w:r w:rsidRPr="00202C14">
              <w:rPr>
                <w:lang w:eastAsia="zh-CN"/>
              </w:rPr>
              <w:t>O</w:t>
            </w:r>
          </w:p>
        </w:tc>
        <w:tc>
          <w:tcPr>
            <w:tcW w:w="1080" w:type="dxa"/>
            <w:tcPrChange w:id="1373"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74" w:author="Author" w:date="2024-01-15T13:09:00Z">
              <w:tcPr>
                <w:tcW w:w="1512" w:type="dxa"/>
              </w:tcPr>
            </w:tcPrChange>
          </w:tcPr>
          <w:p w:rsidR="002E711F" w:rsidRDefault="002E711F" w:rsidP="00577DA8">
            <w:pPr>
              <w:pStyle w:val="TAL"/>
              <w:keepNext w:val="0"/>
              <w:keepLines w:val="0"/>
              <w:widowControl w:val="0"/>
              <w:rPr>
                <w:lang w:eastAsia="zh-CN"/>
              </w:rPr>
            </w:pPr>
            <w:r>
              <w:rPr>
                <w:lang w:eastAsia="zh-CN"/>
              </w:rPr>
              <w:t>Measurement Quality</w:t>
            </w:r>
          </w:p>
          <w:p w:rsidR="002E711F" w:rsidRPr="00202C14" w:rsidRDefault="002E711F" w:rsidP="00577DA8">
            <w:pPr>
              <w:pStyle w:val="TAL"/>
              <w:keepNext w:val="0"/>
              <w:keepLines w:val="0"/>
              <w:widowControl w:val="0"/>
              <w:rPr>
                <w:lang w:eastAsia="zh-CN"/>
              </w:rPr>
            </w:pPr>
            <w:r w:rsidRPr="00202C14">
              <w:rPr>
                <w:lang w:eastAsia="zh-CN"/>
              </w:rPr>
              <w:t>9.2.</w:t>
            </w:r>
            <w:r>
              <w:rPr>
                <w:lang w:eastAsia="zh-CN"/>
              </w:rPr>
              <w:t>43</w:t>
            </w:r>
          </w:p>
        </w:tc>
        <w:tc>
          <w:tcPr>
            <w:tcW w:w="1641" w:type="dxa"/>
            <w:tcPrChange w:id="1375"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76" w:author="Author" w:date="2024-01-15T13:09:00Z">
              <w:tcPr>
                <w:tcW w:w="1080" w:type="dxa"/>
              </w:tcPr>
            </w:tcPrChange>
          </w:tcPr>
          <w:p w:rsidR="002E711F" w:rsidRPr="00202C14" w:rsidRDefault="002E711F" w:rsidP="00577DA8">
            <w:pPr>
              <w:pStyle w:val="TAC"/>
              <w:keepNext w:val="0"/>
              <w:keepLines w:val="0"/>
              <w:widowControl w:val="0"/>
              <w:rPr>
                <w:lang w:eastAsia="zh-CN"/>
              </w:rPr>
            </w:pPr>
            <w:r w:rsidRPr="00B53068">
              <w:t>-</w:t>
            </w:r>
          </w:p>
        </w:tc>
        <w:tc>
          <w:tcPr>
            <w:tcW w:w="1080" w:type="dxa"/>
            <w:tcPrChange w:id="1377" w:author="Author" w:date="2024-01-15T13:09:00Z">
              <w:tcPr>
                <w:tcW w:w="1080" w:type="dxa"/>
              </w:tcPr>
            </w:tcPrChange>
          </w:tcPr>
          <w:p w:rsidR="002E711F" w:rsidRPr="00202C14" w:rsidRDefault="002E711F" w:rsidP="00577DA8">
            <w:pPr>
              <w:pStyle w:val="TAC"/>
              <w:keepNext w:val="0"/>
              <w:keepLines w:val="0"/>
              <w:widowControl w:val="0"/>
              <w:rPr>
                <w:lang w:eastAsia="zh-CN"/>
              </w:rPr>
            </w:pPr>
          </w:p>
        </w:tc>
      </w:tr>
      <w:tr w:rsidR="002E711F" w:rsidRPr="00202C14" w:rsidTr="00577DA8">
        <w:tc>
          <w:tcPr>
            <w:tcW w:w="2161" w:type="dxa"/>
            <w:tcPrChange w:id="1378" w:author="Author" w:date="2024-01-15T13:09:00Z">
              <w:tcPr>
                <w:tcW w:w="2161" w:type="dxa"/>
              </w:tcPr>
            </w:tcPrChange>
          </w:tcPr>
          <w:p w:rsidR="002E711F" w:rsidRPr="00202C14" w:rsidRDefault="002E711F" w:rsidP="00577DA8">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Change w:id="1379" w:author="Author" w:date="2024-01-15T13:09:00Z">
              <w:tcPr>
                <w:tcW w:w="1080" w:type="dxa"/>
              </w:tcPr>
            </w:tcPrChange>
          </w:tcPr>
          <w:p w:rsidR="002E711F" w:rsidRPr="00202C14" w:rsidRDefault="002E711F" w:rsidP="00577DA8">
            <w:pPr>
              <w:pStyle w:val="TAL"/>
              <w:keepNext w:val="0"/>
              <w:keepLines w:val="0"/>
              <w:widowControl w:val="0"/>
              <w:rPr>
                <w:lang w:eastAsia="zh-CN"/>
              </w:rPr>
            </w:pPr>
            <w:r>
              <w:rPr>
                <w:rFonts w:cs="Arial"/>
                <w:szCs w:val="18"/>
              </w:rPr>
              <w:t>O</w:t>
            </w:r>
          </w:p>
        </w:tc>
        <w:tc>
          <w:tcPr>
            <w:tcW w:w="1080" w:type="dxa"/>
            <w:tcPrChange w:id="1380"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81" w:author="Author" w:date="2024-01-15T13:09:00Z">
              <w:tcPr>
                <w:tcW w:w="1512" w:type="dxa"/>
              </w:tcPr>
            </w:tcPrChange>
          </w:tcPr>
          <w:p w:rsidR="002E711F" w:rsidRDefault="002E711F" w:rsidP="00577DA8">
            <w:pPr>
              <w:pStyle w:val="TAL"/>
              <w:keepNext w:val="0"/>
              <w:keepLines w:val="0"/>
              <w:widowControl w:val="0"/>
              <w:rPr>
                <w:lang w:eastAsia="zh-CN"/>
              </w:rPr>
            </w:pPr>
            <w:r w:rsidRPr="00A75A27">
              <w:rPr>
                <w:rFonts w:cs="Arial"/>
                <w:szCs w:val="18"/>
              </w:rPr>
              <w:t>9.2.71</w:t>
            </w:r>
          </w:p>
        </w:tc>
        <w:tc>
          <w:tcPr>
            <w:tcW w:w="1641" w:type="dxa"/>
            <w:tcPrChange w:id="1382"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83" w:author="Author" w:date="2024-01-15T13:09:00Z">
              <w:tcPr>
                <w:tcW w:w="1080" w:type="dxa"/>
              </w:tcPr>
            </w:tcPrChange>
          </w:tcPr>
          <w:p w:rsidR="002E711F" w:rsidRPr="00202C14" w:rsidRDefault="002E711F" w:rsidP="00577DA8">
            <w:pPr>
              <w:pStyle w:val="TAC"/>
              <w:keepNext w:val="0"/>
              <w:keepLines w:val="0"/>
              <w:widowControl w:val="0"/>
              <w:rPr>
                <w:lang w:eastAsia="zh-CN"/>
              </w:rPr>
            </w:pPr>
            <w:r w:rsidRPr="00465050">
              <w:t>YES</w:t>
            </w:r>
          </w:p>
        </w:tc>
        <w:tc>
          <w:tcPr>
            <w:tcW w:w="1080" w:type="dxa"/>
            <w:tcPrChange w:id="1384" w:author="Author" w:date="2024-01-15T13:09:00Z">
              <w:tcPr>
                <w:tcW w:w="1080" w:type="dxa"/>
              </w:tcPr>
            </w:tcPrChange>
          </w:tcPr>
          <w:p w:rsidR="002E711F" w:rsidRPr="00202C14" w:rsidRDefault="002E711F" w:rsidP="00577DA8">
            <w:pPr>
              <w:pStyle w:val="TAC"/>
              <w:keepNext w:val="0"/>
              <w:keepLines w:val="0"/>
              <w:widowControl w:val="0"/>
              <w:rPr>
                <w:lang w:eastAsia="zh-CN"/>
              </w:rPr>
            </w:pPr>
            <w:r w:rsidRPr="00465050">
              <w:t>ignore</w:t>
            </w:r>
          </w:p>
        </w:tc>
      </w:tr>
      <w:tr w:rsidR="002E711F" w:rsidRPr="00202C14" w:rsidTr="00577DA8">
        <w:tc>
          <w:tcPr>
            <w:tcW w:w="2161" w:type="dxa"/>
            <w:tcPrChange w:id="1385" w:author="Author" w:date="2024-01-15T13:09:00Z">
              <w:tcPr>
                <w:tcW w:w="2161" w:type="dxa"/>
              </w:tcPr>
            </w:tcPrChange>
          </w:tcPr>
          <w:p w:rsidR="002E711F" w:rsidRDefault="002E711F" w:rsidP="00577DA8">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Change w:id="1386" w:author="Author" w:date="2024-01-15T13:09:00Z">
              <w:tcPr>
                <w:tcW w:w="1080" w:type="dxa"/>
              </w:tcPr>
            </w:tcPrChange>
          </w:tcPr>
          <w:p w:rsidR="002E711F" w:rsidRDefault="002E711F" w:rsidP="00577DA8">
            <w:pPr>
              <w:pStyle w:val="TAL"/>
              <w:keepNext w:val="0"/>
              <w:keepLines w:val="0"/>
              <w:widowControl w:val="0"/>
              <w:rPr>
                <w:rFonts w:cs="Arial"/>
                <w:szCs w:val="18"/>
              </w:rPr>
            </w:pPr>
            <w:r w:rsidRPr="00226DE0">
              <w:rPr>
                <w:rFonts w:eastAsia="Yu Mincho" w:cs="Arial"/>
                <w:szCs w:val="18"/>
                <w:lang w:eastAsia="zh-CN"/>
              </w:rPr>
              <w:t>O</w:t>
            </w:r>
          </w:p>
        </w:tc>
        <w:tc>
          <w:tcPr>
            <w:tcW w:w="1080" w:type="dxa"/>
            <w:tcPrChange w:id="1387" w:author="Author" w:date="2024-01-15T13:09:00Z">
              <w:tcPr>
                <w:tcW w:w="1080" w:type="dxa"/>
              </w:tcPr>
            </w:tcPrChange>
          </w:tcPr>
          <w:p w:rsidR="002E711F" w:rsidRPr="00202C14" w:rsidRDefault="002E711F" w:rsidP="00577DA8">
            <w:pPr>
              <w:pStyle w:val="TAL"/>
              <w:keepNext w:val="0"/>
              <w:keepLines w:val="0"/>
              <w:widowControl w:val="0"/>
            </w:pPr>
          </w:p>
        </w:tc>
        <w:tc>
          <w:tcPr>
            <w:tcW w:w="1599" w:type="dxa"/>
            <w:tcPrChange w:id="1388" w:author="Author" w:date="2024-01-15T13:09:00Z">
              <w:tcPr>
                <w:tcW w:w="1512" w:type="dxa"/>
              </w:tcPr>
            </w:tcPrChange>
          </w:tcPr>
          <w:p w:rsidR="002E711F" w:rsidRPr="00226DE0" w:rsidRDefault="002E711F" w:rsidP="00577DA8">
            <w:pPr>
              <w:widowControl w:val="0"/>
              <w:rPr>
                <w:rFonts w:ascii="Arial" w:hAnsi="Arial" w:cs="Arial"/>
                <w:sz w:val="18"/>
                <w:szCs w:val="18"/>
              </w:rPr>
            </w:pPr>
            <w:r w:rsidRPr="00226DE0">
              <w:rPr>
                <w:rFonts w:ascii="Arial" w:hAnsi="Arial" w:cs="Arial"/>
                <w:sz w:val="18"/>
                <w:szCs w:val="18"/>
              </w:rPr>
              <w:t>UL SRS-RSRPP</w:t>
            </w:r>
          </w:p>
          <w:p w:rsidR="002E711F" w:rsidRPr="00A75A27" w:rsidRDefault="002E711F" w:rsidP="00577DA8">
            <w:pPr>
              <w:pStyle w:val="TAL"/>
              <w:keepNext w:val="0"/>
              <w:keepLines w:val="0"/>
              <w:widowControl w:val="0"/>
              <w:rPr>
                <w:rFonts w:cs="Arial"/>
                <w:szCs w:val="18"/>
              </w:rPr>
            </w:pPr>
            <w:r w:rsidRPr="00226DE0">
              <w:rPr>
                <w:rFonts w:cs="Arial"/>
                <w:szCs w:val="18"/>
              </w:rPr>
              <w:t>9.2.72</w:t>
            </w:r>
          </w:p>
        </w:tc>
        <w:tc>
          <w:tcPr>
            <w:tcW w:w="1641" w:type="dxa"/>
            <w:tcPrChange w:id="1389" w:author="Author" w:date="2024-01-15T13:09:00Z">
              <w:tcPr>
                <w:tcW w:w="1728" w:type="dxa"/>
              </w:tcPr>
            </w:tcPrChange>
          </w:tcPr>
          <w:p w:rsidR="002E711F" w:rsidRPr="00202C14" w:rsidRDefault="002E711F" w:rsidP="00577DA8">
            <w:pPr>
              <w:pStyle w:val="TAL"/>
              <w:keepNext w:val="0"/>
              <w:keepLines w:val="0"/>
              <w:widowControl w:val="0"/>
              <w:rPr>
                <w:bCs/>
                <w:lang w:eastAsia="zh-CN"/>
              </w:rPr>
            </w:pPr>
          </w:p>
        </w:tc>
        <w:tc>
          <w:tcPr>
            <w:tcW w:w="1080" w:type="dxa"/>
            <w:tcPrChange w:id="1390" w:author="Author" w:date="2024-01-15T13:09:00Z">
              <w:tcPr>
                <w:tcW w:w="1080" w:type="dxa"/>
              </w:tcPr>
            </w:tcPrChange>
          </w:tcPr>
          <w:p w:rsidR="002E711F" w:rsidRPr="00465050" w:rsidRDefault="002E711F" w:rsidP="00577DA8">
            <w:pPr>
              <w:pStyle w:val="TAC"/>
              <w:keepNext w:val="0"/>
              <w:keepLines w:val="0"/>
              <w:widowControl w:val="0"/>
            </w:pPr>
            <w:r w:rsidRPr="00226DE0">
              <w:rPr>
                <w:rFonts w:cs="Arial"/>
                <w:szCs w:val="18"/>
              </w:rPr>
              <w:t>YES</w:t>
            </w:r>
          </w:p>
        </w:tc>
        <w:tc>
          <w:tcPr>
            <w:tcW w:w="1080" w:type="dxa"/>
            <w:tcPrChange w:id="1391" w:author="Author" w:date="2024-01-15T13:09:00Z">
              <w:tcPr>
                <w:tcW w:w="1080" w:type="dxa"/>
              </w:tcPr>
            </w:tcPrChange>
          </w:tcPr>
          <w:p w:rsidR="002E711F" w:rsidRPr="00465050" w:rsidRDefault="002E711F" w:rsidP="00577DA8">
            <w:pPr>
              <w:pStyle w:val="TAC"/>
              <w:keepNext w:val="0"/>
              <w:keepLines w:val="0"/>
              <w:widowControl w:val="0"/>
            </w:pPr>
            <w:r w:rsidRPr="00226DE0">
              <w:rPr>
                <w:rFonts w:cs="Arial"/>
                <w:szCs w:val="18"/>
              </w:rPr>
              <w:t>ignore</w:t>
            </w:r>
          </w:p>
        </w:tc>
      </w:tr>
    </w:tbl>
    <w:p w:rsidR="002E711F" w:rsidRPr="004D3F29" w:rsidRDefault="002E711F" w:rsidP="002E711F">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E711F" w:rsidRPr="00202C14" w:rsidTr="00577DA8">
        <w:trPr>
          <w:tblHeader/>
        </w:trPr>
        <w:tc>
          <w:tcPr>
            <w:tcW w:w="3685" w:type="dxa"/>
          </w:tcPr>
          <w:p w:rsidR="002E711F" w:rsidRPr="00202C14" w:rsidRDefault="002E711F" w:rsidP="00577DA8">
            <w:pPr>
              <w:pStyle w:val="TAH"/>
              <w:keepNext w:val="0"/>
              <w:keepLines w:val="0"/>
              <w:widowControl w:val="0"/>
              <w:rPr>
                <w:noProof/>
              </w:rPr>
            </w:pPr>
            <w:r w:rsidRPr="00202C14">
              <w:rPr>
                <w:noProof/>
              </w:rPr>
              <w:t>Range bound</w:t>
            </w:r>
          </w:p>
        </w:tc>
        <w:tc>
          <w:tcPr>
            <w:tcW w:w="5670" w:type="dxa"/>
          </w:tcPr>
          <w:p w:rsidR="002E711F" w:rsidRPr="00202C14" w:rsidRDefault="002E711F" w:rsidP="00577DA8">
            <w:pPr>
              <w:pStyle w:val="TAH"/>
              <w:keepNext w:val="0"/>
              <w:keepLines w:val="0"/>
              <w:widowControl w:val="0"/>
              <w:rPr>
                <w:noProof/>
              </w:rPr>
            </w:pPr>
            <w:r w:rsidRPr="00202C14">
              <w:rPr>
                <w:noProof/>
              </w:rPr>
              <w:t>Explanation</w:t>
            </w:r>
          </w:p>
        </w:tc>
      </w:tr>
      <w:tr w:rsidR="002E711F" w:rsidRPr="00DB2EA6" w:rsidTr="00577DA8">
        <w:tc>
          <w:tcPr>
            <w:tcW w:w="3685" w:type="dxa"/>
          </w:tcPr>
          <w:p w:rsidR="002E711F" w:rsidRPr="00202C14" w:rsidRDefault="002E711F" w:rsidP="00577DA8">
            <w:pPr>
              <w:pStyle w:val="TAL"/>
              <w:keepNext w:val="0"/>
              <w:keepLines w:val="0"/>
              <w:widowControl w:val="0"/>
              <w:rPr>
                <w:noProof/>
              </w:rPr>
            </w:pPr>
            <w:r w:rsidRPr="00202C14">
              <w:rPr>
                <w:noProof/>
              </w:rPr>
              <w:t>maxnopath</w:t>
            </w:r>
          </w:p>
        </w:tc>
        <w:tc>
          <w:tcPr>
            <w:tcW w:w="5670" w:type="dxa"/>
          </w:tcPr>
          <w:p w:rsidR="002E711F" w:rsidRPr="00DB2EA6" w:rsidRDefault="002E711F" w:rsidP="00577DA8">
            <w:pPr>
              <w:pStyle w:val="TAL"/>
              <w:keepNext w:val="0"/>
              <w:keepLines w:val="0"/>
              <w:widowControl w:val="0"/>
              <w:rPr>
                <w:noProof/>
              </w:rPr>
            </w:pPr>
            <w:r w:rsidRPr="00202C14">
              <w:rPr>
                <w:noProof/>
              </w:rPr>
              <w:t>Maximum no. of additional path measurement. Value is 2.</w:t>
            </w:r>
          </w:p>
        </w:tc>
      </w:tr>
    </w:tbl>
    <w:p w:rsidR="002E711F" w:rsidRDefault="002E711F" w:rsidP="002E711F"/>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3D7EB6" w:rsidRDefault="002E711F" w:rsidP="002E711F">
      <w:pPr>
        <w:pStyle w:val="3"/>
      </w:pPr>
      <w:bookmarkStart w:id="1392" w:name="_Toc51776060"/>
      <w:bookmarkStart w:id="1393" w:name="_Toc56773082"/>
      <w:bookmarkStart w:id="1394" w:name="_Toc64447711"/>
      <w:bookmarkStart w:id="1395" w:name="_Toc74152367"/>
      <w:bookmarkStart w:id="1396" w:name="_Toc88654220"/>
      <w:bookmarkStart w:id="1397" w:name="_Toc99056289"/>
      <w:bookmarkStart w:id="1398" w:name="_Toc99959222"/>
      <w:bookmarkStart w:id="1399" w:name="_Toc105612408"/>
      <w:bookmarkStart w:id="1400" w:name="_Toc106109624"/>
      <w:bookmarkStart w:id="1401" w:name="_Toc112766516"/>
      <w:bookmarkStart w:id="1402" w:name="_Toc113379432"/>
      <w:bookmarkStart w:id="1403" w:name="_Toc120091985"/>
      <w:bookmarkStart w:id="1404" w:name="_Toc120534902"/>
      <w:r w:rsidRPr="003D7EB6">
        <w:t>9.2.</w:t>
      </w:r>
      <w:r>
        <w:t>42</w:t>
      </w:r>
      <w:r w:rsidRPr="003D7EB6">
        <w:tab/>
        <w:t>Time Stamp</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rsidR="002E711F" w:rsidRPr="003D7EB6" w:rsidRDefault="002E711F" w:rsidP="002E711F">
      <w:pPr>
        <w:spacing w:line="0" w:lineRule="atLeast"/>
      </w:pPr>
      <w:r w:rsidRPr="003D7EB6">
        <w:t>This information element contains the time stamp.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134"/>
        <w:gridCol w:w="1417"/>
      </w:tblGrid>
      <w:tr w:rsidR="002E711F" w:rsidRPr="003D7EB6" w:rsidTr="00577DA8">
        <w:tc>
          <w:tcPr>
            <w:tcW w:w="2093" w:type="dxa"/>
          </w:tcPr>
          <w:p w:rsidR="002E711F" w:rsidRPr="003D7EB6" w:rsidRDefault="002E711F" w:rsidP="00577DA8">
            <w:pPr>
              <w:pStyle w:val="TAH"/>
            </w:pPr>
            <w:r w:rsidRPr="003D7EB6">
              <w:t>IE/Group Name</w:t>
            </w:r>
          </w:p>
        </w:tc>
        <w:tc>
          <w:tcPr>
            <w:tcW w:w="1134" w:type="dxa"/>
          </w:tcPr>
          <w:p w:rsidR="002E711F" w:rsidRPr="003D7EB6" w:rsidRDefault="002E711F" w:rsidP="00577DA8">
            <w:pPr>
              <w:pStyle w:val="TAH"/>
            </w:pPr>
            <w:r w:rsidRPr="003D7EB6">
              <w:t>Presence</w:t>
            </w:r>
          </w:p>
        </w:tc>
        <w:tc>
          <w:tcPr>
            <w:tcW w:w="850" w:type="dxa"/>
          </w:tcPr>
          <w:p w:rsidR="002E711F" w:rsidRPr="003D7EB6" w:rsidRDefault="002E711F" w:rsidP="00577DA8">
            <w:pPr>
              <w:pStyle w:val="TAH"/>
            </w:pPr>
            <w:r w:rsidRPr="003D7EB6">
              <w:t>Range</w:t>
            </w:r>
          </w:p>
        </w:tc>
        <w:tc>
          <w:tcPr>
            <w:tcW w:w="1701" w:type="dxa"/>
          </w:tcPr>
          <w:p w:rsidR="002E711F" w:rsidRPr="003D7EB6" w:rsidRDefault="002E711F" w:rsidP="00577DA8">
            <w:pPr>
              <w:pStyle w:val="TAH"/>
            </w:pPr>
            <w:r w:rsidRPr="003D7EB6">
              <w:t>IE Type and Reference</w:t>
            </w:r>
          </w:p>
        </w:tc>
        <w:tc>
          <w:tcPr>
            <w:tcW w:w="1418" w:type="dxa"/>
          </w:tcPr>
          <w:p w:rsidR="002E711F" w:rsidRPr="003D7EB6" w:rsidRDefault="002E711F" w:rsidP="00577DA8">
            <w:pPr>
              <w:pStyle w:val="TAH"/>
            </w:pPr>
            <w:r w:rsidRPr="003D7EB6">
              <w:t>Semantics Description</w:t>
            </w:r>
          </w:p>
        </w:tc>
        <w:tc>
          <w:tcPr>
            <w:tcW w:w="1134" w:type="dxa"/>
          </w:tcPr>
          <w:p w:rsidR="002E711F" w:rsidRPr="003D7EB6" w:rsidRDefault="002E711F" w:rsidP="00577DA8">
            <w:pPr>
              <w:pStyle w:val="TAH"/>
            </w:pPr>
            <w:ins w:id="1405" w:author="Author" w:date="2023-10-23T09:48:00Z">
              <w:r w:rsidRPr="00B0419E">
                <w:rPr>
                  <w:rFonts w:eastAsia="Yu Mincho"/>
                </w:rPr>
                <w:t>Criticality</w:t>
              </w:r>
            </w:ins>
          </w:p>
        </w:tc>
        <w:tc>
          <w:tcPr>
            <w:tcW w:w="1417" w:type="dxa"/>
          </w:tcPr>
          <w:p w:rsidR="002E711F" w:rsidRPr="003D7EB6" w:rsidRDefault="002E711F" w:rsidP="00577DA8">
            <w:pPr>
              <w:pStyle w:val="TAH"/>
            </w:pPr>
            <w:ins w:id="1406" w:author="Author" w:date="2023-10-23T09:48:00Z">
              <w:r w:rsidRPr="00B0419E">
                <w:rPr>
                  <w:rFonts w:eastAsia="Yu Mincho"/>
                </w:rPr>
                <w:t>Assigned Criticality</w:t>
              </w:r>
            </w:ins>
          </w:p>
        </w:tc>
      </w:tr>
      <w:tr w:rsidR="002E711F" w:rsidRPr="00121B57" w:rsidTr="00577DA8">
        <w:tc>
          <w:tcPr>
            <w:tcW w:w="2093" w:type="dxa"/>
          </w:tcPr>
          <w:p w:rsidR="002E711F" w:rsidRPr="00121B57" w:rsidRDefault="002E711F" w:rsidP="00577DA8">
            <w:pPr>
              <w:pStyle w:val="TAL"/>
            </w:pPr>
            <w:r w:rsidRPr="00121B57">
              <w:rPr>
                <w:lang w:eastAsia="zh-CN"/>
              </w:rPr>
              <w:t>System Frame Number</w:t>
            </w:r>
          </w:p>
        </w:tc>
        <w:tc>
          <w:tcPr>
            <w:tcW w:w="1134" w:type="dxa"/>
          </w:tcPr>
          <w:p w:rsidR="002E711F" w:rsidRPr="00121B57" w:rsidRDefault="002E711F" w:rsidP="00577DA8">
            <w:pPr>
              <w:pStyle w:val="TAL"/>
            </w:pPr>
            <w:r w:rsidRPr="00121B57">
              <w:rPr>
                <w:lang w:eastAsia="zh-CN"/>
              </w:rPr>
              <w:t>M</w:t>
            </w:r>
          </w:p>
        </w:tc>
        <w:tc>
          <w:tcPr>
            <w:tcW w:w="850" w:type="dxa"/>
          </w:tcPr>
          <w:p w:rsidR="002E711F" w:rsidRPr="00121B57" w:rsidRDefault="002E711F" w:rsidP="00577DA8">
            <w:pPr>
              <w:pStyle w:val="TAL"/>
            </w:pPr>
          </w:p>
        </w:tc>
        <w:tc>
          <w:tcPr>
            <w:tcW w:w="1701" w:type="dxa"/>
          </w:tcPr>
          <w:p w:rsidR="002E711F" w:rsidRPr="00121B57" w:rsidRDefault="002E711F" w:rsidP="00577DA8">
            <w:pPr>
              <w:pStyle w:val="TAL"/>
            </w:pPr>
            <w:r w:rsidRPr="00121B57">
              <w:rPr>
                <w:lang w:eastAsia="zh-CN"/>
              </w:rPr>
              <w:t>INTEGER(0..1023)</w:t>
            </w:r>
          </w:p>
        </w:tc>
        <w:tc>
          <w:tcPr>
            <w:tcW w:w="1418" w:type="dxa"/>
          </w:tcPr>
          <w:p w:rsidR="002E711F" w:rsidRPr="00121B57" w:rsidRDefault="002E711F" w:rsidP="00577DA8">
            <w:pPr>
              <w:pStyle w:val="TAL"/>
              <w:rPr>
                <w:bCs/>
                <w:lang w:eastAsia="zh-CN"/>
              </w:rPr>
            </w:pPr>
          </w:p>
        </w:tc>
        <w:tc>
          <w:tcPr>
            <w:tcW w:w="1134" w:type="dxa"/>
          </w:tcPr>
          <w:p w:rsidR="002E711F" w:rsidRPr="00121B57" w:rsidRDefault="002E711F" w:rsidP="00577DA8">
            <w:pPr>
              <w:pStyle w:val="TAL"/>
              <w:rPr>
                <w:bCs/>
                <w:lang w:eastAsia="zh-CN"/>
              </w:rPr>
            </w:pPr>
            <w:ins w:id="1407" w:author="Author" w:date="2023-10-23T09:48:00Z">
              <w:r w:rsidRPr="003975DD">
                <w:rPr>
                  <w:rFonts w:eastAsia="宋体"/>
                  <w:lang w:val="en-US" w:eastAsia="ja-JP"/>
                </w:rPr>
                <w:t>-</w:t>
              </w:r>
            </w:ins>
          </w:p>
        </w:tc>
        <w:tc>
          <w:tcPr>
            <w:tcW w:w="1417" w:type="dxa"/>
          </w:tcPr>
          <w:p w:rsidR="002E711F" w:rsidRPr="00121B57" w:rsidRDefault="002E711F" w:rsidP="00577DA8">
            <w:pPr>
              <w:pStyle w:val="TAL"/>
              <w:rPr>
                <w:bCs/>
                <w:lang w:eastAsia="zh-CN"/>
              </w:rPr>
            </w:pPr>
          </w:p>
        </w:tc>
      </w:tr>
      <w:tr w:rsidR="002E711F" w:rsidRPr="00121B57" w:rsidTr="00577DA8">
        <w:tc>
          <w:tcPr>
            <w:tcW w:w="2093" w:type="dxa"/>
          </w:tcPr>
          <w:p w:rsidR="002E711F" w:rsidRPr="00121B57" w:rsidRDefault="002E711F" w:rsidP="00577DA8">
            <w:pPr>
              <w:pStyle w:val="TAL"/>
            </w:pPr>
            <w:r w:rsidRPr="00121B57">
              <w:rPr>
                <w:lang w:eastAsia="zh-CN"/>
              </w:rPr>
              <w:t xml:space="preserve">CHOICE </w:t>
            </w:r>
            <w:r w:rsidRPr="00121B57">
              <w:rPr>
                <w:i/>
                <w:lang w:eastAsia="zh-CN"/>
              </w:rPr>
              <w:t>Slot Index</w:t>
            </w:r>
          </w:p>
        </w:tc>
        <w:tc>
          <w:tcPr>
            <w:tcW w:w="1134" w:type="dxa"/>
          </w:tcPr>
          <w:p w:rsidR="002E711F" w:rsidRPr="00121B57" w:rsidRDefault="002E711F" w:rsidP="00577DA8">
            <w:pPr>
              <w:pStyle w:val="TAL"/>
            </w:pPr>
            <w:r w:rsidRPr="00121B57">
              <w:rPr>
                <w:lang w:eastAsia="zh-CN"/>
              </w:rPr>
              <w:t>M</w:t>
            </w:r>
          </w:p>
        </w:tc>
        <w:tc>
          <w:tcPr>
            <w:tcW w:w="850" w:type="dxa"/>
          </w:tcPr>
          <w:p w:rsidR="002E711F" w:rsidRPr="00121B57" w:rsidRDefault="002E711F" w:rsidP="00577DA8">
            <w:pPr>
              <w:pStyle w:val="TAL"/>
            </w:pPr>
          </w:p>
        </w:tc>
        <w:tc>
          <w:tcPr>
            <w:tcW w:w="1701" w:type="dxa"/>
          </w:tcPr>
          <w:p w:rsidR="002E711F" w:rsidRPr="00121B57" w:rsidRDefault="002E711F" w:rsidP="00577DA8">
            <w:pPr>
              <w:pStyle w:val="TAL"/>
            </w:pPr>
          </w:p>
        </w:tc>
        <w:tc>
          <w:tcPr>
            <w:tcW w:w="1418" w:type="dxa"/>
          </w:tcPr>
          <w:p w:rsidR="002E711F" w:rsidRPr="00121B57" w:rsidRDefault="002E711F" w:rsidP="00577DA8">
            <w:pPr>
              <w:pStyle w:val="TAL"/>
              <w:rPr>
                <w:bCs/>
                <w:lang w:eastAsia="zh-CN"/>
              </w:rPr>
            </w:pPr>
          </w:p>
        </w:tc>
        <w:tc>
          <w:tcPr>
            <w:tcW w:w="1134" w:type="dxa"/>
          </w:tcPr>
          <w:p w:rsidR="002E711F" w:rsidRPr="00121B57" w:rsidRDefault="002E711F" w:rsidP="00577DA8">
            <w:pPr>
              <w:pStyle w:val="TAL"/>
              <w:rPr>
                <w:bCs/>
                <w:lang w:eastAsia="zh-CN"/>
              </w:rPr>
            </w:pPr>
            <w:ins w:id="1408" w:author="Author" w:date="2023-10-23T09:48:00Z">
              <w:r w:rsidRPr="003975DD">
                <w:rPr>
                  <w:rFonts w:ascii="Geneva" w:eastAsia="宋体" w:hAnsi="Geneva"/>
                  <w:iCs/>
                  <w:szCs w:val="18"/>
                  <w:lang w:val="en-US" w:eastAsia="ja-JP"/>
                </w:rPr>
                <w:t>-</w:t>
              </w:r>
            </w:ins>
          </w:p>
        </w:tc>
        <w:tc>
          <w:tcPr>
            <w:tcW w:w="1417" w:type="dxa"/>
          </w:tcPr>
          <w:p w:rsidR="002E711F" w:rsidRPr="00121B57" w:rsidRDefault="002E711F" w:rsidP="00577DA8">
            <w:pPr>
              <w:pStyle w:val="TAL"/>
              <w:rPr>
                <w:bCs/>
                <w:lang w:eastAsia="zh-CN"/>
              </w:rPr>
            </w:pPr>
          </w:p>
        </w:tc>
      </w:tr>
      <w:tr w:rsidR="002E711F" w:rsidRPr="00121B57" w:rsidTr="00577DA8">
        <w:tc>
          <w:tcPr>
            <w:tcW w:w="2093" w:type="dxa"/>
          </w:tcPr>
          <w:p w:rsidR="002E711F" w:rsidRPr="003F5820" w:rsidRDefault="002E711F" w:rsidP="00577DA8">
            <w:pPr>
              <w:pStyle w:val="TAL"/>
              <w:ind w:left="142"/>
              <w:rPr>
                <w:i/>
              </w:rPr>
            </w:pPr>
            <w:r w:rsidRPr="003F5820">
              <w:rPr>
                <w:i/>
                <w:lang w:eastAsia="zh-CN"/>
              </w:rPr>
              <w:t>&gt;SCS-15</w:t>
            </w:r>
          </w:p>
        </w:tc>
        <w:tc>
          <w:tcPr>
            <w:tcW w:w="1134" w:type="dxa"/>
          </w:tcPr>
          <w:p w:rsidR="002E711F" w:rsidRPr="00121B57" w:rsidRDefault="002E711F" w:rsidP="00577DA8">
            <w:pPr>
              <w:pStyle w:val="TAL"/>
            </w:pPr>
          </w:p>
        </w:tc>
        <w:tc>
          <w:tcPr>
            <w:tcW w:w="850" w:type="dxa"/>
          </w:tcPr>
          <w:p w:rsidR="002E711F" w:rsidRPr="00121B57" w:rsidRDefault="002E711F" w:rsidP="00577DA8">
            <w:pPr>
              <w:pStyle w:val="TAL"/>
            </w:pPr>
          </w:p>
        </w:tc>
        <w:tc>
          <w:tcPr>
            <w:tcW w:w="1701" w:type="dxa"/>
          </w:tcPr>
          <w:p w:rsidR="002E711F" w:rsidRPr="00121B57" w:rsidRDefault="002E711F" w:rsidP="00577DA8">
            <w:pPr>
              <w:pStyle w:val="TAL"/>
            </w:pPr>
            <w:r w:rsidRPr="00121B57">
              <w:rPr>
                <w:lang w:eastAsia="zh-CN"/>
              </w:rPr>
              <w:t>INTEGER(0..9)</w:t>
            </w:r>
          </w:p>
        </w:tc>
        <w:tc>
          <w:tcPr>
            <w:tcW w:w="1418" w:type="dxa"/>
          </w:tcPr>
          <w:p w:rsidR="002E711F" w:rsidRPr="00121B57" w:rsidRDefault="002E711F" w:rsidP="00577DA8">
            <w:pPr>
              <w:pStyle w:val="TAL"/>
              <w:rPr>
                <w:bCs/>
                <w:lang w:eastAsia="zh-CN"/>
              </w:rPr>
            </w:pPr>
          </w:p>
        </w:tc>
        <w:tc>
          <w:tcPr>
            <w:tcW w:w="1134" w:type="dxa"/>
          </w:tcPr>
          <w:p w:rsidR="002E711F" w:rsidRPr="00121B57" w:rsidRDefault="002E711F" w:rsidP="00577DA8">
            <w:pPr>
              <w:pStyle w:val="TAL"/>
              <w:rPr>
                <w:bCs/>
                <w:lang w:eastAsia="zh-CN"/>
              </w:rPr>
            </w:pPr>
          </w:p>
        </w:tc>
        <w:tc>
          <w:tcPr>
            <w:tcW w:w="1417" w:type="dxa"/>
          </w:tcPr>
          <w:p w:rsidR="002E711F" w:rsidRPr="00121B57" w:rsidRDefault="002E711F" w:rsidP="00577DA8">
            <w:pPr>
              <w:pStyle w:val="TAL"/>
              <w:rPr>
                <w:bCs/>
                <w:lang w:eastAsia="zh-CN"/>
              </w:rPr>
            </w:pPr>
          </w:p>
        </w:tc>
      </w:tr>
      <w:tr w:rsidR="002E711F" w:rsidRPr="00121B57" w:rsidTr="00577DA8">
        <w:tc>
          <w:tcPr>
            <w:tcW w:w="2093" w:type="dxa"/>
          </w:tcPr>
          <w:p w:rsidR="002E711F" w:rsidRPr="003F5820" w:rsidRDefault="002E711F" w:rsidP="00577DA8">
            <w:pPr>
              <w:pStyle w:val="TAL"/>
              <w:ind w:left="142"/>
              <w:rPr>
                <w:i/>
              </w:rPr>
            </w:pPr>
            <w:r w:rsidRPr="003F5820">
              <w:rPr>
                <w:i/>
                <w:lang w:eastAsia="zh-CN"/>
              </w:rPr>
              <w:t>&gt;SCS-30</w:t>
            </w:r>
          </w:p>
        </w:tc>
        <w:tc>
          <w:tcPr>
            <w:tcW w:w="1134" w:type="dxa"/>
          </w:tcPr>
          <w:p w:rsidR="002E711F" w:rsidRPr="00121B57" w:rsidRDefault="002E711F" w:rsidP="00577DA8">
            <w:pPr>
              <w:pStyle w:val="TAL"/>
            </w:pPr>
          </w:p>
        </w:tc>
        <w:tc>
          <w:tcPr>
            <w:tcW w:w="850" w:type="dxa"/>
          </w:tcPr>
          <w:p w:rsidR="002E711F" w:rsidRPr="00121B57" w:rsidRDefault="002E711F" w:rsidP="00577DA8">
            <w:pPr>
              <w:pStyle w:val="TAL"/>
            </w:pPr>
          </w:p>
        </w:tc>
        <w:tc>
          <w:tcPr>
            <w:tcW w:w="1701" w:type="dxa"/>
          </w:tcPr>
          <w:p w:rsidR="002E711F" w:rsidRPr="00121B57" w:rsidRDefault="002E711F" w:rsidP="00577DA8">
            <w:pPr>
              <w:pStyle w:val="TAL"/>
            </w:pPr>
            <w:r w:rsidRPr="00121B57">
              <w:rPr>
                <w:lang w:eastAsia="zh-CN"/>
              </w:rPr>
              <w:t>INTEGER(0..19)</w:t>
            </w:r>
          </w:p>
        </w:tc>
        <w:tc>
          <w:tcPr>
            <w:tcW w:w="1418" w:type="dxa"/>
          </w:tcPr>
          <w:p w:rsidR="002E711F" w:rsidRPr="00121B57" w:rsidRDefault="002E711F" w:rsidP="00577DA8">
            <w:pPr>
              <w:pStyle w:val="TAL"/>
              <w:rPr>
                <w:bCs/>
                <w:lang w:eastAsia="zh-CN"/>
              </w:rPr>
            </w:pPr>
          </w:p>
        </w:tc>
        <w:tc>
          <w:tcPr>
            <w:tcW w:w="1134" w:type="dxa"/>
          </w:tcPr>
          <w:p w:rsidR="002E711F" w:rsidRPr="00121B57" w:rsidRDefault="002E711F" w:rsidP="00577DA8">
            <w:pPr>
              <w:pStyle w:val="TAL"/>
              <w:rPr>
                <w:bCs/>
                <w:lang w:eastAsia="zh-CN"/>
              </w:rPr>
            </w:pPr>
          </w:p>
        </w:tc>
        <w:tc>
          <w:tcPr>
            <w:tcW w:w="1417" w:type="dxa"/>
          </w:tcPr>
          <w:p w:rsidR="002E711F" w:rsidRPr="00121B57" w:rsidRDefault="002E711F" w:rsidP="00577DA8">
            <w:pPr>
              <w:pStyle w:val="TAL"/>
              <w:rPr>
                <w:bCs/>
                <w:lang w:eastAsia="zh-CN"/>
              </w:rPr>
            </w:pPr>
          </w:p>
        </w:tc>
      </w:tr>
      <w:tr w:rsidR="002E711F" w:rsidRPr="00121B57" w:rsidTr="00577DA8">
        <w:tc>
          <w:tcPr>
            <w:tcW w:w="2093" w:type="dxa"/>
          </w:tcPr>
          <w:p w:rsidR="002E711F" w:rsidRPr="003F5820" w:rsidRDefault="002E711F" w:rsidP="00577DA8">
            <w:pPr>
              <w:pStyle w:val="TAL"/>
              <w:ind w:left="142"/>
              <w:rPr>
                <w:i/>
              </w:rPr>
            </w:pPr>
            <w:r w:rsidRPr="003F5820">
              <w:rPr>
                <w:i/>
                <w:lang w:eastAsia="zh-CN"/>
              </w:rPr>
              <w:t>&gt;SCS-60</w:t>
            </w:r>
          </w:p>
        </w:tc>
        <w:tc>
          <w:tcPr>
            <w:tcW w:w="1134" w:type="dxa"/>
          </w:tcPr>
          <w:p w:rsidR="002E711F" w:rsidRPr="00121B57" w:rsidRDefault="002E711F" w:rsidP="00577DA8">
            <w:pPr>
              <w:pStyle w:val="TAL"/>
            </w:pPr>
          </w:p>
        </w:tc>
        <w:tc>
          <w:tcPr>
            <w:tcW w:w="850" w:type="dxa"/>
          </w:tcPr>
          <w:p w:rsidR="002E711F" w:rsidRPr="00121B57" w:rsidRDefault="002E711F" w:rsidP="00577DA8">
            <w:pPr>
              <w:pStyle w:val="TAL"/>
            </w:pPr>
          </w:p>
        </w:tc>
        <w:tc>
          <w:tcPr>
            <w:tcW w:w="1701" w:type="dxa"/>
          </w:tcPr>
          <w:p w:rsidR="002E711F" w:rsidRPr="00121B57" w:rsidRDefault="002E711F" w:rsidP="00577DA8">
            <w:pPr>
              <w:pStyle w:val="TAL"/>
            </w:pPr>
            <w:r w:rsidRPr="00121B57">
              <w:rPr>
                <w:lang w:eastAsia="zh-CN"/>
              </w:rPr>
              <w:t>INTEGER(0..39)</w:t>
            </w:r>
          </w:p>
        </w:tc>
        <w:tc>
          <w:tcPr>
            <w:tcW w:w="1418" w:type="dxa"/>
          </w:tcPr>
          <w:p w:rsidR="002E711F" w:rsidRPr="00121B57" w:rsidRDefault="002E711F" w:rsidP="00577DA8">
            <w:pPr>
              <w:pStyle w:val="TAL"/>
              <w:rPr>
                <w:bCs/>
                <w:lang w:eastAsia="zh-CN"/>
              </w:rPr>
            </w:pPr>
          </w:p>
        </w:tc>
        <w:tc>
          <w:tcPr>
            <w:tcW w:w="1134" w:type="dxa"/>
          </w:tcPr>
          <w:p w:rsidR="002E711F" w:rsidRPr="00121B57" w:rsidRDefault="002E711F" w:rsidP="00577DA8">
            <w:pPr>
              <w:pStyle w:val="TAL"/>
              <w:rPr>
                <w:bCs/>
                <w:lang w:eastAsia="zh-CN"/>
              </w:rPr>
            </w:pPr>
          </w:p>
        </w:tc>
        <w:tc>
          <w:tcPr>
            <w:tcW w:w="1417" w:type="dxa"/>
          </w:tcPr>
          <w:p w:rsidR="002E711F" w:rsidRPr="00121B57" w:rsidRDefault="002E711F" w:rsidP="00577DA8">
            <w:pPr>
              <w:pStyle w:val="TAL"/>
              <w:rPr>
                <w:bCs/>
                <w:lang w:eastAsia="zh-CN"/>
              </w:rPr>
            </w:pPr>
          </w:p>
        </w:tc>
      </w:tr>
      <w:tr w:rsidR="002E711F" w:rsidRPr="00121B57" w:rsidTr="00577DA8">
        <w:tc>
          <w:tcPr>
            <w:tcW w:w="2093" w:type="dxa"/>
          </w:tcPr>
          <w:p w:rsidR="002E711F" w:rsidRPr="003F5820" w:rsidRDefault="002E711F" w:rsidP="00577DA8">
            <w:pPr>
              <w:pStyle w:val="TAL"/>
              <w:ind w:left="142"/>
              <w:rPr>
                <w:i/>
              </w:rPr>
            </w:pPr>
            <w:r w:rsidRPr="003F5820">
              <w:rPr>
                <w:i/>
                <w:lang w:eastAsia="zh-CN"/>
              </w:rPr>
              <w:t>&gt;</w:t>
            </w:r>
            <w:bookmarkStart w:id="1409" w:name="OLE_LINK31"/>
            <w:bookmarkStart w:id="1410" w:name="OLE_LINK32"/>
            <w:r w:rsidRPr="003F5820">
              <w:rPr>
                <w:i/>
                <w:lang w:eastAsia="zh-CN"/>
              </w:rPr>
              <w:t>SCS-120</w:t>
            </w:r>
            <w:bookmarkEnd w:id="1409"/>
            <w:bookmarkEnd w:id="1410"/>
          </w:p>
        </w:tc>
        <w:tc>
          <w:tcPr>
            <w:tcW w:w="1134" w:type="dxa"/>
          </w:tcPr>
          <w:p w:rsidR="002E711F" w:rsidRPr="00121B57" w:rsidRDefault="002E711F" w:rsidP="00577DA8">
            <w:pPr>
              <w:pStyle w:val="TAL"/>
            </w:pPr>
          </w:p>
        </w:tc>
        <w:tc>
          <w:tcPr>
            <w:tcW w:w="850" w:type="dxa"/>
          </w:tcPr>
          <w:p w:rsidR="002E711F" w:rsidRPr="00121B57" w:rsidRDefault="002E711F" w:rsidP="00577DA8">
            <w:pPr>
              <w:pStyle w:val="TAL"/>
            </w:pPr>
          </w:p>
        </w:tc>
        <w:tc>
          <w:tcPr>
            <w:tcW w:w="1701" w:type="dxa"/>
          </w:tcPr>
          <w:p w:rsidR="002E711F" w:rsidRPr="00121B57" w:rsidRDefault="002E711F" w:rsidP="00577DA8">
            <w:pPr>
              <w:pStyle w:val="TAL"/>
            </w:pPr>
            <w:r w:rsidRPr="00121B57">
              <w:rPr>
                <w:lang w:eastAsia="zh-CN"/>
              </w:rPr>
              <w:t>INTEGER(0..79)</w:t>
            </w:r>
          </w:p>
        </w:tc>
        <w:tc>
          <w:tcPr>
            <w:tcW w:w="1418" w:type="dxa"/>
          </w:tcPr>
          <w:p w:rsidR="002E711F" w:rsidRPr="00121B57" w:rsidRDefault="002E711F" w:rsidP="00577DA8">
            <w:pPr>
              <w:pStyle w:val="TAL"/>
              <w:rPr>
                <w:bCs/>
                <w:lang w:eastAsia="zh-CN"/>
              </w:rPr>
            </w:pPr>
          </w:p>
        </w:tc>
        <w:tc>
          <w:tcPr>
            <w:tcW w:w="1134" w:type="dxa"/>
          </w:tcPr>
          <w:p w:rsidR="002E711F" w:rsidRPr="00121B57" w:rsidRDefault="002E711F" w:rsidP="00577DA8">
            <w:pPr>
              <w:pStyle w:val="TAL"/>
              <w:rPr>
                <w:bCs/>
                <w:lang w:eastAsia="zh-CN"/>
              </w:rPr>
            </w:pPr>
          </w:p>
        </w:tc>
        <w:tc>
          <w:tcPr>
            <w:tcW w:w="1417" w:type="dxa"/>
          </w:tcPr>
          <w:p w:rsidR="002E711F" w:rsidRPr="00121B57" w:rsidRDefault="002E711F" w:rsidP="00577DA8">
            <w:pPr>
              <w:pStyle w:val="TAL"/>
              <w:rPr>
                <w:bCs/>
                <w:lang w:eastAsia="zh-CN"/>
              </w:rPr>
            </w:pPr>
          </w:p>
        </w:tc>
      </w:tr>
      <w:tr w:rsidR="002E711F" w:rsidRPr="00121B57" w:rsidTr="00577DA8">
        <w:tc>
          <w:tcPr>
            <w:tcW w:w="2093"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pPr>
          </w:p>
        </w:tc>
        <w:tc>
          <w:tcPr>
            <w:tcW w:w="1701"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lang w:val="en-US"/>
              </w:rPr>
            </w:pPr>
            <w:r>
              <w:t xml:space="preserve">Relative Time </w:t>
            </w:r>
            <w:r w:rsidRPr="00C9396D">
              <w:t>1900</w:t>
            </w:r>
          </w:p>
          <w:p w:rsidR="002E711F" w:rsidRPr="00121B57" w:rsidRDefault="002E711F" w:rsidP="00577DA8">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bCs/>
                <w:lang w:eastAsia="zh-CN"/>
              </w:rPr>
            </w:pPr>
            <w:ins w:id="1411" w:author="Author" w:date="2023-10-23T09:48:00Z">
              <w:r w:rsidRPr="003975DD">
                <w:rPr>
                  <w:rFonts w:ascii="Geneva" w:eastAsia="宋体" w:hAnsi="Geneva"/>
                  <w:iCs/>
                  <w:szCs w:val="18"/>
                  <w:lang w:val="en-US" w:eastAsia="ja-JP"/>
                </w:rPr>
                <w:t>-</w:t>
              </w:r>
            </w:ins>
          </w:p>
        </w:tc>
        <w:tc>
          <w:tcPr>
            <w:tcW w:w="1417"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bCs/>
                <w:lang w:eastAsia="zh-CN"/>
              </w:rPr>
            </w:pPr>
          </w:p>
        </w:tc>
      </w:tr>
      <w:tr w:rsidR="002E711F" w:rsidRPr="00121B57" w:rsidTr="00577DA8">
        <w:trPr>
          <w:ins w:id="1412" w:author="Author" w:date="2023-11-23T17:06:00Z"/>
        </w:trPr>
        <w:tc>
          <w:tcPr>
            <w:tcW w:w="2093"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ins w:id="1413" w:author="Author" w:date="2023-11-23T17:06:00Z"/>
                <w:lang w:eastAsia="zh-CN"/>
              </w:rPr>
            </w:pPr>
            <w:ins w:id="1414" w:author="Author" w:date="2023-11-23T17:06:00Z">
              <w:r w:rsidRPr="00F6636B">
                <w:rPr>
                  <w:lang w:eastAsia="zh-CN"/>
                </w:rPr>
                <w:t>Symbol Index</w:t>
              </w:r>
            </w:ins>
          </w:p>
        </w:tc>
        <w:tc>
          <w:tcPr>
            <w:tcW w:w="1134"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ins w:id="1415" w:author="Author" w:date="2023-11-23T17:06:00Z"/>
                <w:lang w:eastAsia="zh-CN"/>
              </w:rPr>
            </w:pPr>
            <w:ins w:id="1416" w:author="Author" w:date="2023-11-23T17:06: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ins w:id="1417" w:author="Author" w:date="2023-11-23T17:06:00Z"/>
              </w:rPr>
            </w:pPr>
          </w:p>
        </w:tc>
        <w:tc>
          <w:tcPr>
            <w:tcW w:w="170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rPr>
                <w:ins w:id="1418" w:author="Author" w:date="2023-11-23T17:06:00Z"/>
              </w:rPr>
            </w:pPr>
            <w:ins w:id="1419" w:author="Author" w:date="2023-11-23T17:06: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ins w:id="1420" w:author="Author" w:date="2023-11-23T17:06:00Z"/>
                <w:bCs/>
                <w:lang w:eastAsia="zh-CN"/>
              </w:rPr>
            </w:pPr>
            <w:ins w:id="1421" w:author="Author" w:date="2023-11-23T17:06:00Z">
              <w:r w:rsidRPr="00165E23">
                <w:rPr>
                  <w:bCs/>
                  <w:lang w:eastAsia="zh-CN"/>
                </w:rPr>
                <w:t>Applicable to UL RSCP measurement only</w:t>
              </w:r>
            </w:ins>
          </w:p>
        </w:tc>
        <w:tc>
          <w:tcPr>
            <w:tcW w:w="1134" w:type="dxa"/>
            <w:tcBorders>
              <w:top w:val="single" w:sz="4" w:space="0" w:color="auto"/>
              <w:left w:val="single" w:sz="4" w:space="0" w:color="auto"/>
              <w:bottom w:val="single" w:sz="4" w:space="0" w:color="auto"/>
              <w:right w:val="single" w:sz="4" w:space="0" w:color="auto"/>
            </w:tcBorders>
          </w:tcPr>
          <w:p w:rsidR="002E711F" w:rsidRPr="003975DD" w:rsidRDefault="002E711F" w:rsidP="00577DA8">
            <w:pPr>
              <w:pStyle w:val="TAL"/>
              <w:rPr>
                <w:ins w:id="1422" w:author="Author" w:date="2023-11-23T17:06:00Z"/>
                <w:rFonts w:ascii="Geneva" w:eastAsia="宋体" w:hAnsi="Geneva" w:hint="eastAsia"/>
                <w:iCs/>
                <w:szCs w:val="18"/>
                <w:lang w:val="en-US" w:eastAsia="ja-JP"/>
              </w:rPr>
            </w:pPr>
            <w:ins w:id="1423" w:author="Author" w:date="2023-11-23T17:06:00Z">
              <w:r w:rsidRPr="00B6207D">
                <w:rPr>
                  <w:rFonts w:ascii="Geneva" w:eastAsia="宋体" w:hAnsi="Geneva" w:hint="eastAsia"/>
                  <w:iCs/>
                  <w:szCs w:val="18"/>
                  <w:lang w:val="en-US" w:eastAsia="ja-JP"/>
                </w:rPr>
                <w:t>YES</w:t>
              </w:r>
            </w:ins>
          </w:p>
        </w:tc>
        <w:tc>
          <w:tcPr>
            <w:tcW w:w="1417" w:type="dxa"/>
            <w:tcBorders>
              <w:top w:val="single" w:sz="4" w:space="0" w:color="auto"/>
              <w:left w:val="single" w:sz="4" w:space="0" w:color="auto"/>
              <w:bottom w:val="single" w:sz="4" w:space="0" w:color="auto"/>
              <w:right w:val="single" w:sz="4" w:space="0" w:color="auto"/>
            </w:tcBorders>
          </w:tcPr>
          <w:p w:rsidR="002E711F" w:rsidRPr="00121B57" w:rsidRDefault="002E711F" w:rsidP="00577DA8">
            <w:pPr>
              <w:pStyle w:val="TAL"/>
              <w:rPr>
                <w:ins w:id="1424" w:author="Author" w:date="2023-11-23T17:06:00Z"/>
                <w:bCs/>
                <w:lang w:eastAsia="zh-CN"/>
              </w:rPr>
            </w:pPr>
            <w:ins w:id="1425" w:author="Author" w:date="2023-11-23T17:06:00Z">
              <w:r>
                <w:rPr>
                  <w:bCs/>
                  <w:lang w:eastAsia="zh-CN"/>
                </w:rPr>
                <w:t>Ignore</w:t>
              </w:r>
            </w:ins>
          </w:p>
        </w:tc>
      </w:tr>
    </w:tbl>
    <w:p w:rsidR="002E711F" w:rsidRDefault="002E711F" w:rsidP="002E711F">
      <w:pPr>
        <w:ind w:left="432"/>
        <w:jc w:val="center"/>
        <w:rPr>
          <w:rFonts w:eastAsia="等线"/>
          <w:color w:val="FF0000"/>
          <w:highlight w:val="yellow"/>
          <w:lang w:eastAsia="zh-CN"/>
        </w:rPr>
      </w:pPr>
    </w:p>
    <w:p w:rsidR="002E711F" w:rsidRDefault="002E711F" w:rsidP="002E711F">
      <w:pPr>
        <w:ind w:left="432"/>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3D7EB6" w:rsidRDefault="002E711F" w:rsidP="002E711F">
      <w:pPr>
        <w:pStyle w:val="3"/>
        <w:keepNext w:val="0"/>
        <w:widowControl w:val="0"/>
      </w:pPr>
      <w:bookmarkStart w:id="1426" w:name="_Toc51776061"/>
      <w:bookmarkStart w:id="1427" w:name="_Toc56773083"/>
      <w:bookmarkStart w:id="1428" w:name="_Toc64447712"/>
      <w:bookmarkStart w:id="1429" w:name="_Toc74152368"/>
      <w:bookmarkStart w:id="1430" w:name="_Toc88654221"/>
      <w:bookmarkStart w:id="1431" w:name="_Toc99056290"/>
      <w:bookmarkStart w:id="1432" w:name="_Toc99959223"/>
      <w:bookmarkStart w:id="1433" w:name="_Toc105612409"/>
      <w:bookmarkStart w:id="1434" w:name="_Toc106109625"/>
      <w:bookmarkStart w:id="1435" w:name="_Toc112766517"/>
      <w:bookmarkStart w:id="1436" w:name="_Toc113379433"/>
      <w:bookmarkStart w:id="1437" w:name="_Toc120091986"/>
      <w:bookmarkStart w:id="1438" w:name="_Toc138758611"/>
      <w:r w:rsidRPr="003D7EB6">
        <w:t>9.2.</w:t>
      </w:r>
      <w:r>
        <w:t>43</w:t>
      </w:r>
      <w:r w:rsidRPr="003D7EB6">
        <w:tab/>
        <w:t>Measurement Quality</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2E711F" w:rsidRPr="003D7EB6" w:rsidRDefault="002E711F" w:rsidP="002E711F">
      <w:pPr>
        <w:widowControl w:val="0"/>
        <w:spacing w:line="0" w:lineRule="atLeast"/>
      </w:pPr>
      <w:r w:rsidRPr="003D7EB6">
        <w:t>This information element contains the TRP’s best estimate of the quality of the measurement.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75"/>
        <w:gridCol w:w="1701"/>
        <w:gridCol w:w="1984"/>
        <w:gridCol w:w="1276"/>
        <w:gridCol w:w="1417"/>
      </w:tblGrid>
      <w:tr w:rsidR="002E711F" w:rsidRPr="003D7EB6" w:rsidTr="00577DA8">
        <w:tc>
          <w:tcPr>
            <w:tcW w:w="2448" w:type="dxa"/>
          </w:tcPr>
          <w:p w:rsidR="002E711F" w:rsidRPr="003D7EB6" w:rsidRDefault="002E711F" w:rsidP="00577DA8">
            <w:pPr>
              <w:pStyle w:val="TAH"/>
              <w:keepNext w:val="0"/>
              <w:keepLines w:val="0"/>
              <w:widowControl w:val="0"/>
            </w:pPr>
            <w:r w:rsidRPr="003D7EB6">
              <w:t>IE/Group Name</w:t>
            </w:r>
          </w:p>
        </w:tc>
        <w:tc>
          <w:tcPr>
            <w:tcW w:w="1080" w:type="dxa"/>
          </w:tcPr>
          <w:p w:rsidR="002E711F" w:rsidRPr="003D7EB6" w:rsidRDefault="002E711F" w:rsidP="00577DA8">
            <w:pPr>
              <w:pStyle w:val="TAH"/>
              <w:keepNext w:val="0"/>
              <w:keepLines w:val="0"/>
              <w:widowControl w:val="0"/>
            </w:pPr>
            <w:r w:rsidRPr="003D7EB6">
              <w:t>Presence</w:t>
            </w:r>
          </w:p>
        </w:tc>
        <w:tc>
          <w:tcPr>
            <w:tcW w:w="975" w:type="dxa"/>
          </w:tcPr>
          <w:p w:rsidR="002E711F" w:rsidRPr="003D7EB6" w:rsidRDefault="002E711F" w:rsidP="00577DA8">
            <w:pPr>
              <w:pStyle w:val="TAH"/>
              <w:keepNext w:val="0"/>
              <w:keepLines w:val="0"/>
              <w:widowControl w:val="0"/>
            </w:pPr>
            <w:r w:rsidRPr="003D7EB6">
              <w:t>Range</w:t>
            </w:r>
          </w:p>
        </w:tc>
        <w:tc>
          <w:tcPr>
            <w:tcW w:w="1701" w:type="dxa"/>
          </w:tcPr>
          <w:p w:rsidR="002E711F" w:rsidRPr="003D7EB6" w:rsidRDefault="002E711F" w:rsidP="00577DA8">
            <w:pPr>
              <w:pStyle w:val="TAH"/>
              <w:keepNext w:val="0"/>
              <w:keepLines w:val="0"/>
              <w:widowControl w:val="0"/>
            </w:pPr>
            <w:r w:rsidRPr="003D7EB6">
              <w:t>IE Type and Reference</w:t>
            </w:r>
          </w:p>
        </w:tc>
        <w:tc>
          <w:tcPr>
            <w:tcW w:w="1984" w:type="dxa"/>
          </w:tcPr>
          <w:p w:rsidR="002E711F" w:rsidRPr="003D7EB6" w:rsidRDefault="002E711F" w:rsidP="00577DA8">
            <w:pPr>
              <w:pStyle w:val="TAH"/>
              <w:keepNext w:val="0"/>
              <w:keepLines w:val="0"/>
              <w:widowControl w:val="0"/>
            </w:pPr>
            <w:r w:rsidRPr="003D7EB6">
              <w:t>Semantics Description</w:t>
            </w:r>
          </w:p>
        </w:tc>
        <w:tc>
          <w:tcPr>
            <w:tcW w:w="1276" w:type="dxa"/>
          </w:tcPr>
          <w:p w:rsidR="002E711F" w:rsidRPr="003D7EB6" w:rsidRDefault="002E711F" w:rsidP="00577DA8">
            <w:pPr>
              <w:pStyle w:val="TAH"/>
              <w:keepNext w:val="0"/>
              <w:keepLines w:val="0"/>
              <w:widowControl w:val="0"/>
            </w:pPr>
            <w:ins w:id="1439" w:author="Author" w:date="2023-11-23T17:06:00Z">
              <w:r w:rsidRPr="00CF3222">
                <w:t>Criticality</w:t>
              </w:r>
            </w:ins>
          </w:p>
        </w:tc>
        <w:tc>
          <w:tcPr>
            <w:tcW w:w="1417" w:type="dxa"/>
          </w:tcPr>
          <w:p w:rsidR="002E711F" w:rsidRPr="003D7EB6" w:rsidRDefault="002E711F" w:rsidP="00577DA8">
            <w:pPr>
              <w:pStyle w:val="TAH"/>
              <w:keepNext w:val="0"/>
              <w:keepLines w:val="0"/>
              <w:widowControl w:val="0"/>
            </w:pPr>
            <w:ins w:id="1440" w:author="Author" w:date="2023-11-23T17:06:00Z">
              <w:r w:rsidRPr="00CF3222">
                <w:t>Assigned Criticality</w:t>
              </w:r>
            </w:ins>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2E711F" w:rsidRPr="002F0421" w:rsidRDefault="002E711F" w:rsidP="00577DA8">
            <w:pPr>
              <w:pStyle w:val="TAL"/>
              <w:keepNext w:val="0"/>
              <w:keepLines w:val="0"/>
              <w:widowControl w:val="0"/>
              <w:jc w:val="center"/>
              <w:rPr>
                <w:lang w:eastAsia="zh-CN"/>
              </w:rPr>
            </w:pPr>
            <w:ins w:id="1441" w:author="Author" w:date="2023-11-24T09:49:00Z">
              <w:r w:rsidRPr="002F0421">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3F5820" w:rsidRDefault="002E711F" w:rsidP="00577DA8">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276" w:type="dxa"/>
            <w:tcBorders>
              <w:top w:val="single" w:sz="4" w:space="0" w:color="auto"/>
              <w:left w:val="single" w:sz="4" w:space="0" w:color="auto"/>
              <w:bottom w:val="single" w:sz="4" w:space="0" w:color="auto"/>
              <w:right w:val="single" w:sz="4" w:space="0" w:color="auto"/>
            </w:tcBorders>
          </w:tcPr>
          <w:p w:rsidR="002E711F" w:rsidRPr="00BC54C6" w:rsidRDefault="002E711F" w:rsidP="00577DA8">
            <w:pPr>
              <w:pStyle w:val="TAL"/>
              <w:keepNext w:val="0"/>
              <w:keepLines w:val="0"/>
              <w:widowControl w:val="0"/>
              <w:jc w:val="center"/>
              <w:rPr>
                <w:bCs/>
                <w:lang w:eastAsia="zh-CN"/>
              </w:rPr>
            </w:pPr>
          </w:p>
        </w:tc>
        <w:tc>
          <w:tcPr>
            <w:tcW w:w="1417" w:type="dxa"/>
            <w:tcBorders>
              <w:top w:val="single" w:sz="4" w:space="0" w:color="auto"/>
              <w:left w:val="single" w:sz="4" w:space="0" w:color="auto"/>
              <w:bottom w:val="single" w:sz="4" w:space="0" w:color="auto"/>
              <w:right w:val="single" w:sz="4" w:space="0" w:color="auto"/>
            </w:tcBorders>
          </w:tcPr>
          <w:p w:rsidR="002E711F" w:rsidRPr="00BC54C6" w:rsidRDefault="002E711F" w:rsidP="00577DA8">
            <w:pPr>
              <w:pStyle w:val="TAL"/>
              <w:keepNext w:val="0"/>
              <w:keepLines w:val="0"/>
              <w:widowControl w:val="0"/>
              <w:rPr>
                <w:bCs/>
              </w:rPr>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r w:rsidRPr="00BC54C6">
              <w:t>INTEGER(0..31)</w:t>
            </w:r>
          </w:p>
        </w:tc>
        <w:tc>
          <w:tcPr>
            <w:tcW w:w="1984"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jc w:val="center"/>
              <w:rPr>
                <w:lang w:eastAsia="zh-CN"/>
              </w:rPr>
            </w:pPr>
            <w:ins w:id="1442"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F267B7" w:rsidRDefault="002E711F" w:rsidP="00577DA8">
            <w:pPr>
              <w:pStyle w:val="TAL"/>
              <w:keepNext w:val="0"/>
              <w:keepLines w:val="0"/>
              <w:widowControl w:val="0"/>
            </w:pPr>
            <w:r w:rsidRPr="00BC54C6">
              <w:t>ENUMERATED(0.1m, 1m, 10m, 30m, …)</w:t>
            </w:r>
          </w:p>
        </w:tc>
        <w:tc>
          <w:tcPr>
            <w:tcW w:w="1984"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jc w:val="center"/>
              <w:rPr>
                <w:lang w:eastAsia="zh-CN"/>
              </w:rPr>
            </w:pPr>
            <w:ins w:id="1443"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2E711F" w:rsidRPr="00755A7C" w:rsidRDefault="002E711F" w:rsidP="00577DA8">
            <w:pPr>
              <w:pStyle w:val="TAL"/>
              <w:keepNext w:val="0"/>
              <w:keepLines w:val="0"/>
              <w:widowControl w:val="0"/>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3F5820" w:rsidRDefault="002E711F" w:rsidP="00577DA8">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jc w:val="center"/>
              <w:rPr>
                <w:highlight w:val="yellow"/>
              </w:rPr>
            </w:pPr>
          </w:p>
        </w:tc>
        <w:tc>
          <w:tcPr>
            <w:tcW w:w="1417"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2E711F" w:rsidRPr="002F0421" w:rsidRDefault="002E711F" w:rsidP="00577DA8">
            <w:pPr>
              <w:pStyle w:val="TAL"/>
              <w:keepNext w:val="0"/>
              <w:keepLines w:val="0"/>
              <w:widowControl w:val="0"/>
              <w:jc w:val="center"/>
              <w:rPr>
                <w:lang w:eastAsia="zh-CN"/>
              </w:rPr>
            </w:pPr>
            <w:ins w:id="1444"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2A1C8D">
              <w:t>O</w:t>
            </w:r>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2E711F" w:rsidRPr="002F0421" w:rsidRDefault="002E711F" w:rsidP="00577DA8">
            <w:pPr>
              <w:pStyle w:val="TAL"/>
              <w:keepNext w:val="0"/>
              <w:keepLines w:val="0"/>
              <w:widowControl w:val="0"/>
              <w:jc w:val="center"/>
              <w:rPr>
                <w:lang w:eastAsia="zh-CN"/>
              </w:rPr>
            </w:pPr>
            <w:ins w:id="1445"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r>
      <w:tr w:rsidR="002E711F" w:rsidRPr="003D7EB6" w:rsidTr="00577DA8">
        <w:tc>
          <w:tcPr>
            <w:tcW w:w="2448"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lang w:eastAsia="zh-CN"/>
              </w:rPr>
            </w:pPr>
            <w:r w:rsidRPr="002A1C8D">
              <w:rPr>
                <w:lang w:eastAsia="zh-CN"/>
              </w:rPr>
              <w:t>M</w:t>
            </w:r>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lang w:eastAsia="zh-CN"/>
              </w:rPr>
            </w:pPr>
            <w:r w:rsidRPr="002A1C8D">
              <w:rPr>
                <w:lang w:eastAsia="zh-CN"/>
              </w:rPr>
              <w:t xml:space="preserve">ENUMERATED </w:t>
            </w:r>
            <w:r w:rsidRPr="002A1C8D">
              <w:rPr>
                <w:lang w:eastAsia="zh-CN"/>
              </w:rPr>
              <w:lastRenderedPageBreak/>
              <w:t>(0.1deg, …)</w:t>
            </w:r>
          </w:p>
        </w:tc>
        <w:tc>
          <w:tcPr>
            <w:tcW w:w="1984"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2E711F" w:rsidRPr="002F0421" w:rsidRDefault="002E711F" w:rsidP="00577DA8">
            <w:pPr>
              <w:pStyle w:val="TAL"/>
              <w:keepNext w:val="0"/>
              <w:keepLines w:val="0"/>
              <w:widowControl w:val="0"/>
              <w:jc w:val="center"/>
              <w:rPr>
                <w:lang w:eastAsia="zh-CN"/>
              </w:rPr>
            </w:pPr>
            <w:ins w:id="1446"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2E711F" w:rsidRPr="00105C41" w:rsidRDefault="002E711F" w:rsidP="00577DA8">
            <w:pPr>
              <w:pStyle w:val="TAL"/>
              <w:keepNext w:val="0"/>
              <w:keepLines w:val="0"/>
              <w:widowControl w:val="0"/>
              <w:rPr>
                <w:highlight w:val="yellow"/>
              </w:rPr>
            </w:pPr>
          </w:p>
        </w:tc>
      </w:tr>
      <w:tr w:rsidR="002E711F" w:rsidRPr="003D7EB6" w:rsidTr="00577DA8">
        <w:trPr>
          <w:ins w:id="1447" w:author="Author" w:date="2023-11-23T17:07:00Z"/>
        </w:trPr>
        <w:tc>
          <w:tcPr>
            <w:tcW w:w="2448" w:type="dxa"/>
            <w:tcBorders>
              <w:top w:val="single" w:sz="4" w:space="0" w:color="auto"/>
              <w:left w:val="single" w:sz="4" w:space="0" w:color="auto"/>
              <w:bottom w:val="single" w:sz="4" w:space="0" w:color="auto"/>
              <w:right w:val="single" w:sz="4" w:space="0" w:color="auto"/>
            </w:tcBorders>
          </w:tcPr>
          <w:p w:rsidR="002E711F" w:rsidRPr="00D8232F" w:rsidRDefault="002E711F" w:rsidP="00577DA8">
            <w:pPr>
              <w:pStyle w:val="TAL"/>
              <w:keepNext w:val="0"/>
              <w:keepLines w:val="0"/>
              <w:widowControl w:val="0"/>
              <w:ind w:left="142"/>
              <w:rPr>
                <w:ins w:id="1448" w:author="Author" w:date="2023-11-23T17:07:00Z"/>
                <w:lang w:eastAsia="zh-CN"/>
              </w:rPr>
            </w:pPr>
            <w:ins w:id="1449" w:author="Author" w:date="2023-11-23T17:07:00Z">
              <w:r w:rsidRPr="00FD151B">
                <w:rPr>
                  <w:i/>
                  <w:iCs/>
                </w:rPr>
                <w:lastRenderedPageBreak/>
                <w:t>&gt;Phase Quality</w:t>
              </w:r>
            </w:ins>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50" w:author="Author" w:date="2023-11-23T17:07:00Z"/>
                <w:lang w:eastAsia="zh-CN"/>
              </w:rPr>
            </w:pPr>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51"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52" w:author="Author" w:date="2023-11-23T17:07:00Z"/>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rPr>
                <w:ins w:id="1453" w:author="Author" w:date="2023-11-23T17:07:00Z"/>
                <w:lang w:eastAsia="zh-CN"/>
              </w:rPr>
            </w:pPr>
            <w:ins w:id="1454" w:author="Author" w:date="2023-11-23T17:07:00Z">
              <w:r w:rsidRPr="00665AA9">
                <w:t>Corresponds to information provided in NR-</w:t>
              </w:r>
              <w:proofErr w:type="spellStart"/>
              <w:r w:rsidRPr="00665AA9">
                <w:t>PhaseQuality</w:t>
              </w:r>
              <w:proofErr w:type="spellEnd"/>
              <w:r w:rsidRPr="00665AA9">
                <w:t xml:space="preserve"> IE as defined in TS 37.355 [14]</w:t>
              </w:r>
            </w:ins>
            <w:ins w:id="1455" w:author="Author" w:date="2023-11-24T09:53: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jc w:val="center"/>
              <w:rPr>
                <w:ins w:id="1456" w:author="Author" w:date="2023-11-23T17:07:00Z"/>
              </w:rPr>
            </w:pPr>
            <w:ins w:id="1457" w:author="Author" w:date="2023-11-23T17:07:00Z">
              <w:r w:rsidRPr="00665AA9">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rPr>
                <w:ins w:id="1458" w:author="Author" w:date="2023-11-23T17:07:00Z"/>
              </w:rPr>
            </w:pPr>
            <w:ins w:id="1459" w:author="Author" w:date="2023-11-23T17:07:00Z">
              <w:r w:rsidRPr="00665AA9">
                <w:t>Ignore</w:t>
              </w:r>
            </w:ins>
          </w:p>
        </w:tc>
      </w:tr>
      <w:tr w:rsidR="002E711F" w:rsidRPr="003D7EB6" w:rsidTr="00577DA8">
        <w:trPr>
          <w:ins w:id="1460" w:author="Author" w:date="2023-11-23T17:07:00Z"/>
        </w:trPr>
        <w:tc>
          <w:tcPr>
            <w:tcW w:w="2448"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ind w:left="283"/>
              <w:rPr>
                <w:ins w:id="1461" w:author="Author" w:date="2023-11-23T17:07:00Z"/>
                <w:lang w:eastAsia="zh-CN"/>
              </w:rPr>
            </w:pPr>
            <w:ins w:id="1462" w:author="Author" w:date="2023-11-23T17:07:00Z">
              <w:r w:rsidRPr="00751AE4">
                <w:rPr>
                  <w:lang w:eastAsia="zh-CN"/>
                </w:rPr>
                <w:t>&gt;&gt;Phase Quality Index</w:t>
              </w:r>
            </w:ins>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63" w:author="Author" w:date="2023-11-23T17:07:00Z"/>
                <w:lang w:eastAsia="zh-CN"/>
              </w:rPr>
            </w:pPr>
            <w:ins w:id="1464"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65"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66" w:author="Author" w:date="2023-11-23T17:07:00Z"/>
                <w:lang w:eastAsia="zh-CN"/>
              </w:rPr>
            </w:pPr>
            <w:ins w:id="1467" w:author="Author" w:date="2023-11-23T17:07:00Z">
              <w:r w:rsidRPr="00751AE4">
                <w:rPr>
                  <w:lang w:eastAsia="zh-CN"/>
                </w:rPr>
                <w:t>INTEGER(0..</w:t>
              </w:r>
              <w:r>
                <w:rPr>
                  <w:lang w:eastAsia="zh-CN"/>
                </w:rPr>
                <w:t>179</w:t>
              </w:r>
              <w:r w:rsidRPr="00751AE4">
                <w:rPr>
                  <w:lang w:eastAsia="zh-CN"/>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rPr>
                <w:ins w:id="1468"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jc w:val="center"/>
              <w:rPr>
                <w:ins w:id="1469" w:author="Author" w:date="2023-11-23T17:07:00Z"/>
              </w:rPr>
            </w:pPr>
            <w:ins w:id="1470"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rPr>
                <w:ins w:id="1471" w:author="Author" w:date="2023-11-23T17:07:00Z"/>
              </w:rPr>
            </w:pPr>
          </w:p>
        </w:tc>
      </w:tr>
      <w:tr w:rsidR="002E711F" w:rsidRPr="003D7EB6" w:rsidTr="00577DA8">
        <w:trPr>
          <w:ins w:id="1472" w:author="Author" w:date="2023-11-23T17:07:00Z"/>
        </w:trPr>
        <w:tc>
          <w:tcPr>
            <w:tcW w:w="2448"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ind w:left="283"/>
              <w:rPr>
                <w:ins w:id="1473" w:author="Author" w:date="2023-11-23T17:07:00Z"/>
                <w:lang w:eastAsia="zh-CN"/>
              </w:rPr>
            </w:pPr>
            <w:ins w:id="1474" w:author="Author" w:date="2023-11-23T17:07:00Z">
              <w:r w:rsidRPr="00751AE4">
                <w:rPr>
                  <w:lang w:eastAsia="zh-CN"/>
                </w:rPr>
                <w:t>&gt;&gt;Phase Quality Resolution</w:t>
              </w:r>
            </w:ins>
          </w:p>
        </w:tc>
        <w:tc>
          <w:tcPr>
            <w:tcW w:w="1080"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75" w:author="Author" w:date="2023-11-23T17:07:00Z"/>
                <w:lang w:eastAsia="zh-CN"/>
              </w:rPr>
            </w:pPr>
            <w:ins w:id="1476"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77"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rPr>
                <w:ins w:id="1478" w:author="Author" w:date="2023-11-23T17:07:00Z"/>
                <w:lang w:eastAsia="zh-CN"/>
              </w:rPr>
            </w:pPr>
            <w:ins w:id="1479" w:author="Author" w:date="2023-11-23T17:07:00Z">
              <w:r w:rsidRPr="00751AE4">
                <w:rPr>
                  <w:lang w:eastAsia="zh-CN"/>
                </w:rPr>
                <w:t>ENUMERATED (0.1deg,</w:t>
              </w:r>
              <w:r>
                <w:rPr>
                  <w:lang w:eastAsia="zh-CN"/>
                </w:rPr>
                <w:t xml:space="preserve"> 1deg</w:t>
              </w:r>
              <w:r w:rsidRPr="00751AE4">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rPr>
                <w:ins w:id="1480"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jc w:val="center"/>
              <w:rPr>
                <w:ins w:id="1481" w:author="Author" w:date="2023-11-23T17:07:00Z"/>
              </w:rPr>
            </w:pPr>
            <w:ins w:id="1482"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E711F" w:rsidRPr="00665AA9" w:rsidRDefault="002E711F" w:rsidP="00577DA8">
            <w:pPr>
              <w:pStyle w:val="TAL"/>
              <w:keepNext w:val="0"/>
              <w:keepLines w:val="0"/>
              <w:widowControl w:val="0"/>
              <w:rPr>
                <w:ins w:id="1483" w:author="Author" w:date="2023-11-23T17:07:00Z"/>
              </w:rPr>
            </w:pPr>
          </w:p>
        </w:tc>
      </w:tr>
    </w:tbl>
    <w:p w:rsidR="002E711F" w:rsidRDefault="002E711F" w:rsidP="002E711F">
      <w:pPr>
        <w:ind w:left="432"/>
        <w:jc w:val="center"/>
        <w:rPr>
          <w:rFonts w:eastAsia="等线"/>
          <w:color w:val="FF0000"/>
          <w:highlight w:val="yellow"/>
          <w:lang w:eastAsia="zh-CN"/>
        </w:rPr>
      </w:pPr>
    </w:p>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5C0629" w:rsidRDefault="002E711F" w:rsidP="002E711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484" w:name="_Toc51776062"/>
      <w:bookmarkStart w:id="1485" w:name="_Toc56773084"/>
      <w:bookmarkStart w:id="1486" w:name="_Toc64447713"/>
      <w:bookmarkStart w:id="1487" w:name="_Toc74152369"/>
      <w:bookmarkStart w:id="1488" w:name="_Toc88654222"/>
      <w:bookmarkStart w:id="1489" w:name="_Toc99056291"/>
      <w:bookmarkStart w:id="1490" w:name="_Toc99959224"/>
      <w:bookmarkStart w:id="1491" w:name="_Toc105612410"/>
      <w:bookmarkStart w:id="1492" w:name="_Toc106109626"/>
      <w:bookmarkStart w:id="1493" w:name="_Toc112766518"/>
      <w:bookmarkStart w:id="1494" w:name="_Toc113379434"/>
      <w:bookmarkStart w:id="1495" w:name="_Toc120091987"/>
      <w:bookmarkStart w:id="1496" w:name="_Toc138758612"/>
      <w:r w:rsidRPr="005C0629">
        <w:rPr>
          <w:rFonts w:ascii="Arial" w:hAnsi="Arial"/>
          <w:sz w:val="28"/>
          <w:lang w:eastAsia="ko-KR"/>
        </w:rPr>
        <w:t>9.2.44</w:t>
      </w:r>
      <w:r w:rsidRPr="005C0629">
        <w:rPr>
          <w:rFonts w:ascii="Arial" w:hAnsi="Arial"/>
          <w:sz w:val="28"/>
          <w:lang w:eastAsia="ko-KR"/>
        </w:rPr>
        <w:tab/>
        <w:t>PRS Configuration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2E711F" w:rsidRPr="005C0629" w:rsidRDefault="002E711F" w:rsidP="002E711F">
      <w:pPr>
        <w:widowControl w:val="0"/>
        <w:overflowPunct w:val="0"/>
        <w:autoSpaceDE w:val="0"/>
        <w:autoSpaceDN w:val="0"/>
        <w:adjustRightInd w:val="0"/>
        <w:textAlignment w:val="baseline"/>
        <w:rPr>
          <w:lang w:eastAsia="ko-KR"/>
        </w:rPr>
      </w:pPr>
      <w:r w:rsidRPr="005C0629">
        <w:rPr>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2E711F" w:rsidRPr="005C0629" w:rsidTr="00577DA8">
        <w:trPr>
          <w:tblHeader/>
        </w:trPr>
        <w:tc>
          <w:tcPr>
            <w:tcW w:w="1980"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IE/Group Name</w:t>
            </w:r>
          </w:p>
        </w:tc>
        <w:tc>
          <w:tcPr>
            <w:tcW w:w="1134"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Presence</w:t>
            </w:r>
          </w:p>
        </w:tc>
        <w:tc>
          <w:tcPr>
            <w:tcW w:w="850"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Range</w:t>
            </w:r>
          </w:p>
        </w:tc>
        <w:tc>
          <w:tcPr>
            <w:tcW w:w="1701"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 Type and Reference</w:t>
            </w:r>
          </w:p>
        </w:tc>
        <w:tc>
          <w:tcPr>
            <w:tcW w:w="1701"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Semantics Description</w:t>
            </w:r>
          </w:p>
        </w:tc>
        <w:tc>
          <w:tcPr>
            <w:tcW w:w="1134"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Criticality</w:t>
            </w:r>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Assigned Criticality</w:t>
            </w: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textAlignment w:val="baseline"/>
              <w:rPr>
                <w:rFonts w:ascii="Arial" w:hAnsi="Arial"/>
                <w:b/>
                <w:bCs/>
                <w:noProof/>
                <w:sz w:val="18"/>
                <w:lang w:eastAsia="ko-KR"/>
              </w:rPr>
            </w:pPr>
            <w:r w:rsidRPr="005C0629">
              <w:rPr>
                <w:rFonts w:ascii="Arial" w:hAnsi="Arial"/>
                <w:b/>
                <w:bCs/>
                <w:sz w:val="18"/>
                <w:lang w:eastAsia="ko-KR"/>
              </w:rPr>
              <w:t>PRS Resource Set List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7"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142"/>
              <w:textAlignment w:val="baseline"/>
              <w:rPr>
                <w:rFonts w:ascii="Arial" w:hAnsi="Arial"/>
                <w:b/>
                <w:bCs/>
                <w:sz w:val="18"/>
                <w:lang w:eastAsia="ko-KR"/>
              </w:rPr>
            </w:pPr>
            <w:r w:rsidRPr="005C0629">
              <w:rPr>
                <w:rFonts w:ascii="Arial" w:hAnsi="Arial"/>
                <w:b/>
                <w:bCs/>
                <w:sz w:val="18"/>
                <w:lang w:eastAsia="zh-CN"/>
              </w:rPr>
              <w:t>&gt;</w:t>
            </w:r>
            <w:r w:rsidRPr="005C0629">
              <w:rPr>
                <w:rFonts w:ascii="Arial" w:hAnsi="Arial" w:hint="eastAsia"/>
                <w:b/>
                <w:bCs/>
                <w:sz w:val="18"/>
                <w:lang w:eastAsia="zh-CN"/>
              </w:rPr>
              <w:t>P</w:t>
            </w:r>
            <w:r w:rsidRPr="005C0629">
              <w:rPr>
                <w:rFonts w:ascii="Arial" w:hAnsi="Arial"/>
                <w:b/>
                <w:bCs/>
                <w:sz w:val="18"/>
                <w:lang w:eastAsia="zh-CN"/>
              </w:rPr>
              <w:t>RS R</w:t>
            </w:r>
            <w:r w:rsidRPr="005C0629">
              <w:rPr>
                <w:rFonts w:ascii="Arial" w:hAnsi="Arial" w:hint="eastAsia"/>
                <w:b/>
                <w:bCs/>
                <w:sz w:val="18"/>
                <w:lang w:eastAsia="zh-CN"/>
              </w:rPr>
              <w:t>es</w:t>
            </w:r>
            <w:r w:rsidRPr="005C0629">
              <w:rPr>
                <w:rFonts w:ascii="Arial" w:hAnsi="Arial"/>
                <w:b/>
                <w:bCs/>
                <w:sz w:val="18"/>
                <w:lang w:eastAsia="zh-CN"/>
              </w:rPr>
              <w:t>ource Set Item</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maxnoofPRSresourceSet</w:t>
            </w:r>
            <w:proofErr w:type="spellEnd"/>
            <w:r w:rsidRPr="005C0629">
              <w:rPr>
                <w:rFonts w:ascii="Arial" w:hAnsi="Arial"/>
                <w:i/>
                <w:sz w:val="18"/>
                <w:lang w:eastAsia="ko-KR"/>
              </w:rPr>
              <w:t>&gt;</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8"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Set ID</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499"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&gt;&gt;Subcarrier Spacing</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ENUMERATED(kHz15, kHz30, kHz60, kHz120, …)</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0"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bandwidth</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INTEGER(1..63)</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24,28,…,272 PRBs</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501" w:author="Author" w:date="2024-01-09T10:04:00Z">
              <w:r>
                <w:rPr>
                  <w:rFonts w:ascii="Arial" w:hAnsi="Arial" w:hint="eastAsia"/>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&gt;&gt;Start PRB</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INTEGER(0..2176)</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Starting PRB to Point A</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502" w:author="Author" w:date="2024-01-09T10:04:00Z">
              <w:r>
                <w:rPr>
                  <w:rFonts w:ascii="Arial" w:hAnsi="Arial" w:hint="eastAsia"/>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&gt;&gt;Point A</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 (0..3279165)</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NR ARFCN</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3"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&gt;&gt;Comb Size</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ENUMERATED(2, 4, 6, 12, …)</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4"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&gt;&gt;CP Type</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ENUMERATED(normal, extended, …)</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5"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Periodicity</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ENUMERATED(4,5,8,10,16,20,32,40,64,80,160,320,640,1280,2560,5120,10240,20480,40960,81920,…</w:t>
            </w:r>
            <w:r w:rsidRPr="00316479">
              <w:rPr>
                <w:rFonts w:ascii="Arial" w:hAnsi="Arial" w:hint="eastAsia"/>
                <w:sz w:val="18"/>
                <w:lang w:eastAsia="ko-KR"/>
              </w:rPr>
              <w:t>, 128, 256, 512</w:t>
            </w:r>
            <w:r w:rsidRPr="005C0629">
              <w:rPr>
                <w:rFonts w:ascii="Arial" w:hAnsi="Arial"/>
                <w:sz w:val="18"/>
                <w:lang w:eastAsia="ko-KR"/>
              </w:rPr>
              <w:t>)</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316479">
              <w:rPr>
                <w:rFonts w:ascii="Arial" w:hAnsi="Arial" w:hint="eastAsia"/>
                <w:bCs/>
                <w:sz w:val="18"/>
                <w:lang w:eastAsia="zh-CN"/>
              </w:rPr>
              <w:t>Slots</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6"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Slot Offset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0..81919,…)</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7"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Repetition Factor</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rf1,rf2,rf4,rf6,rf8,rf16,rf32,…)</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8"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Time Gap</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tg1,tg2,tg4,tg8,tg16,tg32,…)</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09"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Number of Symbols</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ENUMERATED(n2,n4,n6,n12,…</w:t>
            </w:r>
            <w:r w:rsidRPr="00316479">
              <w:rPr>
                <w:rFonts w:ascii="Arial" w:hAnsi="Arial"/>
                <w:sz w:val="18"/>
                <w:lang w:eastAsia="ko-KR"/>
              </w:rPr>
              <w:t>,n1</w:t>
            </w:r>
            <w:r w:rsidRPr="005C0629">
              <w:rPr>
                <w:rFonts w:ascii="Arial" w:hAnsi="Arial"/>
                <w:sz w:val="18"/>
                <w:lang w:eastAsia="ko-KR"/>
              </w:rPr>
              <w:t>)</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0"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316479" w:rsidRDefault="002E711F" w:rsidP="00577DA8">
            <w:pPr>
              <w:pStyle w:val="TAL"/>
              <w:overflowPunct w:val="0"/>
              <w:autoSpaceDE w:val="0"/>
              <w:autoSpaceDN w:val="0"/>
              <w:adjustRightInd w:val="0"/>
              <w:ind w:left="283"/>
              <w:textAlignment w:val="baseline"/>
              <w:rPr>
                <w:rFonts w:eastAsia="宋体"/>
                <w:b/>
                <w:bCs/>
                <w:lang w:eastAsia="ko-KR"/>
              </w:rPr>
            </w:pPr>
            <w:r w:rsidRPr="00316479">
              <w:rPr>
                <w:rFonts w:eastAsia="宋体"/>
                <w:b/>
                <w:bCs/>
                <w:lang w:eastAsia="ko-KR"/>
              </w:rPr>
              <w:t>&gt;&gt;PRS Muting</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1"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pStyle w:val="TAL"/>
              <w:overflowPunct w:val="0"/>
              <w:autoSpaceDE w:val="0"/>
              <w:autoSpaceDN w:val="0"/>
              <w:adjustRightInd w:val="0"/>
              <w:ind w:left="425"/>
              <w:textAlignment w:val="baseline"/>
              <w:rPr>
                <w:rFonts w:eastAsia="Times New Roman"/>
                <w:noProof/>
                <w:lang w:eastAsia="ko-KR"/>
              </w:rPr>
            </w:pPr>
            <w:r w:rsidRPr="00316479">
              <w:rPr>
                <w:rFonts w:eastAsia="宋体"/>
                <w:b/>
                <w:bCs/>
                <w:lang w:eastAsia="ko-KR"/>
              </w:rPr>
              <w:t>&gt;&gt;&gt;Option1</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2"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&gt;&gt;&gt;&gt;Muting Pattern</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1 is used to mute the whole PRS resource set (within a period)</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3"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 xml:space="preserve">&gt;&gt;&gt;&gt;Muting Bit Repetition </w:t>
            </w:r>
            <w:r w:rsidRPr="005C0629">
              <w:rPr>
                <w:rFonts w:ascii="Arial" w:hAnsi="Arial"/>
                <w:sz w:val="18"/>
                <w:lang w:eastAsia="ko-KR"/>
              </w:rPr>
              <w:lastRenderedPageBreak/>
              <w:t>Factor</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lastRenderedPageBreak/>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1,2,4,8,…)</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4"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316479" w:rsidRDefault="002E711F" w:rsidP="00577DA8">
            <w:pPr>
              <w:pStyle w:val="TAL"/>
              <w:overflowPunct w:val="0"/>
              <w:autoSpaceDE w:val="0"/>
              <w:autoSpaceDN w:val="0"/>
              <w:adjustRightInd w:val="0"/>
              <w:ind w:left="425"/>
              <w:textAlignment w:val="baseline"/>
              <w:rPr>
                <w:rFonts w:eastAsia="宋体"/>
                <w:b/>
                <w:bCs/>
                <w:lang w:eastAsia="ko-KR"/>
              </w:rPr>
            </w:pPr>
            <w:r w:rsidRPr="00316479">
              <w:rPr>
                <w:rFonts w:eastAsia="宋体"/>
                <w:b/>
                <w:bCs/>
                <w:lang w:eastAsia="ko-KR"/>
              </w:rPr>
              <w:lastRenderedPageBreak/>
              <w:t>&gt;&gt;&gt;Option2</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5"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bookmarkStart w:id="1516" w:name="_Hlk50056866"/>
            <w:r w:rsidRPr="005C0629">
              <w:rPr>
                <w:rFonts w:ascii="Arial" w:hAnsi="Arial"/>
                <w:sz w:val="18"/>
                <w:lang w:eastAsia="ko-KR"/>
              </w:rPr>
              <w:t>&gt;&gt;&gt;&gt;Muting Pattern</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2 is used to mute the selected repetition of the resource set (within the period)</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7"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bookmarkEnd w:id="1516"/>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Transmit Power</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INTEGER(-60..50)</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18"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pStyle w:val="TAL"/>
              <w:overflowPunct w:val="0"/>
              <w:autoSpaceDE w:val="0"/>
              <w:autoSpaceDN w:val="0"/>
              <w:adjustRightInd w:val="0"/>
              <w:ind w:left="283"/>
              <w:textAlignment w:val="baseline"/>
              <w:rPr>
                <w:rFonts w:eastAsia="Times New Roman"/>
                <w:b/>
                <w:bCs/>
                <w:noProof/>
                <w:lang w:eastAsia="ko-KR"/>
              </w:rPr>
            </w:pPr>
            <w:r w:rsidRPr="00316479">
              <w:rPr>
                <w:rFonts w:eastAsia="宋体"/>
                <w:b/>
                <w:bCs/>
                <w:lang w:eastAsia="ko-KR"/>
              </w:rPr>
              <w:t>&gt;&gt;PRS Resource List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zh-CN"/>
              </w:rPr>
              <w:t xml:space="preserve">Corresponds to information provided in </w:t>
            </w:r>
            <w:r w:rsidRPr="005C0629">
              <w:rPr>
                <w:rFonts w:ascii="Arial" w:hAnsi="Arial"/>
                <w:i/>
                <w:iCs/>
                <w:sz w:val="18"/>
                <w:lang w:eastAsia="zh-CN"/>
              </w:rPr>
              <w:t>NR-DL-PRS-Resource</w:t>
            </w:r>
            <w:r w:rsidRPr="005C0629">
              <w:rPr>
                <w:rFonts w:ascii="Arial" w:hAnsi="Arial"/>
                <w:sz w:val="18"/>
                <w:lang w:eastAsia="zh-CN"/>
              </w:rPr>
              <w:t xml:space="preserve"> contained in </w:t>
            </w:r>
            <w:r w:rsidRPr="005C0629">
              <w:rPr>
                <w:rFonts w:ascii="Arial" w:hAnsi="Arial"/>
                <w:i/>
                <w:iCs/>
                <w:sz w:val="18"/>
                <w:lang w:eastAsia="zh-CN"/>
              </w:rPr>
              <w:t>NR-DL-PRS-Info</w:t>
            </w:r>
            <w:r w:rsidRPr="005C0629">
              <w:rPr>
                <w:rFonts w:ascii="Arial" w:hAnsi="Arial"/>
                <w:sz w:val="18"/>
                <w:lang w:eastAsia="zh-CN"/>
              </w:rPr>
              <w:t xml:space="preserve"> IE as defined in TS 37.355 [14]</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519" w:author="Author" w:date="2024-01-09T10:04:00Z">
              <w:r>
                <w:rPr>
                  <w:rFonts w:ascii="Arial" w:hAnsi="Arial" w:hint="eastAsia"/>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zh-CN"/>
              </w:rPr>
            </w:pPr>
          </w:p>
        </w:tc>
      </w:tr>
      <w:tr w:rsidR="002E711F" w:rsidRPr="005C0629" w:rsidTr="00577DA8">
        <w:tc>
          <w:tcPr>
            <w:tcW w:w="1980" w:type="dxa"/>
          </w:tcPr>
          <w:p w:rsidR="002E711F" w:rsidRPr="00316479" w:rsidRDefault="002E711F" w:rsidP="00577DA8">
            <w:pPr>
              <w:pStyle w:val="TAL"/>
              <w:overflowPunct w:val="0"/>
              <w:autoSpaceDE w:val="0"/>
              <w:autoSpaceDN w:val="0"/>
              <w:adjustRightInd w:val="0"/>
              <w:ind w:left="425"/>
              <w:textAlignment w:val="baseline"/>
              <w:rPr>
                <w:rFonts w:eastAsia="宋体"/>
                <w:b/>
                <w:bCs/>
                <w:lang w:eastAsia="ko-KR"/>
              </w:rPr>
            </w:pPr>
            <w:r w:rsidRPr="00316479">
              <w:rPr>
                <w:rFonts w:eastAsia="宋体" w:hint="eastAsia"/>
                <w:b/>
                <w:bCs/>
                <w:lang w:eastAsia="ko-KR"/>
              </w:rPr>
              <w:t>&gt;</w:t>
            </w:r>
            <w:r w:rsidRPr="00316479">
              <w:rPr>
                <w:rFonts w:eastAsia="宋体"/>
                <w:b/>
                <w:bCs/>
                <w:lang w:eastAsia="ko-KR"/>
              </w:rPr>
              <w:t>&gt;&gt;PRS Resource Item</w:t>
            </w:r>
          </w:p>
        </w:tc>
        <w:tc>
          <w:tcPr>
            <w:tcW w:w="1134" w:type="dxa"/>
          </w:tcPr>
          <w:p w:rsidR="002E711F" w:rsidRPr="005C0629" w:rsidDel="00317761" w:rsidRDefault="002E711F" w:rsidP="00577DA8">
            <w:pPr>
              <w:widowControl w:val="0"/>
              <w:overflowPunct w:val="0"/>
              <w:autoSpaceDE w:val="0"/>
              <w:autoSpaceDN w:val="0"/>
              <w:adjustRightInd w:val="0"/>
              <w:textAlignment w:val="baseline"/>
              <w:rPr>
                <w:rFonts w:ascii="Arial" w:hAnsi="Arial"/>
                <w:sz w:val="18"/>
                <w:lang w:eastAsia="ko-KR"/>
              </w:rPr>
            </w:pP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w:t>
            </w:r>
            <w:proofErr w:type="spellEnd"/>
            <w:r w:rsidRPr="005C0629">
              <w:rPr>
                <w:rFonts w:ascii="Arial" w:hAnsi="Arial"/>
                <w:i/>
                <w:sz w:val="18"/>
                <w:lang w:eastAsia="ko-KR"/>
              </w:rPr>
              <w:t>&gt;</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i/>
                <w:i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i/>
                <w:iCs/>
                <w:sz w:val="18"/>
                <w:lang w:eastAsia="zh-CN"/>
              </w:rPr>
            </w:pPr>
            <w:ins w:id="1520" w:author="Author" w:date="2024-01-09T10:04:00Z">
              <w:r>
                <w:rPr>
                  <w:rFonts w:ascii="Arial" w:hAnsi="Arial" w:hint="eastAsia"/>
                  <w:i/>
                  <w:i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i/>
                <w:i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&gt;&gt;PRS Resource ID</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1"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&gt;&gt;Sequence ID</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INTEGER(0..4095)</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2"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 Offset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0..11,…)</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3"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Slot Offset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INTEGER(0..511)</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4"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Symbol Offset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INTEGER(0..12)</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5"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&gt;&gt;CHOICE </w:t>
            </w:r>
            <w:r w:rsidRPr="005C0629">
              <w:rPr>
                <w:rFonts w:ascii="Arial" w:hAnsi="Arial"/>
                <w:i/>
                <w:iCs/>
                <w:sz w:val="18"/>
                <w:lang w:eastAsia="ko-KR"/>
              </w:rPr>
              <w:t>QCL Info</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316479" w:rsidRDefault="002E711F" w:rsidP="00577DA8">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&gt;&gt;&gt;SSB</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850"/>
              <w:textAlignment w:val="baseline"/>
              <w:rPr>
                <w:rFonts w:ascii="Arial" w:hAnsi="Arial"/>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&gt;&gt;&gt;&gt;NR PCI</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INTEGER(0..1007)</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6"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&gt;&gt;&gt;&gt;SSB Index</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7"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316479" w:rsidRDefault="002E711F" w:rsidP="00577DA8">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&gt;&gt;&gt;DL-PRS</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&gt;&gt;&gt;&gt;QCL Source PRS Resource Set ID</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bCs/>
                <w:sz w:val="18"/>
                <w:lang w:eastAsia="zh-CN"/>
              </w:rPr>
            </w:pPr>
            <w:ins w:id="1528" w:author="Author" w:date="2024-01-09T10:04:00Z">
              <w:r>
                <w:rPr>
                  <w:rFonts w:ascii="Arial" w:hAnsi="Arial" w:hint="eastAsia"/>
                  <w:bCs/>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bCs/>
                <w:sz w:val="18"/>
                <w:lang w:eastAsia="zh-CN"/>
              </w:rPr>
            </w:pPr>
          </w:p>
        </w:tc>
      </w:tr>
      <w:tr w:rsidR="002E711F" w:rsidRPr="005C0629" w:rsidTr="00577DA8">
        <w:tc>
          <w:tcPr>
            <w:tcW w:w="1980" w:type="dxa"/>
          </w:tcPr>
          <w:p w:rsidR="002E711F" w:rsidRPr="00316479" w:rsidRDefault="002E711F" w:rsidP="00577DA8">
            <w:pPr>
              <w:pStyle w:val="TAL"/>
              <w:keepNext w:val="0"/>
              <w:keepLines w:val="0"/>
              <w:widowControl w:val="0"/>
              <w:overflowPunct w:val="0"/>
              <w:autoSpaceDE w:val="0"/>
              <w:autoSpaceDN w:val="0"/>
              <w:adjustRightInd w:val="0"/>
              <w:ind w:left="850"/>
              <w:textAlignment w:val="baseline"/>
              <w:rPr>
                <w:rFonts w:eastAsia="宋体"/>
                <w:lang w:eastAsia="zh-CN"/>
              </w:rPr>
            </w:pPr>
            <w:r w:rsidRPr="00316479">
              <w:rPr>
                <w:rFonts w:eastAsia="宋体"/>
                <w:lang w:eastAsia="zh-CN"/>
              </w:rPr>
              <w:t>&gt;</w:t>
            </w:r>
            <w:r w:rsidRPr="00316479">
              <w:rPr>
                <w:rFonts w:eastAsia="宋体" w:hint="eastAsia"/>
                <w:lang w:eastAsia="zh-CN"/>
              </w:rPr>
              <w:t>&gt;</w:t>
            </w:r>
            <w:r w:rsidRPr="00316479">
              <w:rPr>
                <w:rFonts w:eastAsia="宋体"/>
                <w:lang w:eastAsia="zh-CN"/>
              </w:rPr>
              <w:t xml:space="preserve">&gt;&gt;&gt;&gt;QCL Source PRS Resource ID </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If it is absent, the QCL source PRS resource ID is the same as the PRS resource ID</w:t>
            </w:r>
          </w:p>
        </w:tc>
        <w:tc>
          <w:tcPr>
            <w:tcW w:w="1134" w:type="dxa"/>
          </w:tcPr>
          <w:p w:rsidR="002E711F" w:rsidRPr="00316479" w:rsidRDefault="002E711F" w:rsidP="00577DA8">
            <w:pPr>
              <w:widowControl w:val="0"/>
              <w:overflowPunct w:val="0"/>
              <w:autoSpaceDE w:val="0"/>
              <w:autoSpaceDN w:val="0"/>
              <w:adjustRightInd w:val="0"/>
              <w:jc w:val="center"/>
              <w:textAlignment w:val="baseline"/>
              <w:rPr>
                <w:rFonts w:ascii="Arial" w:hAnsi="Arial"/>
                <w:sz w:val="18"/>
                <w:lang w:eastAsia="zh-CN"/>
              </w:rPr>
            </w:pPr>
            <w:ins w:id="1529" w:author="Author" w:date="2024-01-09T10:04:00Z">
              <w:r>
                <w:rPr>
                  <w:rFonts w:ascii="Arial" w:hAnsi="Arial" w:hint="eastAsia"/>
                  <w:sz w:val="18"/>
                  <w:lang w:eastAsia="zh-CN"/>
                </w:rPr>
                <w:t>-</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p>
        </w:tc>
      </w:tr>
      <w:tr w:rsidR="002E711F" w:rsidRPr="005C0629" w:rsidTr="00577DA8">
        <w:tc>
          <w:tcPr>
            <w:tcW w:w="1980" w:type="dxa"/>
          </w:tcPr>
          <w:p w:rsidR="002E711F" w:rsidRPr="00316479" w:rsidRDefault="002E711F" w:rsidP="00577DA8">
            <w:pPr>
              <w:pStyle w:val="TAL"/>
              <w:ind w:leftChars="300" w:left="600"/>
              <w:rPr>
                <w:rFonts w:eastAsia="宋体"/>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r>
              <w:rPr>
                <w:lang w:eastAsia="zh-CN"/>
              </w:rPr>
              <w:t>O</w:t>
            </w:r>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roofErr w:type="gramStart"/>
            <w:r w:rsidRPr="0011555A">
              <w:rPr>
                <w:rFonts w:ascii="Arial" w:hAnsi="Arial" w:hint="eastAsia"/>
                <w:sz w:val="18"/>
                <w:lang w:eastAsia="ko-KR"/>
              </w:rPr>
              <w:t>I</w:t>
            </w:r>
            <w:r w:rsidRPr="0011555A">
              <w:rPr>
                <w:rFonts w:ascii="Arial" w:hAnsi="Arial"/>
                <w:sz w:val="18"/>
                <w:lang w:eastAsia="ko-KR"/>
              </w:rPr>
              <w:t>NTEGER(</w:t>
            </w:r>
            <w:proofErr w:type="gramEnd"/>
            <w:r w:rsidRPr="0011555A">
              <w:rPr>
                <w:rFonts w:ascii="Arial" w:hAnsi="Arial"/>
                <w:sz w:val="18"/>
                <w:lang w:eastAsia="ko-KR"/>
              </w:rPr>
              <w:t>0..13,...)</w:t>
            </w: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134" w:type="dxa"/>
          </w:tcPr>
          <w:p w:rsidR="002E711F" w:rsidRPr="0011555A" w:rsidRDefault="002E711F" w:rsidP="00577DA8">
            <w:pPr>
              <w:widowControl w:val="0"/>
              <w:overflowPunct w:val="0"/>
              <w:autoSpaceDE w:val="0"/>
              <w:autoSpaceDN w:val="0"/>
              <w:adjustRightInd w:val="0"/>
              <w:jc w:val="center"/>
              <w:textAlignment w:val="baseline"/>
              <w:rPr>
                <w:rFonts w:ascii="Arial" w:hAnsi="Arial" w:cs="Arial"/>
                <w:sz w:val="18"/>
                <w:lang w:eastAsia="zh-CN"/>
              </w:rPr>
            </w:pPr>
            <w:r w:rsidRPr="0011555A">
              <w:rPr>
                <w:rFonts w:ascii="Arial" w:hAnsi="Arial" w:cs="Arial"/>
                <w:sz w:val="18"/>
                <w:lang w:eastAsia="zh-CN"/>
              </w:rPr>
              <w:t>YES</w:t>
            </w:r>
          </w:p>
        </w:tc>
        <w:tc>
          <w:tcPr>
            <w:tcW w:w="1418" w:type="dxa"/>
          </w:tcPr>
          <w:p w:rsidR="002E711F" w:rsidRPr="0011555A" w:rsidRDefault="002E711F" w:rsidP="00577DA8">
            <w:pPr>
              <w:widowControl w:val="0"/>
              <w:overflowPunct w:val="0"/>
              <w:autoSpaceDE w:val="0"/>
              <w:autoSpaceDN w:val="0"/>
              <w:adjustRightInd w:val="0"/>
              <w:jc w:val="center"/>
              <w:textAlignment w:val="baseline"/>
              <w:rPr>
                <w:rFonts w:ascii="Arial" w:hAnsi="Arial" w:cs="Arial"/>
                <w:sz w:val="18"/>
                <w:lang w:eastAsia="ko-KR"/>
              </w:rPr>
            </w:pPr>
            <w:r w:rsidRPr="0011555A">
              <w:rPr>
                <w:rFonts w:ascii="Arial" w:hAnsi="Arial" w:cs="Arial"/>
                <w:sz w:val="18"/>
                <w:lang w:eastAsia="zh-CN"/>
              </w:rPr>
              <w:t>ignore</w:t>
            </w:r>
          </w:p>
        </w:tc>
      </w:tr>
      <w:tr w:rsidR="002E711F" w:rsidRPr="005C0629" w:rsidTr="00577DA8">
        <w:tc>
          <w:tcPr>
            <w:tcW w:w="1980" w:type="dxa"/>
          </w:tcPr>
          <w:p w:rsidR="002E711F" w:rsidRPr="005C0629" w:rsidRDefault="002E711F" w:rsidP="00577DA8">
            <w:pPr>
              <w:widowControl w:val="0"/>
              <w:overflowPunct w:val="0"/>
              <w:autoSpaceDE w:val="0"/>
              <w:autoSpaceDN w:val="0"/>
              <w:adjustRightInd w:val="0"/>
              <w:ind w:left="283"/>
              <w:textAlignment w:val="baseline"/>
              <w:rPr>
                <w:rFonts w:ascii="Arial" w:hAnsi="Arial"/>
                <w:sz w:val="18"/>
                <w:lang w:eastAsia="ko-KR"/>
              </w:rPr>
            </w:pPr>
            <w:ins w:id="1530" w:author="Author" w:date="2023-11-23T17:09:00Z">
              <w:r w:rsidRPr="007711E2">
                <w:rPr>
                  <w:rFonts w:ascii="Arial" w:hAnsi="Arial"/>
                  <w:sz w:val="18"/>
                  <w:lang w:eastAsia="ko-KR"/>
                </w:rPr>
                <w:t>&gt;&gt;</w:t>
              </w:r>
              <w:r w:rsidRPr="00E4336F">
                <w:rPr>
                  <w:rFonts w:ascii="Arial" w:hAnsi="Arial"/>
                  <w:sz w:val="18"/>
                  <w:lang w:eastAsia="ko-KR"/>
                </w:rPr>
                <w:t>Aggregated PRS Resource Set List</w:t>
              </w:r>
            </w:ins>
          </w:p>
        </w:tc>
        <w:tc>
          <w:tcPr>
            <w:tcW w:w="1134"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ins w:id="1531" w:author="Author" w:date="2023-11-23T17:09:00Z">
              <w:r w:rsidRPr="007711E2">
                <w:rPr>
                  <w:rFonts w:ascii="Arial" w:hAnsi="Arial"/>
                  <w:sz w:val="18"/>
                  <w:lang w:eastAsia="ko-KR"/>
                </w:rPr>
                <w:t>O</w:t>
              </w:r>
            </w:ins>
          </w:p>
        </w:tc>
        <w:tc>
          <w:tcPr>
            <w:tcW w:w="850"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ins w:id="1532" w:author="Author" w:date="2023-11-23T17:09:00Z">
              <w:r>
                <w:rPr>
                  <w:rFonts w:ascii="Arial" w:hAnsi="Arial"/>
                  <w:sz w:val="18"/>
                  <w:lang w:eastAsia="ko-KR"/>
                </w:rPr>
                <w:t>9.2.x6</w:t>
              </w:r>
            </w:ins>
          </w:p>
        </w:tc>
        <w:tc>
          <w:tcPr>
            <w:tcW w:w="1701"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ko-KR"/>
              </w:rPr>
            </w:pPr>
            <w:ins w:id="1533" w:author="Author" w:date="2023-11-23T17:09:00Z">
              <w:r w:rsidRPr="007711E2">
                <w:rPr>
                  <w:rFonts w:ascii="Arial" w:hAnsi="Arial"/>
                  <w:sz w:val="18"/>
                  <w:lang w:eastAsia="ko-KR"/>
                </w:rPr>
                <w:t>Indicates the PRS Resource Set ID values linked for PRS bandwidth aggregation.</w:t>
              </w:r>
            </w:ins>
          </w:p>
        </w:tc>
        <w:tc>
          <w:tcPr>
            <w:tcW w:w="1134" w:type="dxa"/>
          </w:tcPr>
          <w:p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ins w:id="1534" w:author="Author" w:date="2023-11-23T17:09:00Z">
              <w:r>
                <w:rPr>
                  <w:rFonts w:ascii="Arial" w:hAnsi="Arial"/>
                  <w:sz w:val="18"/>
                  <w:lang w:eastAsia="ko-KR"/>
                </w:rPr>
                <w:t>YES</w:t>
              </w:r>
            </w:ins>
          </w:p>
        </w:tc>
        <w:tc>
          <w:tcPr>
            <w:tcW w:w="1418" w:type="dxa"/>
          </w:tcPr>
          <w:p w:rsidR="002E711F" w:rsidRPr="005C0629" w:rsidRDefault="002E711F" w:rsidP="00577DA8">
            <w:pPr>
              <w:widowControl w:val="0"/>
              <w:overflowPunct w:val="0"/>
              <w:autoSpaceDE w:val="0"/>
              <w:autoSpaceDN w:val="0"/>
              <w:adjustRightInd w:val="0"/>
              <w:jc w:val="center"/>
              <w:textAlignment w:val="baseline"/>
              <w:rPr>
                <w:rFonts w:ascii="Arial" w:hAnsi="Arial"/>
                <w:sz w:val="18"/>
                <w:lang w:eastAsia="ko-KR"/>
              </w:rPr>
            </w:pPr>
            <w:ins w:id="1535" w:author="Author" w:date="2023-11-24T09:58:00Z">
              <w:r>
                <w:rPr>
                  <w:rFonts w:ascii="Arial" w:hAnsi="Arial" w:hint="eastAsia"/>
                  <w:sz w:val="18"/>
                  <w:lang w:eastAsia="zh-CN"/>
                </w:rPr>
                <w:t>i</w:t>
              </w:r>
            </w:ins>
            <w:ins w:id="1536" w:author="Author" w:date="2023-11-23T17:09:00Z">
              <w:r>
                <w:rPr>
                  <w:rFonts w:ascii="Arial" w:hAnsi="Arial"/>
                  <w:sz w:val="18"/>
                  <w:lang w:eastAsia="ko-KR"/>
                </w:rPr>
                <w:t>gnore</w:t>
              </w:r>
            </w:ins>
          </w:p>
        </w:tc>
      </w:tr>
    </w:tbl>
    <w:p w:rsidR="002E711F" w:rsidRPr="005C0629" w:rsidRDefault="002E711F" w:rsidP="002E711F">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5C0629" w:rsidTr="00577DA8">
        <w:tc>
          <w:tcPr>
            <w:tcW w:w="2972" w:type="dxa"/>
          </w:tcPr>
          <w:p w:rsidR="002E711F" w:rsidRPr="005C0629"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Range bound</w:t>
            </w:r>
          </w:p>
        </w:tc>
        <w:tc>
          <w:tcPr>
            <w:tcW w:w="6379" w:type="dxa"/>
          </w:tcPr>
          <w:p w:rsidR="002E711F" w:rsidRPr="005C0629" w:rsidRDefault="002E711F" w:rsidP="00577DA8">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Explanation</w:t>
            </w:r>
          </w:p>
        </w:tc>
      </w:tr>
      <w:tr w:rsidR="002E711F" w:rsidRPr="005C0629" w:rsidTr="00577DA8">
        <w:tc>
          <w:tcPr>
            <w:tcW w:w="2972" w:type="dxa"/>
          </w:tcPr>
          <w:p w:rsidR="002E711F" w:rsidRPr="005C0629" w:rsidRDefault="002E711F" w:rsidP="00577DA8">
            <w:pPr>
              <w:widowControl w:val="0"/>
              <w:overflowPunct w:val="0"/>
              <w:autoSpaceDE w:val="0"/>
              <w:autoSpaceDN w:val="0"/>
              <w:adjustRightInd w:val="0"/>
              <w:textAlignment w:val="baseline"/>
              <w:rPr>
                <w:rFonts w:ascii="Arial" w:hAnsi="Arial"/>
                <w:sz w:val="18"/>
                <w:lang w:eastAsia="zh-CN"/>
              </w:rPr>
            </w:pPr>
            <w:proofErr w:type="spellStart"/>
            <w:r w:rsidRPr="005C0629">
              <w:rPr>
                <w:rFonts w:ascii="Arial" w:hAnsi="Arial"/>
                <w:sz w:val="18"/>
                <w:lang w:eastAsia="zh-CN"/>
              </w:rPr>
              <w:lastRenderedPageBreak/>
              <w:t>maxnoofPRSresourceSet</w:t>
            </w:r>
            <w:proofErr w:type="spellEnd"/>
          </w:p>
        </w:tc>
        <w:tc>
          <w:tcPr>
            <w:tcW w:w="6379"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set. Value is 8.</w:t>
            </w:r>
          </w:p>
        </w:tc>
      </w:tr>
      <w:tr w:rsidR="002E711F" w:rsidRPr="005C0629" w:rsidTr="00577DA8">
        <w:tc>
          <w:tcPr>
            <w:tcW w:w="2972"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proofErr w:type="spellStart"/>
            <w:r w:rsidRPr="005C0629">
              <w:rPr>
                <w:rFonts w:ascii="Arial" w:hAnsi="Arial"/>
                <w:sz w:val="18"/>
                <w:lang w:eastAsia="zh-CN"/>
              </w:rPr>
              <w:t>maxnoofPRSresource</w:t>
            </w:r>
            <w:proofErr w:type="spellEnd"/>
          </w:p>
        </w:tc>
        <w:tc>
          <w:tcPr>
            <w:tcW w:w="6379" w:type="dxa"/>
          </w:tcPr>
          <w:p w:rsidR="002E711F" w:rsidRPr="005C0629" w:rsidRDefault="002E711F" w:rsidP="00577DA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per PRS resource set. Value is 64.</w:t>
            </w:r>
          </w:p>
        </w:tc>
      </w:tr>
    </w:tbl>
    <w:p w:rsidR="002E711F" w:rsidRDefault="002E711F" w:rsidP="002E711F">
      <w:pPr>
        <w:ind w:left="432"/>
        <w:jc w:val="center"/>
        <w:rPr>
          <w:rFonts w:eastAsia="等线"/>
          <w:color w:val="FF0000"/>
          <w:highlight w:val="yellow"/>
          <w:lang w:eastAsia="zh-CN"/>
        </w:rPr>
      </w:pPr>
    </w:p>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6D75D6" w:rsidRDefault="002E711F" w:rsidP="002E711F">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rsidR="002E711F" w:rsidRPr="007604EA" w:rsidRDefault="002E711F" w:rsidP="002E711F">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2E711F" w:rsidTr="00577DA8">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rsidR="002E711F" w:rsidRDefault="002E711F" w:rsidP="00577DA8">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rsidR="002E711F" w:rsidRDefault="002E711F" w:rsidP="00577DA8">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rsidR="002E711F" w:rsidRDefault="002E711F" w:rsidP="00577DA8">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rsidR="002E711F" w:rsidRDefault="002E711F" w:rsidP="00577DA8">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rsidR="002E711F" w:rsidRDefault="002E711F" w:rsidP="00577DA8">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H"/>
              <w:keepNext w:val="0"/>
              <w:keepLines w:val="0"/>
              <w:widowControl w:val="0"/>
              <w:rPr>
                <w:rFonts w:eastAsia="Malgun Gothic"/>
              </w:rPr>
            </w:pPr>
            <w:ins w:id="1537" w:author="Author" w:date="2023-11-23T17:09:00Z">
              <w:r w:rsidRPr="00CF3222">
                <w:rPr>
                  <w:rFonts w:eastAsia="Times New Roman" w:cs="Arial"/>
                  <w:bCs/>
                  <w:szCs w:val="18"/>
                </w:rPr>
                <w:t>Criticality</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H"/>
              <w:keepNext w:val="0"/>
              <w:keepLines w:val="0"/>
              <w:widowControl w:val="0"/>
              <w:rPr>
                <w:rFonts w:eastAsia="Malgun Gothic"/>
              </w:rPr>
            </w:pPr>
            <w:ins w:id="1538" w:author="Author" w:date="2023-11-23T17:09:00Z">
              <w:r w:rsidRPr="00CF3222">
                <w:rPr>
                  <w:rFonts w:eastAsia="Times New Roman" w:cs="Arial"/>
                  <w:bCs/>
                  <w:szCs w:val="18"/>
                </w:rPr>
                <w:t>Assigned Criticality</w:t>
              </w:r>
            </w:ins>
          </w:p>
        </w:tc>
      </w:tr>
      <w:tr w:rsidR="002E711F" w:rsidTr="00577DA8">
        <w:trPr>
          <w:trHeight w:val="418"/>
        </w:trPr>
        <w:tc>
          <w:tcPr>
            <w:tcW w:w="162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ins w:id="1539"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p>
        </w:tc>
      </w:tr>
      <w:tr w:rsidR="002E711F" w:rsidTr="00577DA8">
        <w:trPr>
          <w:trHeight w:val="631"/>
        </w:trPr>
        <w:tc>
          <w:tcPr>
            <w:tcW w:w="1625" w:type="dxa"/>
            <w:tcBorders>
              <w:top w:val="single" w:sz="4" w:space="0" w:color="auto"/>
              <w:left w:val="single" w:sz="4" w:space="0" w:color="auto"/>
              <w:bottom w:val="single" w:sz="4" w:space="0" w:color="auto"/>
              <w:right w:val="single" w:sz="4" w:space="0" w:color="auto"/>
            </w:tcBorders>
          </w:tcPr>
          <w:p w:rsidR="002E711F" w:rsidRPr="00BD4ED5" w:rsidRDefault="002E711F" w:rsidP="00577DA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2E711F" w:rsidRPr="00BF673C" w:rsidRDefault="002E711F" w:rsidP="00577DA8">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ins w:id="154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p>
        </w:tc>
      </w:tr>
      <w:tr w:rsidR="002E711F" w:rsidTr="00577DA8">
        <w:trPr>
          <w:trHeight w:val="212"/>
        </w:trPr>
        <w:tc>
          <w:tcPr>
            <w:tcW w:w="1625" w:type="dxa"/>
            <w:tcBorders>
              <w:top w:val="single" w:sz="4" w:space="0" w:color="auto"/>
              <w:left w:val="single" w:sz="4" w:space="0" w:color="auto"/>
              <w:bottom w:val="single" w:sz="4" w:space="0" w:color="auto"/>
              <w:right w:val="single" w:sz="4" w:space="0" w:color="auto"/>
            </w:tcBorders>
          </w:tcPr>
          <w:p w:rsidR="002E711F" w:rsidRPr="00BD4ED5" w:rsidRDefault="002E711F" w:rsidP="00577DA8">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jc w:val="center"/>
              <w:rPr>
                <w:lang w:eastAsia="zh-CN"/>
              </w:rPr>
            </w:pPr>
            <w:ins w:id="1541"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jc w:val="center"/>
            </w:pPr>
          </w:p>
        </w:tc>
      </w:tr>
      <w:tr w:rsidR="002E711F" w:rsidTr="00577DA8">
        <w:trPr>
          <w:trHeight w:val="425"/>
        </w:trPr>
        <w:tc>
          <w:tcPr>
            <w:tcW w:w="162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jc w:val="center"/>
              <w:rPr>
                <w:lang w:eastAsia="zh-CN"/>
              </w:rPr>
            </w:pPr>
            <w:ins w:id="1542"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jc w:val="center"/>
            </w:pPr>
          </w:p>
        </w:tc>
      </w:tr>
      <w:tr w:rsidR="002E711F" w:rsidTr="00577DA8">
        <w:trPr>
          <w:trHeight w:val="1261"/>
        </w:trPr>
        <w:tc>
          <w:tcPr>
            <w:tcW w:w="1625" w:type="dxa"/>
            <w:tcBorders>
              <w:top w:val="single" w:sz="4" w:space="0" w:color="auto"/>
              <w:left w:val="single" w:sz="4" w:space="0" w:color="auto"/>
              <w:bottom w:val="single" w:sz="4" w:space="0" w:color="auto"/>
              <w:right w:val="single" w:sz="4" w:space="0" w:color="auto"/>
            </w:tcBorders>
          </w:tcPr>
          <w:p w:rsidR="002E711F" w:rsidRPr="00BD4ED5" w:rsidRDefault="002E711F" w:rsidP="00577DA8">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r>
              <w:rPr>
                <w:rFonts w:eastAsia="宋体" w:hint="eastAsia"/>
                <w:bCs/>
                <w:lang w:val="en-US" w:eastAsia="zh-CN"/>
              </w:rPr>
              <w:t>Slots</w:t>
            </w: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ins w:id="1543"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p>
        </w:tc>
      </w:tr>
      <w:tr w:rsidR="002E711F" w:rsidTr="00577DA8">
        <w:trPr>
          <w:trHeight w:val="631"/>
        </w:trPr>
        <w:tc>
          <w:tcPr>
            <w:tcW w:w="162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ins w:id="1544"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p>
        </w:tc>
      </w:tr>
      <w:tr w:rsidR="002E711F" w:rsidTr="00577DA8">
        <w:trPr>
          <w:trHeight w:val="212"/>
        </w:trPr>
        <w:tc>
          <w:tcPr>
            <w:tcW w:w="162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AA43F2">
              <w:t>ENUMERATED(n2,n4,n6,n12,…</w:t>
            </w:r>
            <w:r>
              <w:t>,n1</w:t>
            </w:r>
            <w:r w:rsidRPr="00AA43F2">
              <w:t>)</w:t>
            </w: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ins w:id="1545"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p>
        </w:tc>
      </w:tr>
      <w:tr w:rsidR="002E711F" w:rsidTr="00577DA8">
        <w:trPr>
          <w:trHeight w:val="145"/>
        </w:trPr>
        <w:tc>
          <w:tcPr>
            <w:tcW w:w="162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2A1C8D" w:rsidRDefault="002E711F" w:rsidP="00577DA8">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ins w:id="1546"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Default="002E711F" w:rsidP="00577DA8">
            <w:pPr>
              <w:pStyle w:val="TAL"/>
              <w:keepNext w:val="0"/>
              <w:keepLines w:val="0"/>
              <w:widowControl w:val="0"/>
              <w:jc w:val="center"/>
              <w:rPr>
                <w:bCs/>
                <w:lang w:val="en-US" w:eastAsia="zh-CN"/>
              </w:rPr>
            </w:pPr>
          </w:p>
        </w:tc>
      </w:tr>
      <w:tr w:rsidR="002E711F" w:rsidTr="00577DA8">
        <w:trPr>
          <w:trHeight w:val="145"/>
        </w:trPr>
        <w:tc>
          <w:tcPr>
            <w:tcW w:w="1625"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pPr>
            <w:r w:rsidRPr="00E02993">
              <w:t>Start Time and Duration</w:t>
            </w:r>
          </w:p>
          <w:p w:rsidR="002E711F" w:rsidRPr="00E02993" w:rsidRDefault="002E711F" w:rsidP="00577DA8">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jc w:val="center"/>
              <w:rPr>
                <w:bCs/>
                <w:lang w:eastAsia="zh-CN"/>
              </w:rPr>
            </w:pPr>
            <w:ins w:id="1547"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Pr="00E02993" w:rsidRDefault="002E711F" w:rsidP="00577DA8">
            <w:pPr>
              <w:pStyle w:val="TAL"/>
              <w:keepNext w:val="0"/>
              <w:keepLines w:val="0"/>
              <w:widowControl w:val="0"/>
              <w:jc w:val="center"/>
              <w:rPr>
                <w:bCs/>
                <w:lang w:eastAsia="zh-CN"/>
              </w:rPr>
            </w:pPr>
          </w:p>
        </w:tc>
      </w:tr>
      <w:tr w:rsidR="002E711F" w:rsidRPr="006625FF" w:rsidTr="00577DA8">
        <w:trPr>
          <w:trHeight w:val="145"/>
        </w:trPr>
        <w:tc>
          <w:tcPr>
            <w:tcW w:w="1625" w:type="dxa"/>
            <w:tcBorders>
              <w:top w:val="single" w:sz="4" w:space="0" w:color="auto"/>
              <w:left w:val="single" w:sz="4" w:space="0" w:color="auto"/>
              <w:bottom w:val="single" w:sz="4" w:space="0" w:color="auto"/>
              <w:right w:val="single" w:sz="4" w:space="0" w:color="auto"/>
            </w:tcBorders>
          </w:tcPr>
          <w:p w:rsidR="002E711F" w:rsidRPr="006625FF" w:rsidRDefault="002E711F" w:rsidP="00577DA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rsidR="002E711F" w:rsidRPr="006625FF" w:rsidRDefault="002E711F" w:rsidP="00577DA8">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rsidR="002E711F" w:rsidRPr="00C8262F"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6625FF" w:rsidRDefault="002E711F" w:rsidP="00577DA8">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rsidR="002E711F" w:rsidRPr="006625FF" w:rsidRDefault="002E711F" w:rsidP="00577DA8">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Pr="006625FF" w:rsidRDefault="002E711F" w:rsidP="00577DA8">
            <w:pPr>
              <w:pStyle w:val="TAL"/>
              <w:keepNext w:val="0"/>
              <w:keepLines w:val="0"/>
              <w:widowControl w:val="0"/>
              <w:jc w:val="center"/>
              <w:rPr>
                <w:bCs/>
                <w:lang w:eastAsia="zh-CN"/>
              </w:rPr>
            </w:pPr>
            <w:ins w:id="1548"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Pr="006625FF" w:rsidRDefault="002E711F" w:rsidP="00577DA8">
            <w:pPr>
              <w:pStyle w:val="TAL"/>
              <w:keepNext w:val="0"/>
              <w:keepLines w:val="0"/>
              <w:widowControl w:val="0"/>
              <w:jc w:val="center"/>
              <w:rPr>
                <w:bCs/>
                <w:lang w:eastAsia="zh-CN"/>
              </w:rPr>
            </w:pPr>
          </w:p>
        </w:tc>
      </w:tr>
      <w:tr w:rsidR="002E711F" w:rsidRPr="00394CA1" w:rsidTr="00577DA8">
        <w:trPr>
          <w:trHeight w:val="145"/>
        </w:trPr>
        <w:tc>
          <w:tcPr>
            <w:tcW w:w="1625"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jc w:val="center"/>
              <w:rPr>
                <w:bCs/>
                <w:lang w:eastAsia="zh-CN"/>
              </w:rPr>
            </w:pPr>
            <w:ins w:id="1549"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jc w:val="center"/>
              <w:rPr>
                <w:bCs/>
                <w:lang w:eastAsia="zh-CN"/>
              </w:rPr>
            </w:pPr>
          </w:p>
        </w:tc>
      </w:tr>
      <w:tr w:rsidR="002E711F" w:rsidRPr="00394CA1" w:rsidTr="00577DA8">
        <w:trPr>
          <w:trHeight w:val="145"/>
          <w:ins w:id="1550" w:author="Author" w:date="2023-11-23T17:32:00Z"/>
        </w:trPr>
        <w:tc>
          <w:tcPr>
            <w:tcW w:w="1625"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ins w:id="1551" w:author="Author" w:date="2023-11-23T17:32:00Z"/>
              </w:rPr>
            </w:pPr>
            <w:ins w:id="1552" w:author="Author" w:date="2023-11-23T17:32:00Z">
              <w:r>
                <w:rPr>
                  <w:rFonts w:hint="eastAsia"/>
                </w:rPr>
                <w:t xml:space="preserve">PRS </w:t>
              </w:r>
              <w:r w:rsidRPr="00F2321F">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ins w:id="1553" w:author="Author" w:date="2023-11-23T17:32:00Z"/>
              </w:rPr>
            </w:pPr>
            <w:ins w:id="1554"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ins w:id="1555"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2E711F" w:rsidRPr="00A75A27" w:rsidRDefault="002E711F" w:rsidP="00577DA8">
            <w:pPr>
              <w:pStyle w:val="TAL"/>
              <w:keepNext w:val="0"/>
              <w:keepLines w:val="0"/>
              <w:widowControl w:val="0"/>
              <w:rPr>
                <w:ins w:id="1556" w:author="Author" w:date="2023-11-23T17:32:00Z"/>
              </w:rPr>
            </w:pPr>
            <w:ins w:id="1557" w:author="Author" w:date="2023-11-23T17:32:00Z">
              <w:r w:rsidRPr="00F2321F">
                <w:t>ENUMERATED(true, …)</w:t>
              </w:r>
            </w:ins>
          </w:p>
        </w:tc>
        <w:tc>
          <w:tcPr>
            <w:tcW w:w="1912"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rPr>
                <w:ins w:id="1558"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jc w:val="center"/>
              <w:rPr>
                <w:ins w:id="1559" w:author="Author" w:date="2023-11-23T17:32:00Z"/>
                <w:bCs/>
                <w:lang w:eastAsia="zh-CN"/>
              </w:rPr>
            </w:pPr>
            <w:ins w:id="1560"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rsidR="002E711F" w:rsidRPr="00394CA1" w:rsidRDefault="002E711F" w:rsidP="00577DA8">
            <w:pPr>
              <w:pStyle w:val="TAL"/>
              <w:keepNext w:val="0"/>
              <w:keepLines w:val="0"/>
              <w:widowControl w:val="0"/>
              <w:jc w:val="center"/>
              <w:rPr>
                <w:ins w:id="1561" w:author="Author" w:date="2023-11-23T17:32:00Z"/>
                <w:bCs/>
                <w:lang w:eastAsia="zh-CN"/>
              </w:rPr>
            </w:pPr>
            <w:ins w:id="1562" w:author="Author" w:date="2023-11-23T17:32:00Z">
              <w:r w:rsidRPr="00F2321F">
                <w:rPr>
                  <w:bCs/>
                  <w:lang w:eastAsia="zh-CN"/>
                </w:rPr>
                <w:t>ignore</w:t>
              </w:r>
            </w:ins>
          </w:p>
        </w:tc>
      </w:tr>
    </w:tbl>
    <w:p w:rsidR="002E711F" w:rsidRDefault="002E711F" w:rsidP="002E711F">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934A04" w:rsidTr="00577DA8">
        <w:trPr>
          <w:tblHeader/>
        </w:trPr>
        <w:tc>
          <w:tcPr>
            <w:tcW w:w="2930" w:type="dxa"/>
          </w:tcPr>
          <w:p w:rsidR="002E711F" w:rsidRPr="00934A04" w:rsidRDefault="002E711F" w:rsidP="00577DA8">
            <w:pPr>
              <w:pStyle w:val="TAH"/>
              <w:keepNext w:val="0"/>
              <w:keepLines w:val="0"/>
              <w:widowControl w:val="0"/>
              <w:rPr>
                <w:rFonts w:eastAsia="Yu Mincho"/>
                <w:noProof/>
              </w:rPr>
            </w:pPr>
            <w:r w:rsidRPr="00934A04">
              <w:rPr>
                <w:rFonts w:eastAsia="Yu Mincho"/>
                <w:noProof/>
              </w:rPr>
              <w:t>Range bound</w:t>
            </w:r>
          </w:p>
        </w:tc>
        <w:tc>
          <w:tcPr>
            <w:tcW w:w="6284" w:type="dxa"/>
          </w:tcPr>
          <w:p w:rsidR="002E711F" w:rsidRPr="00934A04" w:rsidRDefault="002E711F" w:rsidP="00577DA8">
            <w:pPr>
              <w:pStyle w:val="TAH"/>
              <w:keepNext w:val="0"/>
              <w:keepLines w:val="0"/>
              <w:widowControl w:val="0"/>
              <w:rPr>
                <w:rFonts w:eastAsia="Yu Mincho"/>
                <w:noProof/>
              </w:rPr>
            </w:pPr>
            <w:r w:rsidRPr="00934A04">
              <w:rPr>
                <w:rFonts w:eastAsia="Yu Mincho"/>
                <w:noProof/>
              </w:rPr>
              <w:t>Explanation</w:t>
            </w:r>
          </w:p>
        </w:tc>
      </w:tr>
      <w:tr w:rsidR="002E711F" w:rsidRPr="00934A04" w:rsidTr="00577DA8">
        <w:tc>
          <w:tcPr>
            <w:tcW w:w="2930" w:type="dxa"/>
          </w:tcPr>
          <w:p w:rsidR="002E711F" w:rsidRPr="00934A04" w:rsidRDefault="002E711F" w:rsidP="00577DA8">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rsidR="002E711F" w:rsidRPr="00934A04" w:rsidRDefault="002E711F" w:rsidP="00577DA8">
            <w:pPr>
              <w:pStyle w:val="TAL"/>
              <w:keepNext w:val="0"/>
              <w:keepLines w:val="0"/>
              <w:widowControl w:val="0"/>
              <w:rPr>
                <w:rFonts w:eastAsia="Yu Mincho"/>
                <w:noProof/>
              </w:rPr>
            </w:pPr>
            <w:r w:rsidRPr="00934A04">
              <w:rPr>
                <w:rFonts w:eastAsia="Yu Mincho"/>
                <w:noProof/>
              </w:rPr>
              <w:t>Maximum no of PRS resources set. Value is 8.</w:t>
            </w:r>
          </w:p>
        </w:tc>
      </w:tr>
    </w:tbl>
    <w:p w:rsidR="002E711F" w:rsidRDefault="002E711F" w:rsidP="002E711F">
      <w:pPr>
        <w:ind w:left="432"/>
        <w:jc w:val="center"/>
        <w:rPr>
          <w:rFonts w:eastAsia="等线"/>
          <w:color w:val="FF0000"/>
          <w:highlight w:val="yellow"/>
          <w:lang w:eastAsia="zh-CN"/>
        </w:rPr>
      </w:pPr>
    </w:p>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E64E23" w:rsidRDefault="002E711F" w:rsidP="002E711F">
      <w:pPr>
        <w:pStyle w:val="3"/>
        <w:keepNext w:val="0"/>
        <w:widowControl w:val="0"/>
        <w:rPr>
          <w:rFonts w:eastAsia="Yu Mincho"/>
        </w:rPr>
      </w:pPr>
      <w:bookmarkStart w:id="1563" w:name="_Toc99056321"/>
      <w:bookmarkStart w:id="1564" w:name="_Toc99959254"/>
      <w:bookmarkStart w:id="1565" w:name="_Toc105612440"/>
      <w:bookmarkStart w:id="1566" w:name="_Toc106109656"/>
      <w:bookmarkStart w:id="1567" w:name="_Toc112766548"/>
      <w:bookmarkStart w:id="1568" w:name="_Toc113379464"/>
      <w:bookmarkStart w:id="1569" w:name="_Toc120092017"/>
      <w:bookmarkStart w:id="1570" w:name="_Toc138758642"/>
      <w:r w:rsidRPr="00E64E23">
        <w:rPr>
          <w:rFonts w:eastAsia="Yu Mincho"/>
        </w:rPr>
        <w:t>9.2.</w:t>
      </w:r>
      <w:r>
        <w:rPr>
          <w:rFonts w:eastAsia="Yu Mincho"/>
        </w:rPr>
        <w:t>74</w:t>
      </w:r>
      <w:r w:rsidRPr="00E64E23">
        <w:rPr>
          <w:rFonts w:eastAsia="Yu Mincho"/>
        </w:rPr>
        <w:tab/>
        <w:t>Extended Additional Path List</w:t>
      </w:r>
      <w:bookmarkEnd w:id="1563"/>
      <w:bookmarkEnd w:id="1564"/>
      <w:bookmarkEnd w:id="1565"/>
      <w:bookmarkEnd w:id="1566"/>
      <w:bookmarkEnd w:id="1567"/>
      <w:bookmarkEnd w:id="1568"/>
      <w:bookmarkEnd w:id="1569"/>
      <w:bookmarkEnd w:id="1570"/>
    </w:p>
    <w:p w:rsidR="002E711F" w:rsidRPr="00E64E23" w:rsidRDefault="002E711F" w:rsidP="002E711F">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2E711F" w:rsidRPr="00E64E23" w:rsidTr="00577DA8">
        <w:trPr>
          <w:tblHeader/>
        </w:trPr>
        <w:tc>
          <w:tcPr>
            <w:tcW w:w="2093" w:type="dxa"/>
          </w:tcPr>
          <w:p w:rsidR="002E711F" w:rsidRPr="00E64E23" w:rsidRDefault="002E711F" w:rsidP="00577DA8">
            <w:pPr>
              <w:pStyle w:val="TAH"/>
              <w:keepNext w:val="0"/>
              <w:keepLines w:val="0"/>
              <w:widowControl w:val="0"/>
              <w:rPr>
                <w:rFonts w:eastAsia="Yu Mincho"/>
              </w:rPr>
            </w:pPr>
            <w:r w:rsidRPr="00E64E23">
              <w:rPr>
                <w:rFonts w:eastAsia="Yu Mincho"/>
              </w:rPr>
              <w:t>IE/Group Name</w:t>
            </w:r>
          </w:p>
        </w:tc>
        <w:tc>
          <w:tcPr>
            <w:tcW w:w="1134" w:type="dxa"/>
          </w:tcPr>
          <w:p w:rsidR="002E711F" w:rsidRPr="00E64E23" w:rsidRDefault="002E711F" w:rsidP="00577DA8">
            <w:pPr>
              <w:pStyle w:val="TAH"/>
              <w:keepNext w:val="0"/>
              <w:keepLines w:val="0"/>
              <w:widowControl w:val="0"/>
              <w:rPr>
                <w:rFonts w:eastAsia="Yu Mincho"/>
              </w:rPr>
            </w:pPr>
            <w:r w:rsidRPr="00E64E23">
              <w:rPr>
                <w:rFonts w:eastAsia="Yu Mincho"/>
              </w:rPr>
              <w:t>Presence</w:t>
            </w:r>
          </w:p>
        </w:tc>
        <w:tc>
          <w:tcPr>
            <w:tcW w:w="1417" w:type="dxa"/>
          </w:tcPr>
          <w:p w:rsidR="002E711F" w:rsidRPr="00E64E23" w:rsidRDefault="002E711F" w:rsidP="00577DA8">
            <w:pPr>
              <w:pStyle w:val="TAH"/>
              <w:keepNext w:val="0"/>
              <w:keepLines w:val="0"/>
              <w:widowControl w:val="0"/>
              <w:rPr>
                <w:rFonts w:eastAsia="Yu Mincho"/>
              </w:rPr>
            </w:pPr>
            <w:r w:rsidRPr="00E64E23">
              <w:rPr>
                <w:rFonts w:eastAsia="Yu Mincho"/>
              </w:rPr>
              <w:t>Range</w:t>
            </w:r>
          </w:p>
        </w:tc>
        <w:tc>
          <w:tcPr>
            <w:tcW w:w="1985" w:type="dxa"/>
          </w:tcPr>
          <w:p w:rsidR="002E711F" w:rsidRPr="00E64E23" w:rsidRDefault="002E711F" w:rsidP="00577DA8">
            <w:pPr>
              <w:pStyle w:val="TAH"/>
              <w:keepNext w:val="0"/>
              <w:keepLines w:val="0"/>
              <w:widowControl w:val="0"/>
              <w:rPr>
                <w:rFonts w:eastAsia="Yu Mincho"/>
              </w:rPr>
            </w:pPr>
            <w:r w:rsidRPr="00E64E23">
              <w:rPr>
                <w:rFonts w:eastAsia="Yu Mincho"/>
              </w:rPr>
              <w:t>IE Type and Reference</w:t>
            </w:r>
          </w:p>
        </w:tc>
        <w:tc>
          <w:tcPr>
            <w:tcW w:w="1276" w:type="dxa"/>
          </w:tcPr>
          <w:p w:rsidR="002E711F" w:rsidRPr="00E64E23" w:rsidRDefault="002E711F" w:rsidP="00577DA8">
            <w:pPr>
              <w:pStyle w:val="TAH"/>
              <w:keepNext w:val="0"/>
              <w:keepLines w:val="0"/>
              <w:widowControl w:val="0"/>
              <w:rPr>
                <w:rFonts w:eastAsia="Yu Mincho"/>
              </w:rPr>
            </w:pPr>
            <w:r w:rsidRPr="00E64E23">
              <w:rPr>
                <w:rFonts w:eastAsia="Yu Mincho"/>
              </w:rPr>
              <w:t>Semantics Description</w:t>
            </w:r>
          </w:p>
        </w:tc>
        <w:tc>
          <w:tcPr>
            <w:tcW w:w="1276" w:type="dxa"/>
          </w:tcPr>
          <w:p w:rsidR="002E711F" w:rsidRPr="00E64E23" w:rsidRDefault="002E711F" w:rsidP="00577DA8">
            <w:pPr>
              <w:pStyle w:val="TAH"/>
              <w:keepNext w:val="0"/>
              <w:keepLines w:val="0"/>
              <w:widowControl w:val="0"/>
              <w:rPr>
                <w:rFonts w:eastAsia="Yu Mincho"/>
              </w:rPr>
            </w:pPr>
            <w:ins w:id="1571" w:author="Author" w:date="2023-11-17T01:49:00Z">
              <w:r w:rsidRPr="00B0419E">
                <w:rPr>
                  <w:rFonts w:eastAsia="Yu Mincho"/>
                </w:rPr>
                <w:t>Criticality</w:t>
              </w:r>
            </w:ins>
          </w:p>
        </w:tc>
        <w:tc>
          <w:tcPr>
            <w:tcW w:w="1276" w:type="dxa"/>
          </w:tcPr>
          <w:p w:rsidR="002E711F" w:rsidRPr="00E64E23" w:rsidRDefault="002E711F" w:rsidP="00577DA8">
            <w:pPr>
              <w:pStyle w:val="TAH"/>
              <w:keepNext w:val="0"/>
              <w:keepLines w:val="0"/>
              <w:widowControl w:val="0"/>
              <w:rPr>
                <w:rFonts w:eastAsia="Yu Mincho"/>
              </w:rPr>
            </w:pPr>
            <w:ins w:id="1572" w:author="Author" w:date="2023-11-17T01:49:00Z">
              <w:r w:rsidRPr="00B0419E">
                <w:rPr>
                  <w:rFonts w:eastAsia="Yu Mincho"/>
                </w:rPr>
                <w:t>Assigned Criticality</w:t>
              </w:r>
            </w:ins>
          </w:p>
        </w:tc>
      </w:tr>
      <w:tr w:rsidR="002E711F" w:rsidRPr="00E64E23" w:rsidTr="00577DA8">
        <w:tc>
          <w:tcPr>
            <w:tcW w:w="2093" w:type="dxa"/>
          </w:tcPr>
          <w:p w:rsidR="002E711F" w:rsidRPr="00AC4B5B" w:rsidRDefault="002E711F" w:rsidP="00577DA8">
            <w:pPr>
              <w:pStyle w:val="TAL"/>
              <w:keepNext w:val="0"/>
              <w:keepLines w:val="0"/>
              <w:widowControl w:val="0"/>
              <w:rPr>
                <w:rFonts w:eastAsia="Yu Mincho"/>
                <w:b/>
                <w:bCs/>
                <w:lang w:eastAsia="zh-CN"/>
              </w:rPr>
            </w:pPr>
            <w:r w:rsidRPr="00AC4B5B">
              <w:rPr>
                <w:rFonts w:eastAsia="Yu Mincho"/>
                <w:b/>
                <w:bCs/>
                <w:lang w:eastAsia="zh-CN"/>
              </w:rPr>
              <w:lastRenderedPageBreak/>
              <w:t>Additional Path Item</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rsidR="002E711F" w:rsidRPr="00E64E23" w:rsidRDefault="002E711F" w:rsidP="00577DA8">
            <w:pPr>
              <w:pStyle w:val="TAL"/>
              <w:keepNext w:val="0"/>
              <w:keepLines w:val="0"/>
              <w:widowControl w:val="0"/>
              <w:rPr>
                <w:rFonts w:eastAsia="Yu Mincho"/>
                <w:lang w:eastAsia="zh-CN"/>
              </w:rPr>
            </w:pP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0142E4" w:rsidRDefault="002E711F" w:rsidP="00577DA8">
            <w:pPr>
              <w:pStyle w:val="TAL"/>
              <w:keepNext w:val="0"/>
              <w:keepLines w:val="0"/>
              <w:widowControl w:val="0"/>
              <w:jc w:val="center"/>
              <w:rPr>
                <w:bCs/>
                <w:lang w:eastAsia="zh-CN"/>
              </w:rPr>
            </w:pPr>
            <w:ins w:id="1573" w:author="Author" w:date="2023-11-24T10:00:00Z">
              <w:r>
                <w:rPr>
                  <w:rFonts w:hint="eastAsia"/>
                  <w:bCs/>
                  <w:lang w:eastAsia="zh-CN"/>
                </w:rPr>
                <w:t>-</w:t>
              </w:r>
            </w:ins>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E64E23" w:rsidRDefault="002E711F" w:rsidP="00577DA8">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M</w:t>
            </w: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0142E4" w:rsidRDefault="002E711F" w:rsidP="00577DA8">
            <w:pPr>
              <w:pStyle w:val="TAL"/>
              <w:keepNext w:val="0"/>
              <w:keepLines w:val="0"/>
              <w:widowControl w:val="0"/>
              <w:jc w:val="center"/>
              <w:rPr>
                <w:bCs/>
                <w:lang w:eastAsia="zh-CN"/>
              </w:rPr>
            </w:pPr>
            <w:ins w:id="1574" w:author="Author" w:date="2023-11-24T10:00:00Z">
              <w:r>
                <w:rPr>
                  <w:rFonts w:hint="eastAsia"/>
                  <w:bCs/>
                  <w:lang w:eastAsia="zh-CN"/>
                </w:rPr>
                <w:t>-</w:t>
              </w:r>
            </w:ins>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&gt;&gt;k0</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INTEGER(0..16351)</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&gt;&gt;k1</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INTEGER(0..8176)</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&gt;&gt;k2</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INTEGER(0..4088)</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&gt;&gt;k3</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INTEGER(0..2044)</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&gt;&gt;k4</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INTEGER(0..1022)</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0142E4" w:rsidRDefault="002E711F" w:rsidP="00577DA8">
            <w:pPr>
              <w:pStyle w:val="TAL"/>
              <w:keepNext w:val="0"/>
              <w:keepLines w:val="0"/>
              <w:widowControl w:val="0"/>
              <w:ind w:left="283"/>
              <w:rPr>
                <w:rFonts w:eastAsia="Yu Mincho"/>
                <w:i/>
                <w:lang w:eastAsia="zh-CN"/>
              </w:rPr>
            </w:pPr>
            <w:r w:rsidRPr="000142E4">
              <w:rPr>
                <w:rFonts w:eastAsia="Yu Mincho"/>
                <w:i/>
                <w:lang w:eastAsia="zh-CN"/>
              </w:rPr>
              <w:t>&gt;&gt;k5</w:t>
            </w:r>
          </w:p>
        </w:tc>
        <w:tc>
          <w:tcPr>
            <w:tcW w:w="1134" w:type="dxa"/>
          </w:tcPr>
          <w:p w:rsidR="002E711F" w:rsidRPr="00E64E23" w:rsidRDefault="002E711F" w:rsidP="00577DA8">
            <w:pPr>
              <w:pStyle w:val="TAL"/>
              <w:keepNext w:val="0"/>
              <w:keepLines w:val="0"/>
              <w:widowControl w:val="0"/>
              <w:rPr>
                <w:rFonts w:eastAsia="Yu Mincho"/>
                <w:lang w:eastAsia="zh-CN"/>
              </w:rPr>
            </w:pP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INTEGER(0..511)</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rPr>
          <w:ins w:id="1575" w:author="Author" w:date="2023-09-04T11:48:00Z"/>
        </w:trPr>
        <w:tc>
          <w:tcPr>
            <w:tcW w:w="2093" w:type="dxa"/>
          </w:tcPr>
          <w:p w:rsidR="002E711F" w:rsidRPr="000142E4" w:rsidRDefault="002E711F" w:rsidP="00577DA8">
            <w:pPr>
              <w:pStyle w:val="TAL"/>
              <w:keepNext w:val="0"/>
              <w:keepLines w:val="0"/>
              <w:widowControl w:val="0"/>
              <w:ind w:left="283"/>
              <w:rPr>
                <w:ins w:id="1576" w:author="Author" w:date="2023-09-04T11:48:00Z"/>
                <w:rFonts w:eastAsia="Yu Mincho"/>
                <w:i/>
                <w:lang w:eastAsia="zh-CN"/>
              </w:rPr>
            </w:pPr>
            <w:ins w:id="1577" w:author="Author" w:date="2023-09-04T11:48:00Z">
              <w:r w:rsidRPr="000142E4">
                <w:rPr>
                  <w:i/>
                  <w:lang w:eastAsia="zh-CN"/>
                </w:rPr>
                <w:t>&gt;&gt;kminus1</w:t>
              </w:r>
            </w:ins>
          </w:p>
        </w:tc>
        <w:tc>
          <w:tcPr>
            <w:tcW w:w="1134" w:type="dxa"/>
          </w:tcPr>
          <w:p w:rsidR="002E711F" w:rsidRPr="00E64E23" w:rsidRDefault="002E711F" w:rsidP="00577DA8">
            <w:pPr>
              <w:pStyle w:val="TAL"/>
              <w:keepNext w:val="0"/>
              <w:keepLines w:val="0"/>
              <w:widowControl w:val="0"/>
              <w:rPr>
                <w:ins w:id="1578" w:author="Author" w:date="2023-09-04T11:48:00Z"/>
                <w:rFonts w:eastAsia="Yu Mincho"/>
                <w:lang w:eastAsia="zh-CN"/>
              </w:rPr>
            </w:pPr>
          </w:p>
        </w:tc>
        <w:tc>
          <w:tcPr>
            <w:tcW w:w="1417" w:type="dxa"/>
          </w:tcPr>
          <w:p w:rsidR="002E711F" w:rsidRPr="00E64E23" w:rsidRDefault="002E711F" w:rsidP="00577DA8">
            <w:pPr>
              <w:pStyle w:val="TAL"/>
              <w:keepNext w:val="0"/>
              <w:keepLines w:val="0"/>
              <w:widowControl w:val="0"/>
              <w:rPr>
                <w:ins w:id="1579" w:author="Author" w:date="2023-09-04T11:48:00Z"/>
                <w:rFonts w:eastAsia="Yu Mincho"/>
              </w:rPr>
            </w:pPr>
          </w:p>
        </w:tc>
        <w:tc>
          <w:tcPr>
            <w:tcW w:w="1985" w:type="dxa"/>
          </w:tcPr>
          <w:p w:rsidR="002E711F" w:rsidRPr="00E64E23" w:rsidRDefault="002E711F" w:rsidP="00577DA8">
            <w:pPr>
              <w:pStyle w:val="TAL"/>
              <w:keepNext w:val="0"/>
              <w:keepLines w:val="0"/>
              <w:widowControl w:val="0"/>
              <w:rPr>
                <w:ins w:id="1580" w:author="Author" w:date="2023-09-04T11:48:00Z"/>
                <w:rFonts w:eastAsia="Yu Mincho"/>
                <w:lang w:eastAsia="zh-CN"/>
              </w:rPr>
            </w:pPr>
            <w:ins w:id="1581" w:author="Author" w:date="2023-09-04T11:48:00Z">
              <w:r>
                <w:rPr>
                  <w:rFonts w:hint="eastAsia"/>
                  <w:lang w:eastAsia="zh-CN"/>
                </w:rPr>
                <w:t>I</w:t>
              </w:r>
              <w:r>
                <w:rPr>
                  <w:lang w:eastAsia="zh-CN"/>
                </w:rPr>
                <w:t>NTEGER (0..32701)</w:t>
              </w:r>
            </w:ins>
          </w:p>
        </w:tc>
        <w:tc>
          <w:tcPr>
            <w:tcW w:w="1276" w:type="dxa"/>
          </w:tcPr>
          <w:p w:rsidR="002E711F" w:rsidRPr="00E64E23" w:rsidRDefault="002E711F" w:rsidP="00577DA8">
            <w:pPr>
              <w:pStyle w:val="TAL"/>
              <w:keepNext w:val="0"/>
              <w:keepLines w:val="0"/>
              <w:widowControl w:val="0"/>
              <w:rPr>
                <w:ins w:id="1582" w:author="Author" w:date="2023-09-04T11:48:00Z"/>
                <w:rFonts w:eastAsia="Yu Mincho"/>
                <w:bCs/>
                <w:lang w:eastAsia="zh-CN"/>
              </w:rPr>
            </w:pPr>
          </w:p>
        </w:tc>
        <w:tc>
          <w:tcPr>
            <w:tcW w:w="1276" w:type="dxa"/>
          </w:tcPr>
          <w:p w:rsidR="002E711F" w:rsidRPr="00E64E23" w:rsidRDefault="002E711F" w:rsidP="00577DA8">
            <w:pPr>
              <w:pStyle w:val="TAL"/>
              <w:keepNext w:val="0"/>
              <w:keepLines w:val="0"/>
              <w:widowControl w:val="0"/>
              <w:jc w:val="center"/>
              <w:rPr>
                <w:ins w:id="1583" w:author="Author" w:date="2023-11-17T01:49:00Z"/>
                <w:rFonts w:eastAsia="Yu Mincho"/>
                <w:bCs/>
                <w:lang w:eastAsia="zh-CN"/>
              </w:rPr>
            </w:pPr>
            <w:ins w:id="1584" w:author="Author" w:date="2023-11-17T01:49:00Z">
              <w:r w:rsidRPr="00465050">
                <w:t>YES</w:t>
              </w:r>
            </w:ins>
          </w:p>
        </w:tc>
        <w:tc>
          <w:tcPr>
            <w:tcW w:w="1276" w:type="dxa"/>
          </w:tcPr>
          <w:p w:rsidR="002E711F" w:rsidRPr="00E64E23" w:rsidRDefault="002E711F" w:rsidP="00577DA8">
            <w:pPr>
              <w:pStyle w:val="TAL"/>
              <w:keepNext w:val="0"/>
              <w:keepLines w:val="0"/>
              <w:widowControl w:val="0"/>
              <w:jc w:val="center"/>
              <w:rPr>
                <w:ins w:id="1585" w:author="Author" w:date="2023-11-17T01:49:00Z"/>
                <w:rFonts w:eastAsia="Yu Mincho"/>
                <w:bCs/>
                <w:lang w:eastAsia="zh-CN"/>
              </w:rPr>
            </w:pPr>
            <w:ins w:id="1586" w:author="Author" w:date="2023-11-17T01:49:00Z">
              <w:r w:rsidRPr="00465050">
                <w:t>ignore</w:t>
              </w:r>
            </w:ins>
          </w:p>
        </w:tc>
      </w:tr>
      <w:tr w:rsidR="002E711F" w:rsidRPr="00E64E23" w:rsidTr="00577DA8">
        <w:trPr>
          <w:ins w:id="1587" w:author="Author" w:date="2023-09-04T11:48:00Z"/>
        </w:trPr>
        <w:tc>
          <w:tcPr>
            <w:tcW w:w="2093" w:type="dxa"/>
          </w:tcPr>
          <w:p w:rsidR="002E711F" w:rsidRPr="000142E4" w:rsidRDefault="002E711F" w:rsidP="00577DA8">
            <w:pPr>
              <w:pStyle w:val="TAL"/>
              <w:keepNext w:val="0"/>
              <w:keepLines w:val="0"/>
              <w:widowControl w:val="0"/>
              <w:ind w:left="283"/>
              <w:rPr>
                <w:ins w:id="1588" w:author="Author" w:date="2023-09-04T11:48:00Z"/>
                <w:rFonts w:eastAsia="Yu Mincho"/>
                <w:i/>
                <w:lang w:eastAsia="zh-CN"/>
              </w:rPr>
            </w:pPr>
            <w:ins w:id="1589" w:author="Author" w:date="2023-09-04T11:48:00Z">
              <w:r w:rsidRPr="000142E4">
                <w:rPr>
                  <w:i/>
                  <w:lang w:eastAsia="zh-CN"/>
                </w:rPr>
                <w:t>&gt;&gt;kminus2</w:t>
              </w:r>
            </w:ins>
          </w:p>
        </w:tc>
        <w:tc>
          <w:tcPr>
            <w:tcW w:w="1134" w:type="dxa"/>
          </w:tcPr>
          <w:p w:rsidR="002E711F" w:rsidRPr="00E64E23" w:rsidRDefault="002E711F" w:rsidP="00577DA8">
            <w:pPr>
              <w:pStyle w:val="TAL"/>
              <w:keepNext w:val="0"/>
              <w:keepLines w:val="0"/>
              <w:widowControl w:val="0"/>
              <w:rPr>
                <w:ins w:id="1590" w:author="Author" w:date="2023-09-04T11:48:00Z"/>
                <w:rFonts w:eastAsia="Yu Mincho"/>
                <w:lang w:eastAsia="zh-CN"/>
              </w:rPr>
            </w:pPr>
          </w:p>
        </w:tc>
        <w:tc>
          <w:tcPr>
            <w:tcW w:w="1417" w:type="dxa"/>
          </w:tcPr>
          <w:p w:rsidR="002E711F" w:rsidRPr="00E64E23" w:rsidRDefault="002E711F" w:rsidP="00577DA8">
            <w:pPr>
              <w:pStyle w:val="TAL"/>
              <w:keepNext w:val="0"/>
              <w:keepLines w:val="0"/>
              <w:widowControl w:val="0"/>
              <w:rPr>
                <w:ins w:id="1591" w:author="Author" w:date="2023-09-04T11:48:00Z"/>
                <w:rFonts w:eastAsia="Yu Mincho"/>
              </w:rPr>
            </w:pPr>
          </w:p>
        </w:tc>
        <w:tc>
          <w:tcPr>
            <w:tcW w:w="1985" w:type="dxa"/>
          </w:tcPr>
          <w:p w:rsidR="002E711F" w:rsidRPr="00E64E23" w:rsidRDefault="002E711F" w:rsidP="00577DA8">
            <w:pPr>
              <w:pStyle w:val="TAL"/>
              <w:keepNext w:val="0"/>
              <w:keepLines w:val="0"/>
              <w:widowControl w:val="0"/>
              <w:rPr>
                <w:ins w:id="1592" w:author="Author" w:date="2023-09-04T11:48:00Z"/>
                <w:rFonts w:eastAsia="Yu Mincho"/>
                <w:lang w:eastAsia="zh-CN"/>
              </w:rPr>
            </w:pPr>
            <w:ins w:id="1593" w:author="Author" w:date="2023-09-04T11:48:00Z">
              <w:r>
                <w:rPr>
                  <w:rFonts w:hint="eastAsia"/>
                  <w:lang w:eastAsia="zh-CN"/>
                </w:rPr>
                <w:t>I</w:t>
              </w:r>
              <w:r>
                <w:rPr>
                  <w:lang w:eastAsia="zh-CN"/>
                </w:rPr>
                <w:t>NTEGER (0..65401)</w:t>
              </w:r>
            </w:ins>
          </w:p>
        </w:tc>
        <w:tc>
          <w:tcPr>
            <w:tcW w:w="1276" w:type="dxa"/>
          </w:tcPr>
          <w:p w:rsidR="002E711F" w:rsidRPr="00E64E23" w:rsidRDefault="002E711F" w:rsidP="00577DA8">
            <w:pPr>
              <w:pStyle w:val="TAL"/>
              <w:keepNext w:val="0"/>
              <w:keepLines w:val="0"/>
              <w:widowControl w:val="0"/>
              <w:rPr>
                <w:ins w:id="1594" w:author="Author" w:date="2023-09-04T11:48:00Z"/>
                <w:rFonts w:eastAsia="Yu Mincho"/>
                <w:bCs/>
                <w:lang w:eastAsia="zh-CN"/>
              </w:rPr>
            </w:pPr>
          </w:p>
        </w:tc>
        <w:tc>
          <w:tcPr>
            <w:tcW w:w="1276" w:type="dxa"/>
          </w:tcPr>
          <w:p w:rsidR="002E711F" w:rsidRPr="00E64E23" w:rsidRDefault="002E711F" w:rsidP="00577DA8">
            <w:pPr>
              <w:pStyle w:val="TAL"/>
              <w:keepNext w:val="0"/>
              <w:keepLines w:val="0"/>
              <w:widowControl w:val="0"/>
              <w:jc w:val="center"/>
              <w:rPr>
                <w:ins w:id="1595" w:author="Author" w:date="2023-11-17T01:49:00Z"/>
                <w:rFonts w:eastAsia="Yu Mincho"/>
                <w:bCs/>
                <w:lang w:eastAsia="zh-CN"/>
              </w:rPr>
            </w:pPr>
            <w:ins w:id="1596" w:author="Author" w:date="2023-11-17T01:49:00Z">
              <w:r w:rsidRPr="00465050">
                <w:t>YES</w:t>
              </w:r>
            </w:ins>
          </w:p>
        </w:tc>
        <w:tc>
          <w:tcPr>
            <w:tcW w:w="1276" w:type="dxa"/>
          </w:tcPr>
          <w:p w:rsidR="002E711F" w:rsidRPr="00E64E23" w:rsidRDefault="002E711F" w:rsidP="00577DA8">
            <w:pPr>
              <w:pStyle w:val="TAL"/>
              <w:keepNext w:val="0"/>
              <w:keepLines w:val="0"/>
              <w:widowControl w:val="0"/>
              <w:jc w:val="center"/>
              <w:rPr>
                <w:ins w:id="1597" w:author="Author" w:date="2023-11-17T01:49:00Z"/>
                <w:rFonts w:eastAsia="Yu Mincho"/>
                <w:bCs/>
                <w:lang w:eastAsia="zh-CN"/>
              </w:rPr>
            </w:pPr>
            <w:ins w:id="1598" w:author="Author" w:date="2023-11-17T01:49:00Z">
              <w:r w:rsidRPr="00465050">
                <w:t>ignore</w:t>
              </w:r>
            </w:ins>
          </w:p>
        </w:tc>
      </w:tr>
      <w:tr w:rsidR="002E711F" w:rsidRPr="00E64E23" w:rsidTr="00577DA8">
        <w:tc>
          <w:tcPr>
            <w:tcW w:w="2093" w:type="dxa"/>
          </w:tcPr>
          <w:p w:rsidR="002E711F" w:rsidRPr="00E64E23" w:rsidRDefault="002E711F" w:rsidP="00577DA8">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O</w:t>
            </w: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Measurement Quality</w:t>
            </w:r>
          </w:p>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9.2.43</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0142E4" w:rsidRDefault="002E711F" w:rsidP="00577DA8">
            <w:pPr>
              <w:pStyle w:val="TAL"/>
              <w:keepNext w:val="0"/>
              <w:keepLines w:val="0"/>
              <w:widowControl w:val="0"/>
              <w:jc w:val="center"/>
              <w:rPr>
                <w:bCs/>
                <w:lang w:eastAsia="zh-CN"/>
              </w:rPr>
            </w:pPr>
            <w:ins w:id="1599" w:author="Author" w:date="2023-11-24T10:02:00Z">
              <w:r>
                <w:rPr>
                  <w:rFonts w:hint="eastAsia"/>
                  <w:bCs/>
                  <w:lang w:eastAsia="zh-CN"/>
                </w:rPr>
                <w:t>-</w:t>
              </w:r>
            </w:ins>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E64E23" w:rsidRDefault="002E711F" w:rsidP="00577DA8">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rsidR="002E711F" w:rsidRPr="00E64E23" w:rsidRDefault="002E711F" w:rsidP="00577DA8">
            <w:pPr>
              <w:pStyle w:val="TAL"/>
              <w:keepNext w:val="0"/>
              <w:keepLines w:val="0"/>
              <w:widowControl w:val="0"/>
              <w:rPr>
                <w:rFonts w:eastAsia="Yu Mincho"/>
                <w:lang w:eastAsia="zh-CN"/>
              </w:rPr>
            </w:pPr>
            <w:r w:rsidRPr="00E64E23">
              <w:rPr>
                <w:rFonts w:eastAsia="Yu Mincho"/>
                <w:lang w:eastAsia="zh-CN"/>
              </w:rPr>
              <w:t>O</w:t>
            </w:r>
          </w:p>
        </w:tc>
        <w:tc>
          <w:tcPr>
            <w:tcW w:w="1417" w:type="dxa"/>
          </w:tcPr>
          <w:p w:rsidR="002E711F" w:rsidRPr="00E64E23" w:rsidRDefault="002E711F" w:rsidP="00577DA8">
            <w:pPr>
              <w:pStyle w:val="TAL"/>
              <w:keepNext w:val="0"/>
              <w:keepLines w:val="0"/>
              <w:widowControl w:val="0"/>
              <w:rPr>
                <w:rFonts w:eastAsia="Yu Mincho"/>
              </w:rPr>
            </w:pPr>
          </w:p>
        </w:tc>
        <w:tc>
          <w:tcPr>
            <w:tcW w:w="1985" w:type="dxa"/>
          </w:tcPr>
          <w:p w:rsidR="002E711F" w:rsidRPr="00E64E23" w:rsidRDefault="002E711F" w:rsidP="00577DA8">
            <w:pPr>
              <w:pStyle w:val="TAL"/>
              <w:keepNext w:val="0"/>
              <w:keepLines w:val="0"/>
              <w:widowControl w:val="0"/>
              <w:rPr>
                <w:rFonts w:eastAsia="Yu Mincho"/>
                <w:lang w:eastAsia="zh-CN"/>
              </w:rPr>
            </w:pPr>
            <w:r w:rsidRPr="00A75A27">
              <w:rPr>
                <w:rFonts w:eastAsia="Yu Mincho"/>
                <w:lang w:eastAsia="zh-CN"/>
              </w:rPr>
              <w:t>9.2.71</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0142E4" w:rsidRDefault="002E711F" w:rsidP="00577DA8">
            <w:pPr>
              <w:pStyle w:val="TAL"/>
              <w:keepNext w:val="0"/>
              <w:keepLines w:val="0"/>
              <w:widowControl w:val="0"/>
              <w:jc w:val="center"/>
              <w:rPr>
                <w:bCs/>
                <w:lang w:eastAsia="zh-CN"/>
              </w:rPr>
            </w:pPr>
            <w:ins w:id="1600" w:author="Author" w:date="2023-11-24T10:02:00Z">
              <w:r>
                <w:rPr>
                  <w:rFonts w:hint="eastAsia"/>
                  <w:bCs/>
                  <w:lang w:eastAsia="zh-CN"/>
                </w:rPr>
                <w:t>-</w:t>
              </w:r>
            </w:ins>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r w:rsidR="002E711F" w:rsidRPr="00E64E23" w:rsidTr="00577DA8">
        <w:tc>
          <w:tcPr>
            <w:tcW w:w="2093" w:type="dxa"/>
          </w:tcPr>
          <w:p w:rsidR="002E711F" w:rsidRPr="001C05F1" w:rsidRDefault="002E711F" w:rsidP="00577DA8">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rsidR="002E711F" w:rsidRPr="001C05F1" w:rsidRDefault="002E711F" w:rsidP="00577DA8">
            <w:pPr>
              <w:pStyle w:val="TAL"/>
              <w:keepNext w:val="0"/>
              <w:keepLines w:val="0"/>
              <w:widowControl w:val="0"/>
              <w:rPr>
                <w:rFonts w:eastAsia="Yu Mincho"/>
                <w:lang w:eastAsia="zh-CN"/>
              </w:rPr>
            </w:pPr>
            <w:r w:rsidRPr="001C05F1">
              <w:rPr>
                <w:rFonts w:eastAsia="Yu Mincho"/>
                <w:lang w:eastAsia="zh-CN"/>
              </w:rPr>
              <w:t>O</w:t>
            </w:r>
          </w:p>
        </w:tc>
        <w:tc>
          <w:tcPr>
            <w:tcW w:w="1417" w:type="dxa"/>
          </w:tcPr>
          <w:p w:rsidR="002E711F" w:rsidRPr="001C05F1" w:rsidRDefault="002E711F" w:rsidP="00577DA8">
            <w:pPr>
              <w:pStyle w:val="TAL"/>
              <w:keepNext w:val="0"/>
              <w:keepLines w:val="0"/>
              <w:widowControl w:val="0"/>
              <w:rPr>
                <w:rFonts w:eastAsia="Yu Mincho"/>
              </w:rPr>
            </w:pPr>
          </w:p>
        </w:tc>
        <w:tc>
          <w:tcPr>
            <w:tcW w:w="1985" w:type="dxa"/>
          </w:tcPr>
          <w:p w:rsidR="002E711F" w:rsidRPr="001C05F1" w:rsidRDefault="002E711F" w:rsidP="00577DA8">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rsidR="002E711F" w:rsidRPr="001C05F1" w:rsidRDefault="002E711F" w:rsidP="00577DA8">
            <w:pPr>
              <w:pStyle w:val="TAL"/>
              <w:keepNext w:val="0"/>
              <w:keepLines w:val="0"/>
              <w:widowControl w:val="0"/>
              <w:rPr>
                <w:rFonts w:eastAsia="Yu Mincho"/>
                <w:lang w:eastAsia="zh-CN"/>
              </w:rPr>
            </w:pPr>
            <w:r w:rsidRPr="00A75A27">
              <w:rPr>
                <w:rFonts w:eastAsia="Yu Mincho"/>
                <w:lang w:eastAsia="zh-CN"/>
              </w:rPr>
              <w:t>9.2.72</w:t>
            </w:r>
          </w:p>
        </w:tc>
        <w:tc>
          <w:tcPr>
            <w:tcW w:w="1276" w:type="dxa"/>
          </w:tcPr>
          <w:p w:rsidR="002E711F" w:rsidRPr="00E64E23" w:rsidRDefault="002E711F" w:rsidP="00577DA8">
            <w:pPr>
              <w:pStyle w:val="TAL"/>
              <w:keepNext w:val="0"/>
              <w:keepLines w:val="0"/>
              <w:widowControl w:val="0"/>
              <w:rPr>
                <w:rFonts w:eastAsia="Yu Mincho"/>
                <w:bCs/>
                <w:lang w:eastAsia="zh-CN"/>
              </w:rPr>
            </w:pPr>
          </w:p>
        </w:tc>
        <w:tc>
          <w:tcPr>
            <w:tcW w:w="1276" w:type="dxa"/>
          </w:tcPr>
          <w:p w:rsidR="002E711F" w:rsidRPr="000142E4" w:rsidRDefault="002E711F" w:rsidP="00577DA8">
            <w:pPr>
              <w:pStyle w:val="TAL"/>
              <w:keepNext w:val="0"/>
              <w:keepLines w:val="0"/>
              <w:widowControl w:val="0"/>
              <w:jc w:val="center"/>
              <w:rPr>
                <w:bCs/>
                <w:lang w:eastAsia="zh-CN"/>
              </w:rPr>
            </w:pPr>
            <w:ins w:id="1601" w:author="Author" w:date="2023-11-24T10:02:00Z">
              <w:r>
                <w:rPr>
                  <w:rFonts w:hint="eastAsia"/>
                  <w:bCs/>
                  <w:lang w:eastAsia="zh-CN"/>
                </w:rPr>
                <w:t>-</w:t>
              </w:r>
            </w:ins>
          </w:p>
        </w:tc>
        <w:tc>
          <w:tcPr>
            <w:tcW w:w="1276" w:type="dxa"/>
          </w:tcPr>
          <w:p w:rsidR="002E711F" w:rsidRPr="00E64E23" w:rsidRDefault="002E711F" w:rsidP="00577DA8">
            <w:pPr>
              <w:pStyle w:val="TAL"/>
              <w:keepNext w:val="0"/>
              <w:keepLines w:val="0"/>
              <w:widowControl w:val="0"/>
              <w:jc w:val="center"/>
              <w:rPr>
                <w:rFonts w:eastAsia="Yu Mincho"/>
                <w:bCs/>
                <w:lang w:eastAsia="zh-CN"/>
              </w:rPr>
            </w:pPr>
          </w:p>
        </w:tc>
      </w:tr>
    </w:tbl>
    <w:p w:rsidR="002E711F" w:rsidRPr="00E64E23" w:rsidRDefault="002E711F" w:rsidP="002E711F">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E711F" w:rsidRPr="00E64E23" w:rsidTr="00577DA8">
        <w:tc>
          <w:tcPr>
            <w:tcW w:w="3630" w:type="dxa"/>
          </w:tcPr>
          <w:p w:rsidR="002E711F" w:rsidRPr="00E64E23" w:rsidRDefault="002E711F" w:rsidP="00577DA8">
            <w:pPr>
              <w:pStyle w:val="TAH"/>
              <w:keepNext w:val="0"/>
              <w:keepLines w:val="0"/>
              <w:widowControl w:val="0"/>
              <w:rPr>
                <w:rFonts w:eastAsia="Yu Mincho"/>
                <w:noProof/>
              </w:rPr>
            </w:pPr>
            <w:r w:rsidRPr="00E64E23">
              <w:rPr>
                <w:rFonts w:eastAsia="Yu Mincho"/>
                <w:noProof/>
              </w:rPr>
              <w:t>Range bound</w:t>
            </w:r>
          </w:p>
        </w:tc>
        <w:tc>
          <w:tcPr>
            <w:tcW w:w="5584" w:type="dxa"/>
          </w:tcPr>
          <w:p w:rsidR="002E711F" w:rsidRPr="00E64E23" w:rsidRDefault="002E711F" w:rsidP="00577DA8">
            <w:pPr>
              <w:pStyle w:val="TAH"/>
              <w:keepNext w:val="0"/>
              <w:keepLines w:val="0"/>
              <w:widowControl w:val="0"/>
              <w:rPr>
                <w:rFonts w:eastAsia="Yu Mincho"/>
                <w:noProof/>
              </w:rPr>
            </w:pPr>
            <w:r w:rsidRPr="00E64E23">
              <w:rPr>
                <w:rFonts w:eastAsia="Yu Mincho"/>
                <w:noProof/>
              </w:rPr>
              <w:t>Explanation</w:t>
            </w:r>
          </w:p>
        </w:tc>
      </w:tr>
      <w:tr w:rsidR="002E711F" w:rsidRPr="00E64E23" w:rsidTr="00577DA8">
        <w:tc>
          <w:tcPr>
            <w:tcW w:w="3630" w:type="dxa"/>
          </w:tcPr>
          <w:p w:rsidR="002E711F" w:rsidRPr="00E64E23" w:rsidRDefault="002E711F" w:rsidP="00577DA8">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rsidR="002E711F" w:rsidRPr="00E64E23" w:rsidRDefault="002E711F" w:rsidP="00577DA8">
            <w:pPr>
              <w:pStyle w:val="TAL"/>
              <w:keepNext w:val="0"/>
              <w:keepLines w:val="0"/>
              <w:widowControl w:val="0"/>
              <w:rPr>
                <w:rFonts w:eastAsia="Yu Mincho"/>
                <w:noProof/>
              </w:rPr>
            </w:pPr>
            <w:r w:rsidRPr="00E64E23">
              <w:rPr>
                <w:rFonts w:eastAsia="Yu Mincho"/>
                <w:noProof/>
              </w:rPr>
              <w:t>Maximum no. of additional path measurement. Value is 8.</w:t>
            </w:r>
          </w:p>
        </w:tc>
      </w:tr>
    </w:tbl>
    <w:p w:rsidR="002E711F" w:rsidRDefault="002E711F" w:rsidP="002E711F">
      <w:pPr>
        <w:widowControl w:val="0"/>
        <w:rPr>
          <w:highlight w:val="yellow"/>
        </w:rPr>
      </w:pPr>
    </w:p>
    <w:p w:rsidR="002E711F" w:rsidRDefault="002E711F" w:rsidP="002E711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DB34EE" w:rsidRDefault="002E711F" w:rsidP="002E711F">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rsidR="002E711F" w:rsidRPr="00DB34EE" w:rsidRDefault="002E711F" w:rsidP="002E711F">
      <w:pPr>
        <w:widowControl w:val="0"/>
        <w:overflowPunct w:val="0"/>
        <w:autoSpaceDE w:val="0"/>
        <w:autoSpaceDN w:val="0"/>
        <w:adjustRightInd w:val="0"/>
        <w:textAlignment w:val="baseline"/>
        <w:rPr>
          <w:lang w:eastAsia="ko-KR"/>
        </w:rPr>
      </w:pPr>
      <w:r w:rsidRPr="00DB34EE">
        <w:rPr>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106"/>
        <w:gridCol w:w="1474"/>
        <w:gridCol w:w="1916"/>
        <w:gridCol w:w="2946"/>
      </w:tblGrid>
      <w:tr w:rsidR="002E711F" w:rsidRPr="00DB34EE" w:rsidTr="00577DA8">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rsidR="002E711F" w:rsidRPr="00DB34EE" w:rsidRDefault="002E711F" w:rsidP="00577DA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2E711F" w:rsidRPr="00DB34EE" w:rsidTr="00577DA8">
        <w:trPr>
          <w:trHeight w:val="4460"/>
        </w:trPr>
        <w:tc>
          <w:tcPr>
            <w:tcW w:w="1259" w:type="pct"/>
            <w:tcBorders>
              <w:top w:val="single" w:sz="4" w:space="0" w:color="auto"/>
              <w:left w:val="single" w:sz="4" w:space="0" w:color="auto"/>
              <w:bottom w:val="single" w:sz="4" w:space="0" w:color="auto"/>
              <w:right w:val="single" w:sz="4" w:space="0" w:color="auto"/>
            </w:tcBorders>
          </w:tcPr>
          <w:p w:rsidR="002E711F" w:rsidRPr="00DB34EE" w:rsidRDefault="002E711F" w:rsidP="00577DA8">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rsidR="002E711F" w:rsidRPr="00DB34EE" w:rsidRDefault="002E711F" w:rsidP="00577DA8">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rsidR="002E711F" w:rsidRPr="00DB34EE" w:rsidRDefault="002E711F" w:rsidP="00577DA8">
            <w:pPr>
              <w:widowControl w:val="0"/>
              <w:overflowPunct w:val="0"/>
              <w:autoSpaceDE w:val="0"/>
              <w:autoSpaceDN w:val="0"/>
              <w:adjustRightInd w:val="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BIT STRING (SIZE(16))</w:t>
            </w:r>
          </w:p>
        </w:tc>
        <w:tc>
          <w:tcPr>
            <w:tcW w:w="1481" w:type="pct"/>
            <w:tcBorders>
              <w:top w:val="single" w:sz="4" w:space="0" w:color="auto"/>
              <w:left w:val="single" w:sz="4" w:space="0" w:color="auto"/>
              <w:bottom w:val="single" w:sz="4" w:space="0" w:color="auto"/>
              <w:right w:val="single" w:sz="4" w:space="0" w:color="auto"/>
            </w:tcBorders>
          </w:tcPr>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Fifth bit: </w:t>
            </w:r>
            <w:proofErr w:type="spellStart"/>
            <w:r w:rsidRPr="00DB34EE">
              <w:rPr>
                <w:rFonts w:ascii="Arial" w:eastAsia="Calibri" w:hAnsi="Arial"/>
                <w:bCs/>
                <w:sz w:val="18"/>
                <w:lang w:eastAsia="zh-CN"/>
              </w:rPr>
              <w:t>LoS</w:t>
            </w:r>
            <w:proofErr w:type="spellEnd"/>
            <w:r w:rsidRPr="00DB34EE">
              <w:rPr>
                <w:rFonts w:ascii="Arial" w:eastAsia="Calibri" w:hAnsi="Arial"/>
                <w:bCs/>
                <w:sz w:val="18"/>
                <w:lang w:eastAsia="zh-CN"/>
              </w:rPr>
              <w:t xml:space="preserve">/NLoS Information </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Seventh bit: TRP </w:t>
            </w:r>
            <w:proofErr w:type="spellStart"/>
            <w:r w:rsidRPr="00DB34EE">
              <w:rPr>
                <w:rFonts w:ascii="Arial" w:eastAsia="Calibri" w:hAnsi="Arial"/>
                <w:bCs/>
                <w:sz w:val="18"/>
                <w:lang w:eastAsia="zh-CN"/>
              </w:rPr>
              <w:t>RxTxTEG</w:t>
            </w:r>
            <w:proofErr w:type="spellEnd"/>
            <w:r w:rsidRPr="00DB34EE">
              <w:rPr>
                <w:rFonts w:ascii="Arial" w:eastAsia="Calibri" w:hAnsi="Arial"/>
                <w:bCs/>
                <w:sz w:val="18"/>
                <w:lang w:eastAsia="zh-CN"/>
              </w:rPr>
              <w:t>-ID information for DL+UL positioning.</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Tenth bit: Mobile TRP location information</w:t>
            </w:r>
          </w:p>
          <w:p w:rsidR="002E711F" w:rsidRPr="002A6B42" w:rsidRDefault="002E711F" w:rsidP="00577DA8">
            <w:pPr>
              <w:widowControl w:val="0"/>
              <w:overflowPunct w:val="0"/>
              <w:autoSpaceDE w:val="0"/>
              <w:autoSpaceDN w:val="0"/>
              <w:adjustRightInd w:val="0"/>
              <w:textAlignment w:val="baseline"/>
              <w:rPr>
                <w:ins w:id="1602" w:author="Author" w:date="2023-11-23T17:10:00Z"/>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ins w:id="1603" w:author="Author" w:date="2023-11-23T17:10:00Z"/>
                <w:rFonts w:ascii="Arial" w:eastAsia="Calibri" w:hAnsi="Arial"/>
                <w:bCs/>
                <w:sz w:val="18"/>
                <w:lang w:eastAsia="zh-CN"/>
              </w:rPr>
            </w:pPr>
            <w:ins w:id="1604" w:author="Author" w:date="2023-11-23T17:10: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rsidR="002E711F" w:rsidRPr="002A6B42" w:rsidRDefault="002E711F" w:rsidP="00577DA8">
            <w:pPr>
              <w:widowControl w:val="0"/>
              <w:overflowPunct w:val="0"/>
              <w:autoSpaceDE w:val="0"/>
              <w:autoSpaceDN w:val="0"/>
              <w:adjustRightInd w:val="0"/>
              <w:textAlignment w:val="baseline"/>
              <w:rPr>
                <w:rFonts w:ascii="Arial" w:eastAsia="Calibri" w:hAnsi="Arial"/>
                <w:bCs/>
                <w:sz w:val="18"/>
                <w:lang w:eastAsia="zh-CN"/>
              </w:rPr>
            </w:pPr>
          </w:p>
          <w:p w:rsidR="002E711F" w:rsidRPr="00DB34EE" w:rsidRDefault="002E711F" w:rsidP="00577DA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Other bits reserved for future use. Value ‘1’ indicates ‘requested measurement characteristic’, Value ‘0’ indicates ‘not </w:t>
            </w:r>
            <w:r w:rsidRPr="00DB34EE">
              <w:rPr>
                <w:rFonts w:ascii="Arial" w:eastAsia="Calibri" w:hAnsi="Arial"/>
                <w:bCs/>
                <w:sz w:val="18"/>
                <w:lang w:eastAsia="zh-CN"/>
              </w:rPr>
              <w:lastRenderedPageBreak/>
              <w:t>requested’.</w:t>
            </w:r>
          </w:p>
        </w:tc>
      </w:tr>
    </w:tbl>
    <w:p w:rsidR="002E711F" w:rsidRPr="00F867EB" w:rsidRDefault="002E711F" w:rsidP="002E711F">
      <w:pPr>
        <w:ind w:left="2132" w:firstLine="140"/>
        <w:rPr>
          <w:rFonts w:eastAsia="等线"/>
          <w:color w:val="FF0000"/>
          <w:highlight w:val="yellow"/>
        </w:rPr>
      </w:pPr>
    </w:p>
    <w:p w:rsidR="002E711F" w:rsidRDefault="002E711F" w:rsidP="002E711F">
      <w:pPr>
        <w:ind w:left="2132" w:firstLine="140"/>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2E711F" w:rsidRPr="00206371" w:rsidRDefault="002E711F" w:rsidP="002E711F">
      <w:pPr>
        <w:widowControl w:val="0"/>
        <w:overflowPunct w:val="0"/>
        <w:autoSpaceDE w:val="0"/>
        <w:autoSpaceDN w:val="0"/>
        <w:adjustRightInd w:val="0"/>
        <w:spacing w:before="120"/>
        <w:ind w:left="1134" w:hanging="1134"/>
        <w:textAlignment w:val="baseline"/>
        <w:outlineLvl w:val="2"/>
        <w:rPr>
          <w:ins w:id="1605" w:author="Author" w:date="2023-09-04T11:33:00Z"/>
          <w:rFonts w:ascii="Arial" w:eastAsiaTheme="minorEastAsia" w:hAnsi="Arial"/>
          <w:sz w:val="28"/>
          <w:lang w:eastAsia="zh-CN"/>
          <w:rPrChange w:id="1606" w:author="Author" w:date="2023-11-24T10:36:00Z">
            <w:rPr>
              <w:ins w:id="1607" w:author="Author" w:date="2023-09-04T11:33:00Z"/>
              <w:rFonts w:ascii="Arial" w:eastAsia="Malgun Gothic" w:hAnsi="Arial"/>
              <w:sz w:val="28"/>
              <w:lang w:eastAsia="ko-KR"/>
            </w:rPr>
          </w:rPrChange>
        </w:rPr>
      </w:pPr>
      <w:ins w:id="1608" w:author="Author" w:date="2023-09-04T11:33:00Z">
        <w:r w:rsidRPr="00BE4F9A">
          <w:rPr>
            <w:rFonts w:ascii="Arial" w:eastAsia="Malgun Gothic" w:hAnsi="Arial"/>
            <w:sz w:val="28"/>
            <w:lang w:eastAsia="ko-KR"/>
          </w:rPr>
          <w:t>9.2</w:t>
        </w:r>
        <w:proofErr w:type="gramStart"/>
        <w:r w:rsidRPr="00BE4F9A">
          <w:rPr>
            <w:rFonts w:ascii="Arial" w:eastAsia="Malgun Gothic" w:hAnsi="Arial"/>
            <w:sz w:val="28"/>
            <w:lang w:eastAsia="ko-KR"/>
          </w:rPr>
          <w:t>.x1</w:t>
        </w:r>
        <w:proofErr w:type="gramEnd"/>
        <w:r w:rsidRPr="00BE4F9A">
          <w:rPr>
            <w:rFonts w:ascii="Arial" w:eastAsia="Malgun Gothic" w:hAnsi="Arial"/>
            <w:sz w:val="28"/>
            <w:lang w:eastAsia="ko-KR"/>
          </w:rPr>
          <w:tab/>
          <w:t>Time Window Information SRS</w:t>
        </w:r>
      </w:ins>
      <w:ins w:id="1609" w:author="Author" w:date="2023-11-24T10:36:00Z">
        <w:r>
          <w:rPr>
            <w:rFonts w:ascii="Arial" w:hAnsi="Arial" w:hint="eastAsia"/>
            <w:sz w:val="28"/>
            <w:lang w:eastAsia="zh-CN"/>
          </w:rPr>
          <w:t xml:space="preserve"> List</w:t>
        </w:r>
      </w:ins>
    </w:p>
    <w:p w:rsidR="002E711F" w:rsidRDefault="002E711F" w:rsidP="002E711F">
      <w:pPr>
        <w:spacing w:line="0" w:lineRule="atLeast"/>
        <w:rPr>
          <w:ins w:id="1610" w:author="Author" w:date="2023-09-04T11:33:00Z"/>
        </w:rPr>
      </w:pPr>
      <w:ins w:id="1611" w:author="Author" w:date="2023-09-04T11:33:00Z">
        <w:r>
          <w:t>This IE contains the time window(s) when UL SRS transmission is requested.</w:t>
        </w:r>
      </w:ins>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E711F" w:rsidTr="00577DA8">
        <w:trPr>
          <w:ins w:id="1612" w:author="Author" w:date="2023-11-23T17:10:00Z"/>
        </w:trPr>
        <w:tc>
          <w:tcPr>
            <w:tcW w:w="2450" w:type="dxa"/>
          </w:tcPr>
          <w:p w:rsidR="002E711F" w:rsidRDefault="002E711F" w:rsidP="00577DA8">
            <w:pPr>
              <w:pStyle w:val="TAH"/>
              <w:rPr>
                <w:ins w:id="1613" w:author="Author" w:date="2023-11-23T17:10:00Z"/>
                <w:rFonts w:eastAsia="Yu Mincho"/>
              </w:rPr>
            </w:pPr>
            <w:ins w:id="1614" w:author="Author" w:date="2023-11-23T17:10:00Z">
              <w:r>
                <w:rPr>
                  <w:rFonts w:eastAsia="Yu Mincho"/>
                </w:rPr>
                <w:t>IE/Group Name</w:t>
              </w:r>
            </w:ins>
          </w:p>
        </w:tc>
        <w:tc>
          <w:tcPr>
            <w:tcW w:w="1077" w:type="dxa"/>
          </w:tcPr>
          <w:p w:rsidR="002E711F" w:rsidRDefault="002E711F" w:rsidP="00577DA8">
            <w:pPr>
              <w:pStyle w:val="TAH"/>
              <w:rPr>
                <w:ins w:id="1615" w:author="Author" w:date="2023-11-23T17:10:00Z"/>
                <w:rFonts w:eastAsia="Yu Mincho"/>
              </w:rPr>
            </w:pPr>
            <w:ins w:id="1616" w:author="Author" w:date="2023-11-23T17:10:00Z">
              <w:r>
                <w:rPr>
                  <w:rFonts w:eastAsia="Yu Mincho"/>
                </w:rPr>
                <w:t>Presence</w:t>
              </w:r>
            </w:ins>
          </w:p>
        </w:tc>
        <w:tc>
          <w:tcPr>
            <w:tcW w:w="1077" w:type="dxa"/>
          </w:tcPr>
          <w:p w:rsidR="002E711F" w:rsidRDefault="002E711F" w:rsidP="00577DA8">
            <w:pPr>
              <w:pStyle w:val="TAH"/>
              <w:rPr>
                <w:ins w:id="1617" w:author="Author" w:date="2023-11-23T17:10:00Z"/>
                <w:rFonts w:eastAsia="Yu Mincho"/>
              </w:rPr>
            </w:pPr>
            <w:ins w:id="1618" w:author="Author" w:date="2023-11-23T17:10:00Z">
              <w:r>
                <w:rPr>
                  <w:rFonts w:eastAsia="Yu Mincho"/>
                </w:rPr>
                <w:t>Range</w:t>
              </w:r>
            </w:ins>
          </w:p>
        </w:tc>
        <w:tc>
          <w:tcPr>
            <w:tcW w:w="2234" w:type="dxa"/>
          </w:tcPr>
          <w:p w:rsidR="002E711F" w:rsidRDefault="002E711F" w:rsidP="00577DA8">
            <w:pPr>
              <w:pStyle w:val="TAH"/>
              <w:rPr>
                <w:ins w:id="1619" w:author="Author" w:date="2023-11-23T17:10:00Z"/>
                <w:rFonts w:eastAsia="Yu Mincho"/>
              </w:rPr>
            </w:pPr>
            <w:ins w:id="1620" w:author="Author" w:date="2023-11-23T17:10:00Z">
              <w:r>
                <w:rPr>
                  <w:rFonts w:eastAsia="Yu Mincho"/>
                </w:rPr>
                <w:t>IE Type and Reference</w:t>
              </w:r>
            </w:ins>
          </w:p>
        </w:tc>
        <w:tc>
          <w:tcPr>
            <w:tcW w:w="2880" w:type="dxa"/>
          </w:tcPr>
          <w:p w:rsidR="002E711F" w:rsidRDefault="002E711F" w:rsidP="00577DA8">
            <w:pPr>
              <w:pStyle w:val="TAH"/>
              <w:rPr>
                <w:ins w:id="1621" w:author="Author" w:date="2023-11-23T17:10:00Z"/>
                <w:rFonts w:eastAsia="Yu Mincho"/>
              </w:rPr>
            </w:pPr>
            <w:ins w:id="1622" w:author="Author" w:date="2023-11-23T17:10:00Z">
              <w:r>
                <w:rPr>
                  <w:rFonts w:eastAsia="Yu Mincho"/>
                </w:rPr>
                <w:t>Semantics Description</w:t>
              </w:r>
            </w:ins>
          </w:p>
        </w:tc>
      </w:tr>
      <w:tr w:rsidR="002E711F" w:rsidTr="00577DA8">
        <w:trPr>
          <w:ins w:id="1623" w:author="Author" w:date="2023-11-23T17:10:00Z"/>
        </w:trPr>
        <w:tc>
          <w:tcPr>
            <w:tcW w:w="2450" w:type="dxa"/>
          </w:tcPr>
          <w:p w:rsidR="002E711F" w:rsidRDefault="002E711F" w:rsidP="00577DA8">
            <w:pPr>
              <w:pStyle w:val="TAH"/>
              <w:keepNext w:val="0"/>
              <w:keepLines w:val="0"/>
              <w:widowControl w:val="0"/>
              <w:jc w:val="left"/>
              <w:rPr>
                <w:ins w:id="1624" w:author="Author" w:date="2023-11-23T17:10:00Z"/>
                <w:rFonts w:eastAsia="Yu Mincho"/>
              </w:rPr>
            </w:pPr>
            <w:ins w:id="1625" w:author="Author" w:date="2023-11-23T17:10:00Z">
              <w:r w:rsidRPr="00530801">
                <w:rPr>
                  <w:rFonts w:hint="eastAsia"/>
                  <w:lang w:eastAsia="ko-KR"/>
                </w:rPr>
                <w:t xml:space="preserve">Time Window </w:t>
              </w:r>
            </w:ins>
            <w:ins w:id="1626" w:author="Author" w:date="2023-11-24T10:36:00Z">
              <w:r>
                <w:rPr>
                  <w:rFonts w:hint="eastAsia"/>
                  <w:lang w:eastAsia="zh-CN"/>
                </w:rPr>
                <w:t xml:space="preserve">Information </w:t>
              </w:r>
            </w:ins>
            <w:ins w:id="1627" w:author="Author" w:date="2023-11-23T17:10:00Z">
              <w:r w:rsidRPr="00530801">
                <w:rPr>
                  <w:rFonts w:hint="eastAsia"/>
                  <w:lang w:eastAsia="ko-KR"/>
                </w:rPr>
                <w:t>SRS List</w:t>
              </w:r>
            </w:ins>
          </w:p>
        </w:tc>
        <w:tc>
          <w:tcPr>
            <w:tcW w:w="1077" w:type="dxa"/>
          </w:tcPr>
          <w:p w:rsidR="002E711F" w:rsidRDefault="002E711F" w:rsidP="00577DA8">
            <w:pPr>
              <w:pStyle w:val="TAH"/>
              <w:rPr>
                <w:ins w:id="1628" w:author="Author" w:date="2023-11-23T17:10:00Z"/>
                <w:rFonts w:eastAsia="Yu Mincho"/>
              </w:rPr>
            </w:pPr>
          </w:p>
        </w:tc>
        <w:tc>
          <w:tcPr>
            <w:tcW w:w="1077" w:type="dxa"/>
          </w:tcPr>
          <w:p w:rsidR="002E711F" w:rsidRDefault="002E711F" w:rsidP="00577DA8">
            <w:pPr>
              <w:pStyle w:val="TAH"/>
              <w:rPr>
                <w:ins w:id="1629" w:author="Author" w:date="2023-11-23T17:10:00Z"/>
                <w:rFonts w:eastAsia="Yu Mincho"/>
              </w:rPr>
            </w:pPr>
            <w:ins w:id="1630" w:author="Author" w:date="2023-11-23T17:10:00Z">
              <w:r w:rsidRPr="00353FCE">
                <w:rPr>
                  <w:b w:val="0"/>
                  <w:lang w:eastAsia="zh-CN"/>
                </w:rPr>
                <w:t>1</w:t>
              </w:r>
            </w:ins>
          </w:p>
        </w:tc>
        <w:tc>
          <w:tcPr>
            <w:tcW w:w="2234" w:type="dxa"/>
          </w:tcPr>
          <w:p w:rsidR="002E711F" w:rsidRDefault="002E711F" w:rsidP="00577DA8">
            <w:pPr>
              <w:pStyle w:val="TAH"/>
              <w:rPr>
                <w:ins w:id="1631" w:author="Author" w:date="2023-11-23T17:10:00Z"/>
                <w:rFonts w:eastAsia="Yu Mincho"/>
              </w:rPr>
            </w:pPr>
          </w:p>
        </w:tc>
        <w:tc>
          <w:tcPr>
            <w:tcW w:w="2880" w:type="dxa"/>
          </w:tcPr>
          <w:p w:rsidR="002E711F" w:rsidRDefault="002E711F" w:rsidP="00577DA8">
            <w:pPr>
              <w:pStyle w:val="TAH"/>
              <w:rPr>
                <w:ins w:id="1632" w:author="Author" w:date="2023-11-23T17:10:00Z"/>
                <w:rFonts w:eastAsia="Yu Mincho"/>
              </w:rPr>
            </w:pPr>
          </w:p>
        </w:tc>
      </w:tr>
      <w:tr w:rsidR="002E711F" w:rsidTr="00577DA8">
        <w:trPr>
          <w:ins w:id="1633" w:author="Author" w:date="2023-11-23T17:10:00Z"/>
        </w:trPr>
        <w:tc>
          <w:tcPr>
            <w:tcW w:w="2450" w:type="dxa"/>
          </w:tcPr>
          <w:p w:rsidR="002E711F" w:rsidRDefault="002E711F" w:rsidP="00577DA8">
            <w:pPr>
              <w:pStyle w:val="TAL"/>
              <w:keepNext w:val="0"/>
              <w:keepLines w:val="0"/>
              <w:widowControl w:val="0"/>
              <w:ind w:left="142"/>
              <w:rPr>
                <w:ins w:id="1634" w:author="Author" w:date="2023-11-23T17:10:00Z"/>
                <w:rFonts w:eastAsia="Yu Mincho"/>
              </w:rPr>
            </w:pPr>
            <w:ins w:id="1635" w:author="Author" w:date="2023-11-23T17:10:00Z">
              <w:r w:rsidRPr="00D118F0">
                <w:rPr>
                  <w:rFonts w:eastAsia="Yu Mincho"/>
                  <w:b/>
                  <w:lang w:eastAsia="zh-CN"/>
                </w:rPr>
                <w:t xml:space="preserve">&gt;Time Window </w:t>
              </w:r>
            </w:ins>
            <w:ins w:id="1636" w:author="Author" w:date="2023-11-24T10:36:00Z">
              <w:r>
                <w:rPr>
                  <w:rFonts w:hint="eastAsia"/>
                  <w:b/>
                  <w:lang w:eastAsia="zh-CN"/>
                </w:rPr>
                <w:t xml:space="preserve">Information </w:t>
              </w:r>
            </w:ins>
            <w:ins w:id="1637" w:author="Author" w:date="2023-11-23T17:10:00Z">
              <w:r w:rsidRPr="00D118F0">
                <w:rPr>
                  <w:rFonts w:eastAsia="Yu Mincho"/>
                  <w:b/>
                  <w:lang w:eastAsia="zh-CN"/>
                </w:rPr>
                <w:t>SRS Item</w:t>
              </w:r>
            </w:ins>
          </w:p>
        </w:tc>
        <w:tc>
          <w:tcPr>
            <w:tcW w:w="1077" w:type="dxa"/>
          </w:tcPr>
          <w:p w:rsidR="002E711F" w:rsidRDefault="002E711F" w:rsidP="00577DA8">
            <w:pPr>
              <w:pStyle w:val="TAH"/>
              <w:rPr>
                <w:ins w:id="1638" w:author="Author" w:date="2023-11-23T17:10:00Z"/>
                <w:rFonts w:eastAsia="Yu Mincho"/>
              </w:rPr>
            </w:pPr>
          </w:p>
        </w:tc>
        <w:tc>
          <w:tcPr>
            <w:tcW w:w="1077" w:type="dxa"/>
          </w:tcPr>
          <w:p w:rsidR="002E711F" w:rsidRDefault="002E711F" w:rsidP="00577DA8">
            <w:pPr>
              <w:pStyle w:val="TAH"/>
              <w:rPr>
                <w:ins w:id="1639" w:author="Author" w:date="2023-11-23T17:10:00Z"/>
                <w:rFonts w:eastAsia="Yu Mincho"/>
              </w:rPr>
            </w:pPr>
            <w:ins w:id="1640" w:author="Author" w:date="2023-11-23T17:10:00Z">
              <w:r w:rsidRPr="00353FCE">
                <w:rPr>
                  <w:b w:val="0"/>
                  <w:i/>
                </w:rPr>
                <w:t>1..&lt;</w:t>
              </w:r>
              <w:proofErr w:type="spellStart"/>
              <w:r w:rsidRPr="00353FCE">
                <w:rPr>
                  <w:b w:val="0"/>
                  <w:i/>
                </w:rPr>
                <w:t>maxnoof</w:t>
              </w:r>
              <w:r w:rsidRPr="00353FCE">
                <w:rPr>
                  <w:b w:val="0"/>
                  <w:i/>
                  <w:lang w:eastAsia="zh-CN"/>
                </w:rPr>
                <w:t>TimeWindowSRS</w:t>
              </w:r>
              <w:proofErr w:type="spellEnd"/>
              <w:r w:rsidRPr="00353FCE">
                <w:rPr>
                  <w:b w:val="0"/>
                  <w:i/>
                </w:rPr>
                <w:t>&gt;</w:t>
              </w:r>
            </w:ins>
          </w:p>
        </w:tc>
        <w:tc>
          <w:tcPr>
            <w:tcW w:w="2234" w:type="dxa"/>
          </w:tcPr>
          <w:p w:rsidR="002E711F" w:rsidRDefault="002E711F" w:rsidP="00577DA8">
            <w:pPr>
              <w:pStyle w:val="TAH"/>
              <w:rPr>
                <w:ins w:id="1641" w:author="Author" w:date="2023-11-23T17:10:00Z"/>
                <w:rFonts w:eastAsia="Yu Mincho"/>
              </w:rPr>
            </w:pPr>
          </w:p>
        </w:tc>
        <w:tc>
          <w:tcPr>
            <w:tcW w:w="2880" w:type="dxa"/>
          </w:tcPr>
          <w:p w:rsidR="002E711F" w:rsidRDefault="002E711F" w:rsidP="00577DA8">
            <w:pPr>
              <w:pStyle w:val="TAH"/>
              <w:rPr>
                <w:ins w:id="1642" w:author="Author" w:date="2023-11-23T17:10:00Z"/>
                <w:rFonts w:eastAsia="Yu Mincho"/>
              </w:rPr>
            </w:pPr>
          </w:p>
        </w:tc>
      </w:tr>
      <w:tr w:rsidR="002E711F" w:rsidTr="00577DA8">
        <w:trPr>
          <w:ins w:id="1643" w:author="Author" w:date="2023-11-23T17:10:00Z"/>
        </w:trPr>
        <w:tc>
          <w:tcPr>
            <w:tcW w:w="2450" w:type="dxa"/>
          </w:tcPr>
          <w:p w:rsidR="002E711F" w:rsidRPr="004A1100" w:rsidRDefault="002E711F" w:rsidP="00577DA8">
            <w:pPr>
              <w:pStyle w:val="TAL"/>
              <w:keepNext w:val="0"/>
              <w:keepLines w:val="0"/>
              <w:widowControl w:val="0"/>
              <w:ind w:left="283"/>
              <w:rPr>
                <w:ins w:id="1644" w:author="Author" w:date="2023-11-23T17:10:00Z"/>
                <w:rFonts w:eastAsia="Yu Mincho" w:cs="Arial"/>
                <w:szCs w:val="18"/>
              </w:rPr>
            </w:pPr>
            <w:ins w:id="1645" w:author="Author" w:date="2023-11-23T17:10:00Z">
              <w:r>
                <w:rPr>
                  <w:rFonts w:eastAsia="Yu Mincho" w:cs="Arial"/>
                  <w:szCs w:val="18"/>
                </w:rPr>
                <w:t>&gt;&gt;</w:t>
              </w:r>
              <w:r w:rsidRPr="0065596C">
                <w:rPr>
                  <w:rFonts w:eastAsia="Yu Mincho" w:cs="Arial"/>
                  <w:szCs w:val="18"/>
                </w:rPr>
                <w:t>Time Window Start</w:t>
              </w:r>
            </w:ins>
          </w:p>
        </w:tc>
        <w:tc>
          <w:tcPr>
            <w:tcW w:w="1077" w:type="dxa"/>
          </w:tcPr>
          <w:p w:rsidR="002E711F" w:rsidRPr="004A1100" w:rsidRDefault="002E711F" w:rsidP="00577DA8">
            <w:pPr>
              <w:pStyle w:val="TAL"/>
              <w:rPr>
                <w:ins w:id="1646" w:author="Author" w:date="2023-11-23T17:10:00Z"/>
                <w:rFonts w:eastAsia="Yu Mincho" w:cs="Arial"/>
                <w:szCs w:val="18"/>
              </w:rPr>
            </w:pPr>
          </w:p>
        </w:tc>
        <w:tc>
          <w:tcPr>
            <w:tcW w:w="1077" w:type="dxa"/>
          </w:tcPr>
          <w:p w:rsidR="002E711F" w:rsidRPr="004A1100" w:rsidRDefault="002E711F" w:rsidP="00577DA8">
            <w:pPr>
              <w:pStyle w:val="TAL"/>
              <w:rPr>
                <w:ins w:id="1647" w:author="Author" w:date="2023-11-23T17:10:00Z"/>
                <w:rFonts w:eastAsia="Yu Mincho" w:cs="Arial"/>
                <w:szCs w:val="18"/>
              </w:rPr>
            </w:pPr>
            <w:ins w:id="1648" w:author="Author" w:date="2023-11-23T17:10:00Z">
              <w:r w:rsidRPr="0065596C">
                <w:rPr>
                  <w:rFonts w:eastAsia="Yu Mincho" w:cs="Arial"/>
                  <w:i/>
                  <w:iCs/>
                  <w:szCs w:val="18"/>
                </w:rPr>
                <w:t>1</w:t>
              </w:r>
            </w:ins>
          </w:p>
        </w:tc>
        <w:tc>
          <w:tcPr>
            <w:tcW w:w="2234" w:type="dxa"/>
          </w:tcPr>
          <w:p w:rsidR="002E711F" w:rsidRPr="004A1100" w:rsidRDefault="002E711F" w:rsidP="00577DA8">
            <w:pPr>
              <w:pStyle w:val="TAL"/>
              <w:rPr>
                <w:ins w:id="1649" w:author="Author" w:date="2023-11-23T17:10:00Z"/>
                <w:rFonts w:eastAsia="Yu Mincho" w:cs="Arial"/>
                <w:szCs w:val="18"/>
              </w:rPr>
            </w:pPr>
          </w:p>
        </w:tc>
        <w:tc>
          <w:tcPr>
            <w:tcW w:w="2880" w:type="dxa"/>
          </w:tcPr>
          <w:p w:rsidR="002E711F" w:rsidRPr="004A1100" w:rsidRDefault="002E711F" w:rsidP="00577DA8">
            <w:pPr>
              <w:pStyle w:val="TAL"/>
              <w:rPr>
                <w:ins w:id="1650" w:author="Author" w:date="2023-11-23T17:10:00Z"/>
                <w:rFonts w:eastAsia="Yu Mincho" w:cs="Arial"/>
                <w:szCs w:val="18"/>
              </w:rPr>
            </w:pPr>
          </w:p>
        </w:tc>
      </w:tr>
      <w:tr w:rsidR="002E711F" w:rsidTr="00577DA8">
        <w:trPr>
          <w:ins w:id="1651" w:author="Author" w:date="2023-11-23T17:10:00Z"/>
        </w:trPr>
        <w:tc>
          <w:tcPr>
            <w:tcW w:w="2450" w:type="dxa"/>
          </w:tcPr>
          <w:p w:rsidR="002E711F" w:rsidRPr="004A1100" w:rsidDel="00F77F96" w:rsidRDefault="002E711F" w:rsidP="00577DA8">
            <w:pPr>
              <w:pStyle w:val="TAL"/>
              <w:keepNext w:val="0"/>
              <w:keepLines w:val="0"/>
              <w:widowControl w:val="0"/>
              <w:overflowPunct w:val="0"/>
              <w:autoSpaceDE w:val="0"/>
              <w:autoSpaceDN w:val="0"/>
              <w:adjustRightInd w:val="0"/>
              <w:ind w:left="425"/>
              <w:textAlignment w:val="baseline"/>
              <w:rPr>
                <w:ins w:id="1652" w:author="Author" w:date="2023-11-23T17:10:00Z"/>
                <w:rFonts w:cs="Arial"/>
                <w:bCs/>
                <w:szCs w:val="18"/>
              </w:rPr>
            </w:pPr>
            <w:ins w:id="1653" w:author="Author" w:date="2023-11-23T17:10:00Z">
              <w:r>
                <w:rPr>
                  <w:rFonts w:eastAsia="Yu Mincho" w:cs="Arial"/>
                  <w:szCs w:val="18"/>
                </w:rPr>
                <w:t>&gt;&gt;</w:t>
              </w:r>
              <w:r w:rsidRPr="004A1100">
                <w:rPr>
                  <w:rFonts w:cs="Arial"/>
                  <w:bCs/>
                  <w:szCs w:val="18"/>
                </w:rPr>
                <w:t>&gt;System Frame Number</w:t>
              </w:r>
            </w:ins>
          </w:p>
        </w:tc>
        <w:tc>
          <w:tcPr>
            <w:tcW w:w="1077" w:type="dxa"/>
          </w:tcPr>
          <w:p w:rsidR="002E711F" w:rsidRPr="004A1100" w:rsidRDefault="002E711F" w:rsidP="00577DA8">
            <w:pPr>
              <w:pStyle w:val="TAL"/>
              <w:rPr>
                <w:ins w:id="1654" w:author="Author" w:date="2023-11-23T17:10:00Z"/>
                <w:rFonts w:eastAsia="Yu Mincho" w:cs="Arial"/>
                <w:szCs w:val="18"/>
              </w:rPr>
            </w:pPr>
            <w:ins w:id="1655"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656" w:author="Author" w:date="2023-11-23T17:10:00Z"/>
                <w:rFonts w:eastAsia="Yu Mincho" w:cs="Arial"/>
                <w:szCs w:val="18"/>
              </w:rPr>
            </w:pPr>
          </w:p>
        </w:tc>
        <w:tc>
          <w:tcPr>
            <w:tcW w:w="2234" w:type="dxa"/>
          </w:tcPr>
          <w:p w:rsidR="002E711F" w:rsidRPr="004A1100" w:rsidRDefault="002E711F" w:rsidP="00577DA8">
            <w:pPr>
              <w:pStyle w:val="TAL"/>
              <w:rPr>
                <w:ins w:id="1657" w:author="Author" w:date="2023-11-23T17:10:00Z"/>
                <w:rFonts w:eastAsia="Yu Mincho" w:cs="Arial"/>
                <w:szCs w:val="18"/>
              </w:rPr>
            </w:pPr>
            <w:ins w:id="1658" w:author="Author" w:date="2023-11-23T17:10:00Z">
              <w:r w:rsidRPr="004A1100">
                <w:rPr>
                  <w:rFonts w:eastAsia="Yu Mincho" w:cs="Arial"/>
                  <w:szCs w:val="18"/>
                </w:rPr>
                <w:t>INTEGER(0..1023)</w:t>
              </w:r>
            </w:ins>
          </w:p>
        </w:tc>
        <w:tc>
          <w:tcPr>
            <w:tcW w:w="2880" w:type="dxa"/>
          </w:tcPr>
          <w:p w:rsidR="002E711F" w:rsidRPr="004A1100" w:rsidRDefault="002E711F" w:rsidP="00577DA8">
            <w:pPr>
              <w:pStyle w:val="TAL"/>
              <w:rPr>
                <w:ins w:id="1659" w:author="Author" w:date="2023-11-23T17:10:00Z"/>
                <w:rFonts w:eastAsia="Yu Mincho" w:cs="Arial"/>
                <w:szCs w:val="18"/>
              </w:rPr>
            </w:pPr>
          </w:p>
        </w:tc>
      </w:tr>
      <w:tr w:rsidR="002E711F" w:rsidTr="00577DA8">
        <w:trPr>
          <w:ins w:id="1660" w:author="Author" w:date="2023-11-23T17:10:00Z"/>
        </w:trPr>
        <w:tc>
          <w:tcPr>
            <w:tcW w:w="2450" w:type="dxa"/>
          </w:tcPr>
          <w:p w:rsidR="002E711F" w:rsidRPr="004A1100" w:rsidDel="00F77F96" w:rsidRDefault="002E711F" w:rsidP="00577DA8">
            <w:pPr>
              <w:pStyle w:val="TAL"/>
              <w:keepNext w:val="0"/>
              <w:keepLines w:val="0"/>
              <w:widowControl w:val="0"/>
              <w:overflowPunct w:val="0"/>
              <w:autoSpaceDE w:val="0"/>
              <w:autoSpaceDN w:val="0"/>
              <w:adjustRightInd w:val="0"/>
              <w:ind w:left="425"/>
              <w:textAlignment w:val="baseline"/>
              <w:rPr>
                <w:ins w:id="1661" w:author="Author" w:date="2023-11-23T17:10:00Z"/>
                <w:rFonts w:cs="Arial"/>
                <w:bCs/>
                <w:szCs w:val="18"/>
              </w:rPr>
            </w:pPr>
            <w:ins w:id="1662" w:author="Author" w:date="2023-11-23T17:10:00Z">
              <w:r>
                <w:rPr>
                  <w:rFonts w:eastAsia="Yu Mincho" w:cs="Arial"/>
                  <w:szCs w:val="18"/>
                </w:rPr>
                <w:t>&gt;&gt;</w:t>
              </w:r>
              <w:r w:rsidRPr="004A1100">
                <w:rPr>
                  <w:rFonts w:cs="Arial"/>
                  <w:bCs/>
                  <w:szCs w:val="18"/>
                </w:rPr>
                <w:t>&gt;Slot Number</w:t>
              </w:r>
            </w:ins>
          </w:p>
        </w:tc>
        <w:tc>
          <w:tcPr>
            <w:tcW w:w="1077" w:type="dxa"/>
          </w:tcPr>
          <w:p w:rsidR="002E711F" w:rsidRPr="004A1100" w:rsidRDefault="002E711F" w:rsidP="00577DA8">
            <w:pPr>
              <w:pStyle w:val="TAL"/>
              <w:rPr>
                <w:ins w:id="1663" w:author="Author" w:date="2023-11-23T17:10:00Z"/>
                <w:rFonts w:eastAsia="Yu Mincho" w:cs="Arial"/>
                <w:szCs w:val="18"/>
              </w:rPr>
            </w:pPr>
            <w:ins w:id="1664"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665" w:author="Author" w:date="2023-11-23T17:10:00Z"/>
                <w:rFonts w:eastAsia="Yu Mincho" w:cs="Arial"/>
                <w:szCs w:val="18"/>
              </w:rPr>
            </w:pPr>
          </w:p>
        </w:tc>
        <w:tc>
          <w:tcPr>
            <w:tcW w:w="2234" w:type="dxa"/>
          </w:tcPr>
          <w:p w:rsidR="002E711F" w:rsidRPr="004A1100" w:rsidRDefault="002E711F" w:rsidP="00577DA8">
            <w:pPr>
              <w:pStyle w:val="TAL"/>
              <w:rPr>
                <w:ins w:id="1666" w:author="Author" w:date="2023-11-23T17:10:00Z"/>
                <w:rFonts w:eastAsia="Yu Mincho" w:cs="Arial"/>
                <w:szCs w:val="18"/>
              </w:rPr>
            </w:pPr>
            <w:ins w:id="1667" w:author="Author" w:date="2023-11-23T17:10:00Z">
              <w:r w:rsidRPr="004A1100">
                <w:rPr>
                  <w:rFonts w:eastAsia="Yu Mincho" w:cs="Arial"/>
                  <w:szCs w:val="18"/>
                </w:rPr>
                <w:t>INTEGER(0..79)</w:t>
              </w:r>
            </w:ins>
          </w:p>
        </w:tc>
        <w:tc>
          <w:tcPr>
            <w:tcW w:w="2880" w:type="dxa"/>
          </w:tcPr>
          <w:p w:rsidR="002E711F" w:rsidRPr="004A1100" w:rsidRDefault="002E711F" w:rsidP="00577DA8">
            <w:pPr>
              <w:pStyle w:val="TAL"/>
              <w:rPr>
                <w:ins w:id="1668" w:author="Author" w:date="2023-11-23T17:10:00Z"/>
                <w:rFonts w:eastAsia="Yu Mincho" w:cs="Arial"/>
                <w:szCs w:val="18"/>
              </w:rPr>
            </w:pPr>
          </w:p>
        </w:tc>
      </w:tr>
      <w:tr w:rsidR="002E711F" w:rsidTr="00577DA8">
        <w:trPr>
          <w:ins w:id="1669" w:author="Author" w:date="2023-11-23T17:10:00Z"/>
        </w:trPr>
        <w:tc>
          <w:tcPr>
            <w:tcW w:w="2450" w:type="dxa"/>
          </w:tcPr>
          <w:p w:rsidR="002E711F" w:rsidRPr="004A1100" w:rsidDel="00F77F96" w:rsidRDefault="002E711F" w:rsidP="00577DA8">
            <w:pPr>
              <w:pStyle w:val="TAL"/>
              <w:keepNext w:val="0"/>
              <w:keepLines w:val="0"/>
              <w:widowControl w:val="0"/>
              <w:overflowPunct w:val="0"/>
              <w:autoSpaceDE w:val="0"/>
              <w:autoSpaceDN w:val="0"/>
              <w:adjustRightInd w:val="0"/>
              <w:ind w:left="425"/>
              <w:textAlignment w:val="baseline"/>
              <w:rPr>
                <w:ins w:id="1670" w:author="Author" w:date="2023-11-23T17:10:00Z"/>
                <w:rFonts w:cs="Arial"/>
                <w:bCs/>
                <w:szCs w:val="18"/>
              </w:rPr>
            </w:pPr>
            <w:ins w:id="1671" w:author="Author" w:date="2023-11-23T17:10:00Z">
              <w:r>
                <w:rPr>
                  <w:rFonts w:eastAsia="Yu Mincho" w:cs="Arial"/>
                  <w:szCs w:val="18"/>
                </w:rPr>
                <w:t>&gt;&gt;</w:t>
              </w:r>
              <w:r w:rsidRPr="004A1100">
                <w:rPr>
                  <w:rFonts w:cs="Arial"/>
                  <w:bCs/>
                  <w:szCs w:val="18"/>
                </w:rPr>
                <w:t>&gt;Symbol Index</w:t>
              </w:r>
            </w:ins>
          </w:p>
        </w:tc>
        <w:tc>
          <w:tcPr>
            <w:tcW w:w="1077" w:type="dxa"/>
          </w:tcPr>
          <w:p w:rsidR="002E711F" w:rsidRPr="004A1100" w:rsidRDefault="002E711F" w:rsidP="00577DA8">
            <w:pPr>
              <w:pStyle w:val="TAL"/>
              <w:rPr>
                <w:ins w:id="1672" w:author="Author" w:date="2023-11-23T17:10:00Z"/>
                <w:rFonts w:eastAsia="Yu Mincho" w:cs="Arial"/>
                <w:szCs w:val="18"/>
              </w:rPr>
            </w:pPr>
            <w:ins w:id="1673"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674" w:author="Author" w:date="2023-11-23T17:10:00Z"/>
                <w:rFonts w:eastAsia="Yu Mincho" w:cs="Arial"/>
                <w:szCs w:val="18"/>
              </w:rPr>
            </w:pPr>
          </w:p>
        </w:tc>
        <w:tc>
          <w:tcPr>
            <w:tcW w:w="2234" w:type="dxa"/>
          </w:tcPr>
          <w:p w:rsidR="002E711F" w:rsidRPr="004A1100" w:rsidRDefault="002E711F" w:rsidP="00577DA8">
            <w:pPr>
              <w:pStyle w:val="TAL"/>
              <w:rPr>
                <w:ins w:id="1675" w:author="Author" w:date="2023-11-23T17:10:00Z"/>
                <w:rFonts w:eastAsia="Yu Mincho" w:cs="Arial"/>
                <w:szCs w:val="18"/>
              </w:rPr>
            </w:pPr>
            <w:ins w:id="1676" w:author="Author" w:date="2023-11-23T17:10:00Z">
              <w:r w:rsidRPr="004A1100">
                <w:rPr>
                  <w:rFonts w:eastAsia="Yu Mincho" w:cs="Arial"/>
                  <w:szCs w:val="18"/>
                </w:rPr>
                <w:t>INTEGER(0..13)</w:t>
              </w:r>
            </w:ins>
          </w:p>
        </w:tc>
        <w:tc>
          <w:tcPr>
            <w:tcW w:w="2880" w:type="dxa"/>
          </w:tcPr>
          <w:p w:rsidR="002E711F" w:rsidRPr="004A1100" w:rsidRDefault="002E711F" w:rsidP="00577DA8">
            <w:pPr>
              <w:pStyle w:val="TAL"/>
              <w:rPr>
                <w:ins w:id="1677" w:author="Author" w:date="2023-11-23T17:10:00Z"/>
                <w:rFonts w:eastAsia="Yu Mincho" w:cs="Arial"/>
                <w:szCs w:val="18"/>
              </w:rPr>
            </w:pPr>
          </w:p>
        </w:tc>
      </w:tr>
      <w:tr w:rsidR="002E711F" w:rsidTr="00577DA8">
        <w:trPr>
          <w:ins w:id="1678" w:author="Author" w:date="2023-11-23T17:10:00Z"/>
        </w:trPr>
        <w:tc>
          <w:tcPr>
            <w:tcW w:w="2450" w:type="dxa"/>
          </w:tcPr>
          <w:p w:rsidR="002E711F" w:rsidRPr="004A1100" w:rsidDel="00F77F96" w:rsidRDefault="002E711F" w:rsidP="00577DA8">
            <w:pPr>
              <w:pStyle w:val="TAL"/>
              <w:keepNext w:val="0"/>
              <w:keepLines w:val="0"/>
              <w:widowControl w:val="0"/>
              <w:ind w:left="283"/>
              <w:rPr>
                <w:ins w:id="1679" w:author="Author" w:date="2023-11-23T17:10:00Z"/>
                <w:rFonts w:eastAsia="Yu Mincho" w:cs="Arial"/>
                <w:szCs w:val="18"/>
              </w:rPr>
            </w:pPr>
            <w:ins w:id="1680" w:author="Author" w:date="2023-11-23T17:10:00Z">
              <w:r>
                <w:rPr>
                  <w:rFonts w:eastAsia="Yu Mincho" w:cs="Arial"/>
                  <w:szCs w:val="18"/>
                </w:rPr>
                <w:t>&gt;&gt;</w:t>
              </w:r>
              <w:r w:rsidRPr="00283479">
                <w:rPr>
                  <w:rFonts w:eastAsia="宋体" w:cs="Arial"/>
                  <w:bCs/>
                  <w:szCs w:val="18"/>
                </w:rPr>
                <w:t xml:space="preserve">CHOICE </w:t>
              </w:r>
              <w:r w:rsidRPr="00283479">
                <w:rPr>
                  <w:rFonts w:eastAsia="宋体" w:cs="Arial"/>
                  <w:bCs/>
                  <w:i/>
                  <w:szCs w:val="18"/>
                </w:rPr>
                <w:t>Time Window Duration</w:t>
              </w:r>
            </w:ins>
          </w:p>
        </w:tc>
        <w:tc>
          <w:tcPr>
            <w:tcW w:w="1077" w:type="dxa"/>
          </w:tcPr>
          <w:p w:rsidR="002E711F" w:rsidRPr="004A1100" w:rsidRDefault="002E711F" w:rsidP="00577DA8">
            <w:pPr>
              <w:pStyle w:val="TAL"/>
              <w:rPr>
                <w:ins w:id="1681" w:author="Author" w:date="2023-11-23T17:10:00Z"/>
                <w:rFonts w:eastAsia="Yu Mincho" w:cs="Arial"/>
                <w:szCs w:val="18"/>
              </w:rPr>
            </w:pPr>
            <w:ins w:id="1682"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683" w:author="Author" w:date="2023-11-23T17:10:00Z"/>
                <w:rFonts w:eastAsia="Yu Mincho" w:cs="Arial"/>
                <w:szCs w:val="18"/>
              </w:rPr>
            </w:pPr>
          </w:p>
        </w:tc>
        <w:tc>
          <w:tcPr>
            <w:tcW w:w="2234" w:type="dxa"/>
          </w:tcPr>
          <w:p w:rsidR="002E711F" w:rsidRPr="004A1100" w:rsidRDefault="002E711F" w:rsidP="00577DA8">
            <w:pPr>
              <w:pStyle w:val="TAL"/>
              <w:rPr>
                <w:ins w:id="1684" w:author="Author" w:date="2023-11-23T17:10:00Z"/>
                <w:rFonts w:eastAsia="Yu Mincho" w:cs="Arial"/>
                <w:szCs w:val="18"/>
              </w:rPr>
            </w:pPr>
          </w:p>
        </w:tc>
        <w:tc>
          <w:tcPr>
            <w:tcW w:w="2880" w:type="dxa"/>
          </w:tcPr>
          <w:p w:rsidR="002E711F" w:rsidRPr="004A1100" w:rsidRDefault="002E711F" w:rsidP="00577DA8">
            <w:pPr>
              <w:pStyle w:val="TAL"/>
              <w:rPr>
                <w:ins w:id="1685" w:author="Author" w:date="2023-11-23T17:10:00Z"/>
                <w:rFonts w:eastAsia="Yu Mincho" w:cs="Arial"/>
                <w:szCs w:val="18"/>
              </w:rPr>
            </w:pPr>
          </w:p>
        </w:tc>
      </w:tr>
      <w:tr w:rsidR="002E711F" w:rsidTr="00577DA8">
        <w:trPr>
          <w:ins w:id="1686" w:author="Author" w:date="2023-11-23T17:10:00Z"/>
        </w:trPr>
        <w:tc>
          <w:tcPr>
            <w:tcW w:w="2450" w:type="dxa"/>
          </w:tcPr>
          <w:p w:rsidR="002E711F" w:rsidRPr="00925832" w:rsidDel="00F77F96" w:rsidRDefault="002E711F" w:rsidP="00577DA8">
            <w:pPr>
              <w:pStyle w:val="TAL"/>
              <w:keepNext w:val="0"/>
              <w:keepLines w:val="0"/>
              <w:widowControl w:val="0"/>
              <w:overflowPunct w:val="0"/>
              <w:autoSpaceDE w:val="0"/>
              <w:autoSpaceDN w:val="0"/>
              <w:adjustRightInd w:val="0"/>
              <w:ind w:left="425"/>
              <w:textAlignment w:val="baseline"/>
              <w:rPr>
                <w:ins w:id="1687" w:author="Author" w:date="2023-11-23T17:10:00Z"/>
                <w:rFonts w:eastAsia="宋体" w:cs="Arial"/>
                <w:bCs/>
                <w:i/>
                <w:szCs w:val="18"/>
                <w:rPrChange w:id="1688" w:author="Author" w:date="2023-11-24T10:03:00Z">
                  <w:rPr>
                    <w:ins w:id="1689" w:author="Author" w:date="2023-11-23T17:10:00Z"/>
                    <w:rFonts w:eastAsia="宋体" w:cs="Arial"/>
                    <w:bCs/>
                    <w:szCs w:val="18"/>
                  </w:rPr>
                </w:rPrChange>
              </w:rPr>
            </w:pPr>
            <w:ins w:id="1690" w:author="Author" w:date="2023-11-23T17:10:00Z">
              <w:r w:rsidRPr="00925832">
                <w:rPr>
                  <w:rFonts w:eastAsia="Yu Mincho" w:cs="Arial"/>
                  <w:i/>
                  <w:szCs w:val="18"/>
                  <w:rPrChange w:id="1691" w:author="Author" w:date="2023-11-24T10:03:00Z">
                    <w:rPr>
                      <w:rFonts w:eastAsia="Yu Mincho" w:cs="Arial"/>
                      <w:szCs w:val="18"/>
                    </w:rPr>
                  </w:rPrChange>
                </w:rPr>
                <w:t>&gt;&gt;</w:t>
              </w:r>
              <w:r w:rsidRPr="00925832">
                <w:rPr>
                  <w:rFonts w:cs="Arial"/>
                  <w:bCs/>
                  <w:i/>
                  <w:szCs w:val="18"/>
                  <w:rPrChange w:id="1692" w:author="Author" w:date="2023-11-24T10:03:00Z">
                    <w:rPr>
                      <w:rFonts w:cs="Arial"/>
                      <w:bCs/>
                      <w:szCs w:val="18"/>
                    </w:rPr>
                  </w:rPrChange>
                </w:rPr>
                <w:t>&gt;Symbols</w:t>
              </w:r>
            </w:ins>
          </w:p>
        </w:tc>
        <w:tc>
          <w:tcPr>
            <w:tcW w:w="1077" w:type="dxa"/>
          </w:tcPr>
          <w:p w:rsidR="002E711F" w:rsidRPr="004A1100" w:rsidRDefault="002E711F" w:rsidP="00577DA8">
            <w:pPr>
              <w:pStyle w:val="TAL"/>
              <w:rPr>
                <w:ins w:id="1693" w:author="Author" w:date="2023-11-23T17:10:00Z"/>
                <w:rFonts w:eastAsia="Yu Mincho" w:cs="Arial"/>
                <w:szCs w:val="18"/>
              </w:rPr>
            </w:pPr>
          </w:p>
        </w:tc>
        <w:tc>
          <w:tcPr>
            <w:tcW w:w="1077" w:type="dxa"/>
          </w:tcPr>
          <w:p w:rsidR="002E711F" w:rsidRPr="004A1100" w:rsidRDefault="002E711F" w:rsidP="00577DA8">
            <w:pPr>
              <w:pStyle w:val="TAL"/>
              <w:rPr>
                <w:ins w:id="1694" w:author="Author" w:date="2023-11-23T17:10:00Z"/>
                <w:rFonts w:eastAsia="Yu Mincho" w:cs="Arial"/>
                <w:szCs w:val="18"/>
              </w:rPr>
            </w:pPr>
          </w:p>
        </w:tc>
        <w:tc>
          <w:tcPr>
            <w:tcW w:w="2234" w:type="dxa"/>
          </w:tcPr>
          <w:p w:rsidR="002E711F" w:rsidRPr="004A1100" w:rsidRDefault="002E711F" w:rsidP="00577DA8">
            <w:pPr>
              <w:pStyle w:val="TAL"/>
              <w:rPr>
                <w:ins w:id="1695" w:author="Author" w:date="2023-11-23T17:10:00Z"/>
                <w:rFonts w:eastAsia="Yu Mincho" w:cs="Arial"/>
                <w:szCs w:val="18"/>
              </w:rPr>
            </w:pPr>
          </w:p>
        </w:tc>
        <w:tc>
          <w:tcPr>
            <w:tcW w:w="2880" w:type="dxa"/>
          </w:tcPr>
          <w:p w:rsidR="002E711F" w:rsidRPr="004A1100" w:rsidRDefault="002E711F" w:rsidP="00577DA8">
            <w:pPr>
              <w:pStyle w:val="TAL"/>
              <w:rPr>
                <w:ins w:id="1696" w:author="Author" w:date="2023-11-23T17:10:00Z"/>
                <w:rFonts w:eastAsia="Yu Mincho" w:cs="Arial"/>
                <w:szCs w:val="18"/>
              </w:rPr>
            </w:pPr>
          </w:p>
        </w:tc>
      </w:tr>
      <w:tr w:rsidR="002E711F" w:rsidTr="00577DA8">
        <w:trPr>
          <w:ins w:id="1697" w:author="Author" w:date="2023-11-23T17:10:00Z"/>
        </w:trPr>
        <w:tc>
          <w:tcPr>
            <w:tcW w:w="2450" w:type="dxa"/>
          </w:tcPr>
          <w:p w:rsidR="002E711F" w:rsidRPr="00283479" w:rsidDel="00F77F96" w:rsidRDefault="002E711F" w:rsidP="00577DA8">
            <w:pPr>
              <w:pStyle w:val="TAL"/>
              <w:keepNext w:val="0"/>
              <w:keepLines w:val="0"/>
              <w:widowControl w:val="0"/>
              <w:overflowPunct w:val="0"/>
              <w:autoSpaceDE w:val="0"/>
              <w:autoSpaceDN w:val="0"/>
              <w:adjustRightInd w:val="0"/>
              <w:ind w:left="567"/>
              <w:textAlignment w:val="baseline"/>
              <w:rPr>
                <w:ins w:id="1698" w:author="Author" w:date="2023-11-23T17:10:00Z"/>
                <w:rFonts w:eastAsia="宋体"/>
                <w:lang w:eastAsia="ko-KR"/>
              </w:rPr>
            </w:pPr>
            <w:ins w:id="1699" w:author="Author" w:date="2023-11-23T17:10:00Z">
              <w:r>
                <w:rPr>
                  <w:rFonts w:eastAsia="Yu Mincho" w:cs="Arial"/>
                  <w:szCs w:val="18"/>
                </w:rPr>
                <w:t>&gt;&gt;</w:t>
              </w:r>
              <w:r w:rsidRPr="00283479">
                <w:rPr>
                  <w:rFonts w:eastAsia="宋体"/>
                  <w:lang w:eastAsia="ko-KR"/>
                </w:rPr>
                <w:t>&gt;&gt;Duration in Symbols</w:t>
              </w:r>
            </w:ins>
          </w:p>
        </w:tc>
        <w:tc>
          <w:tcPr>
            <w:tcW w:w="1077" w:type="dxa"/>
          </w:tcPr>
          <w:p w:rsidR="002E711F" w:rsidRPr="004A1100" w:rsidRDefault="002E711F" w:rsidP="00577DA8">
            <w:pPr>
              <w:pStyle w:val="TAL"/>
              <w:rPr>
                <w:ins w:id="1700" w:author="Author" w:date="2023-11-23T17:10:00Z"/>
                <w:rFonts w:eastAsia="Yu Mincho" w:cs="Arial"/>
                <w:szCs w:val="18"/>
              </w:rPr>
            </w:pPr>
            <w:ins w:id="1701"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702" w:author="Author" w:date="2023-11-23T17:10:00Z"/>
                <w:rFonts w:eastAsia="Yu Mincho" w:cs="Arial"/>
                <w:szCs w:val="18"/>
              </w:rPr>
            </w:pPr>
          </w:p>
        </w:tc>
        <w:tc>
          <w:tcPr>
            <w:tcW w:w="2234" w:type="dxa"/>
          </w:tcPr>
          <w:p w:rsidR="002E711F" w:rsidRPr="004A1100" w:rsidRDefault="002E711F" w:rsidP="00577DA8">
            <w:pPr>
              <w:pStyle w:val="TAL"/>
              <w:rPr>
                <w:ins w:id="1703" w:author="Author" w:date="2023-11-23T17:10:00Z"/>
                <w:rFonts w:eastAsia="Yu Mincho" w:cs="Arial"/>
                <w:szCs w:val="18"/>
              </w:rPr>
            </w:pPr>
            <w:ins w:id="1704" w:author="Author" w:date="2023-11-23T17:10: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rsidR="002E711F" w:rsidRPr="004A1100" w:rsidRDefault="002E711F" w:rsidP="00577DA8">
            <w:pPr>
              <w:pStyle w:val="TAL"/>
              <w:rPr>
                <w:ins w:id="1705" w:author="Author" w:date="2023-11-23T17:10:00Z"/>
                <w:rFonts w:eastAsia="Yu Mincho" w:cs="Arial"/>
                <w:szCs w:val="18"/>
              </w:rPr>
            </w:pPr>
          </w:p>
        </w:tc>
      </w:tr>
      <w:tr w:rsidR="002E711F" w:rsidTr="00577DA8">
        <w:trPr>
          <w:ins w:id="1706" w:author="Author" w:date="2023-11-23T17:10:00Z"/>
        </w:trPr>
        <w:tc>
          <w:tcPr>
            <w:tcW w:w="2450" w:type="dxa"/>
          </w:tcPr>
          <w:p w:rsidR="002E711F" w:rsidRPr="00925832" w:rsidDel="00F77F96" w:rsidRDefault="002E711F" w:rsidP="00577DA8">
            <w:pPr>
              <w:pStyle w:val="TAL"/>
              <w:keepNext w:val="0"/>
              <w:keepLines w:val="0"/>
              <w:widowControl w:val="0"/>
              <w:overflowPunct w:val="0"/>
              <w:autoSpaceDE w:val="0"/>
              <w:autoSpaceDN w:val="0"/>
              <w:adjustRightInd w:val="0"/>
              <w:ind w:left="425"/>
              <w:textAlignment w:val="baseline"/>
              <w:rPr>
                <w:ins w:id="1707" w:author="Author" w:date="2023-11-23T17:10:00Z"/>
                <w:rFonts w:eastAsia="Yu Mincho" w:cs="Arial"/>
                <w:i/>
                <w:szCs w:val="18"/>
              </w:rPr>
            </w:pPr>
            <w:ins w:id="1708" w:author="Author" w:date="2023-11-23T17:10:00Z">
              <w:r w:rsidRPr="00925832">
                <w:rPr>
                  <w:rFonts w:eastAsia="Yu Mincho" w:cs="Arial"/>
                  <w:i/>
                  <w:szCs w:val="18"/>
                  <w:rPrChange w:id="1709" w:author="Author" w:date="2023-11-24T10:03:00Z">
                    <w:rPr>
                      <w:rFonts w:eastAsia="Yu Mincho" w:cs="Arial"/>
                      <w:szCs w:val="18"/>
                    </w:rPr>
                  </w:rPrChange>
                </w:rPr>
                <w:t>&gt;&gt;</w:t>
              </w:r>
              <w:r w:rsidRPr="00925832">
                <w:rPr>
                  <w:rFonts w:cs="Arial"/>
                  <w:bCs/>
                  <w:i/>
                  <w:szCs w:val="18"/>
                  <w:rPrChange w:id="1710" w:author="Author" w:date="2023-11-24T10:03:00Z">
                    <w:rPr>
                      <w:rFonts w:cs="Arial"/>
                      <w:bCs/>
                      <w:szCs w:val="18"/>
                    </w:rPr>
                  </w:rPrChange>
                </w:rPr>
                <w:t>&gt;Slots</w:t>
              </w:r>
            </w:ins>
          </w:p>
        </w:tc>
        <w:tc>
          <w:tcPr>
            <w:tcW w:w="1077" w:type="dxa"/>
          </w:tcPr>
          <w:p w:rsidR="002E711F" w:rsidRPr="004A1100" w:rsidRDefault="002E711F" w:rsidP="00577DA8">
            <w:pPr>
              <w:pStyle w:val="TAL"/>
              <w:rPr>
                <w:ins w:id="1711" w:author="Author" w:date="2023-11-23T17:10:00Z"/>
                <w:rFonts w:eastAsia="Yu Mincho" w:cs="Arial"/>
                <w:szCs w:val="18"/>
              </w:rPr>
            </w:pPr>
          </w:p>
        </w:tc>
        <w:tc>
          <w:tcPr>
            <w:tcW w:w="1077" w:type="dxa"/>
          </w:tcPr>
          <w:p w:rsidR="002E711F" w:rsidRPr="004A1100" w:rsidRDefault="002E711F" w:rsidP="00577DA8">
            <w:pPr>
              <w:pStyle w:val="TAL"/>
              <w:rPr>
                <w:ins w:id="1712" w:author="Author" w:date="2023-11-23T17:10:00Z"/>
                <w:rFonts w:eastAsia="Yu Mincho" w:cs="Arial"/>
                <w:szCs w:val="18"/>
              </w:rPr>
            </w:pPr>
          </w:p>
        </w:tc>
        <w:tc>
          <w:tcPr>
            <w:tcW w:w="2234" w:type="dxa"/>
          </w:tcPr>
          <w:p w:rsidR="002E711F" w:rsidRPr="004A1100" w:rsidRDefault="002E711F" w:rsidP="00577DA8">
            <w:pPr>
              <w:pStyle w:val="TAL"/>
              <w:rPr>
                <w:ins w:id="1713" w:author="Author" w:date="2023-11-23T17:10:00Z"/>
                <w:rFonts w:eastAsia="Yu Mincho" w:cs="Arial"/>
                <w:szCs w:val="18"/>
              </w:rPr>
            </w:pPr>
          </w:p>
        </w:tc>
        <w:tc>
          <w:tcPr>
            <w:tcW w:w="2880" w:type="dxa"/>
          </w:tcPr>
          <w:p w:rsidR="002E711F" w:rsidRPr="004A1100" w:rsidRDefault="002E711F" w:rsidP="00577DA8">
            <w:pPr>
              <w:pStyle w:val="TAL"/>
              <w:rPr>
                <w:ins w:id="1714" w:author="Author" w:date="2023-11-23T17:10:00Z"/>
                <w:rFonts w:eastAsia="Yu Mincho" w:cs="Arial"/>
                <w:szCs w:val="18"/>
              </w:rPr>
            </w:pPr>
          </w:p>
        </w:tc>
      </w:tr>
      <w:tr w:rsidR="002E711F" w:rsidTr="00577DA8">
        <w:trPr>
          <w:ins w:id="1715" w:author="Author" w:date="2023-11-23T17:10:00Z"/>
        </w:trPr>
        <w:tc>
          <w:tcPr>
            <w:tcW w:w="2450" w:type="dxa"/>
          </w:tcPr>
          <w:p w:rsidR="002E711F" w:rsidRPr="00283479" w:rsidDel="00F77F96" w:rsidRDefault="002E711F" w:rsidP="00577DA8">
            <w:pPr>
              <w:pStyle w:val="TAL"/>
              <w:keepNext w:val="0"/>
              <w:keepLines w:val="0"/>
              <w:widowControl w:val="0"/>
              <w:overflowPunct w:val="0"/>
              <w:autoSpaceDE w:val="0"/>
              <w:autoSpaceDN w:val="0"/>
              <w:adjustRightInd w:val="0"/>
              <w:ind w:left="567"/>
              <w:textAlignment w:val="baseline"/>
              <w:rPr>
                <w:ins w:id="1716" w:author="Author" w:date="2023-11-23T17:10:00Z"/>
                <w:rFonts w:eastAsia="宋体"/>
                <w:lang w:eastAsia="zh-CN"/>
              </w:rPr>
            </w:pPr>
            <w:ins w:id="1717" w:author="Author" w:date="2023-11-23T17:10:00Z">
              <w:r>
                <w:rPr>
                  <w:rFonts w:eastAsia="Yu Mincho" w:cs="Arial"/>
                  <w:szCs w:val="18"/>
                </w:rPr>
                <w:t>&gt;&gt;</w:t>
              </w:r>
              <w:r w:rsidRPr="00283479">
                <w:rPr>
                  <w:rFonts w:eastAsia="宋体"/>
                  <w:lang w:eastAsia="zh-CN"/>
                </w:rPr>
                <w:t>&gt;&gt;Duration in Slots</w:t>
              </w:r>
            </w:ins>
          </w:p>
        </w:tc>
        <w:tc>
          <w:tcPr>
            <w:tcW w:w="1077" w:type="dxa"/>
          </w:tcPr>
          <w:p w:rsidR="002E711F" w:rsidRPr="004A1100" w:rsidRDefault="002E711F" w:rsidP="00577DA8">
            <w:pPr>
              <w:pStyle w:val="TAL"/>
              <w:rPr>
                <w:ins w:id="1718" w:author="Author" w:date="2023-11-23T17:10:00Z"/>
                <w:rFonts w:eastAsia="Yu Mincho" w:cs="Arial"/>
                <w:szCs w:val="18"/>
              </w:rPr>
            </w:pPr>
            <w:ins w:id="1719"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720" w:author="Author" w:date="2023-11-23T17:10:00Z"/>
                <w:rFonts w:eastAsia="Yu Mincho" w:cs="Arial"/>
                <w:szCs w:val="18"/>
              </w:rPr>
            </w:pPr>
          </w:p>
        </w:tc>
        <w:tc>
          <w:tcPr>
            <w:tcW w:w="2234" w:type="dxa"/>
          </w:tcPr>
          <w:p w:rsidR="002E711F" w:rsidRPr="004A1100" w:rsidRDefault="002E711F" w:rsidP="00577DA8">
            <w:pPr>
              <w:pStyle w:val="TAL"/>
              <w:rPr>
                <w:ins w:id="1721" w:author="Author" w:date="2023-11-23T17:10:00Z"/>
                <w:rFonts w:eastAsia="Yu Mincho" w:cs="Arial"/>
                <w:szCs w:val="18"/>
              </w:rPr>
            </w:pPr>
            <w:ins w:id="1722" w:author="Author" w:date="2023-11-23T17:10: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rsidR="002E711F" w:rsidRPr="004A1100" w:rsidRDefault="002E711F" w:rsidP="00577DA8">
            <w:pPr>
              <w:pStyle w:val="TAL"/>
              <w:rPr>
                <w:ins w:id="1723" w:author="Author" w:date="2023-11-23T17:10:00Z"/>
                <w:rFonts w:eastAsia="Yu Mincho" w:cs="Arial"/>
                <w:szCs w:val="18"/>
              </w:rPr>
            </w:pPr>
          </w:p>
        </w:tc>
      </w:tr>
      <w:tr w:rsidR="002E711F" w:rsidTr="00577DA8">
        <w:trPr>
          <w:ins w:id="1724" w:author="Author" w:date="2023-11-23T17:10:00Z"/>
        </w:trPr>
        <w:tc>
          <w:tcPr>
            <w:tcW w:w="2450" w:type="dxa"/>
          </w:tcPr>
          <w:p w:rsidR="002E711F" w:rsidRPr="00283479" w:rsidDel="00F77F96" w:rsidRDefault="002E711F" w:rsidP="00577DA8">
            <w:pPr>
              <w:pStyle w:val="TAL"/>
              <w:keepNext w:val="0"/>
              <w:keepLines w:val="0"/>
              <w:widowControl w:val="0"/>
              <w:ind w:left="283"/>
              <w:rPr>
                <w:ins w:id="1725" w:author="Author" w:date="2023-11-23T17:10:00Z"/>
                <w:rFonts w:eastAsia="宋体" w:cs="Arial"/>
                <w:bCs/>
                <w:szCs w:val="18"/>
              </w:rPr>
            </w:pPr>
            <w:ins w:id="1726" w:author="Author" w:date="2023-11-23T17:10:00Z">
              <w:r>
                <w:rPr>
                  <w:rFonts w:eastAsia="Yu Mincho" w:cs="Arial"/>
                  <w:szCs w:val="18"/>
                </w:rPr>
                <w:t>&gt;&gt;</w:t>
              </w:r>
              <w:r w:rsidRPr="00283479">
                <w:rPr>
                  <w:rFonts w:eastAsia="宋体" w:cs="Arial"/>
                  <w:bCs/>
                  <w:szCs w:val="18"/>
                </w:rPr>
                <w:t>Time Window Type</w:t>
              </w:r>
            </w:ins>
          </w:p>
        </w:tc>
        <w:tc>
          <w:tcPr>
            <w:tcW w:w="1077" w:type="dxa"/>
          </w:tcPr>
          <w:p w:rsidR="002E711F" w:rsidRPr="004A1100" w:rsidRDefault="002E711F" w:rsidP="00577DA8">
            <w:pPr>
              <w:pStyle w:val="TAL"/>
              <w:rPr>
                <w:ins w:id="1727" w:author="Author" w:date="2023-11-23T17:10:00Z"/>
                <w:rFonts w:eastAsia="Yu Mincho" w:cs="Arial"/>
                <w:szCs w:val="18"/>
              </w:rPr>
            </w:pPr>
            <w:ins w:id="1728" w:author="Author" w:date="2023-11-23T17:10:00Z">
              <w:r w:rsidRPr="004A1100">
                <w:rPr>
                  <w:rFonts w:eastAsia="Yu Mincho" w:cs="Arial"/>
                  <w:szCs w:val="18"/>
                </w:rPr>
                <w:t>M</w:t>
              </w:r>
            </w:ins>
          </w:p>
        </w:tc>
        <w:tc>
          <w:tcPr>
            <w:tcW w:w="1077" w:type="dxa"/>
          </w:tcPr>
          <w:p w:rsidR="002E711F" w:rsidRPr="004A1100" w:rsidRDefault="002E711F" w:rsidP="00577DA8">
            <w:pPr>
              <w:pStyle w:val="TAL"/>
              <w:rPr>
                <w:ins w:id="1729" w:author="Author" w:date="2023-11-23T17:10:00Z"/>
                <w:rFonts w:eastAsia="Yu Mincho" w:cs="Arial"/>
                <w:szCs w:val="18"/>
              </w:rPr>
            </w:pPr>
          </w:p>
        </w:tc>
        <w:tc>
          <w:tcPr>
            <w:tcW w:w="2234" w:type="dxa"/>
          </w:tcPr>
          <w:p w:rsidR="002E711F" w:rsidRPr="004A1100" w:rsidRDefault="002E711F" w:rsidP="00577DA8">
            <w:pPr>
              <w:pStyle w:val="TAL"/>
              <w:rPr>
                <w:ins w:id="1730" w:author="Author" w:date="2023-11-23T17:10:00Z"/>
                <w:rFonts w:eastAsia="Yu Mincho" w:cs="Arial"/>
                <w:szCs w:val="18"/>
              </w:rPr>
            </w:pPr>
            <w:ins w:id="1731" w:author="Author" w:date="2023-11-23T17:10:00Z">
              <w:r w:rsidRPr="004A1100">
                <w:rPr>
                  <w:rFonts w:cs="Arial"/>
                  <w:szCs w:val="18"/>
                </w:rPr>
                <w:t>ENUMERATED (single, periodic, …)</w:t>
              </w:r>
            </w:ins>
          </w:p>
        </w:tc>
        <w:tc>
          <w:tcPr>
            <w:tcW w:w="2880" w:type="dxa"/>
          </w:tcPr>
          <w:p w:rsidR="002E711F" w:rsidRPr="004A1100" w:rsidRDefault="002E711F" w:rsidP="00577DA8">
            <w:pPr>
              <w:pStyle w:val="TAL"/>
              <w:rPr>
                <w:ins w:id="1732" w:author="Author" w:date="2023-11-23T17:10:00Z"/>
                <w:rFonts w:eastAsia="Yu Mincho" w:cs="Arial"/>
                <w:szCs w:val="18"/>
              </w:rPr>
            </w:pPr>
          </w:p>
        </w:tc>
      </w:tr>
      <w:tr w:rsidR="002E711F" w:rsidTr="00577DA8">
        <w:trPr>
          <w:ins w:id="1733" w:author="Author" w:date="2023-11-23T17:10:00Z"/>
        </w:trPr>
        <w:tc>
          <w:tcPr>
            <w:tcW w:w="2450" w:type="dxa"/>
          </w:tcPr>
          <w:p w:rsidR="002E711F" w:rsidRPr="00283479" w:rsidRDefault="002E711F" w:rsidP="00577DA8">
            <w:pPr>
              <w:pStyle w:val="TAL"/>
              <w:keepNext w:val="0"/>
              <w:keepLines w:val="0"/>
              <w:widowControl w:val="0"/>
              <w:ind w:left="283"/>
              <w:rPr>
                <w:ins w:id="1734" w:author="Author" w:date="2023-11-23T17:10:00Z"/>
                <w:rFonts w:eastAsia="宋体" w:cs="Arial"/>
                <w:bCs/>
                <w:szCs w:val="18"/>
              </w:rPr>
            </w:pPr>
            <w:ins w:id="1735" w:author="Author" w:date="2023-11-23T17:10:00Z">
              <w:r>
                <w:rPr>
                  <w:rFonts w:eastAsia="Yu Mincho" w:cs="Arial"/>
                  <w:szCs w:val="18"/>
                </w:rPr>
                <w:t>&gt;&gt;</w:t>
              </w:r>
              <w:r w:rsidRPr="00283479">
                <w:rPr>
                  <w:rFonts w:eastAsia="宋体" w:cs="Arial"/>
                  <w:bCs/>
                  <w:szCs w:val="18"/>
                </w:rPr>
                <w:t>Time Window Periodicity</w:t>
              </w:r>
            </w:ins>
          </w:p>
        </w:tc>
        <w:tc>
          <w:tcPr>
            <w:tcW w:w="1077" w:type="dxa"/>
          </w:tcPr>
          <w:p w:rsidR="002E711F" w:rsidRPr="004A1100" w:rsidRDefault="002E711F" w:rsidP="00577DA8">
            <w:pPr>
              <w:pStyle w:val="TAL"/>
              <w:rPr>
                <w:ins w:id="1736" w:author="Author" w:date="2023-11-23T17:10:00Z"/>
                <w:rFonts w:eastAsia="Yu Mincho" w:cs="Arial"/>
                <w:szCs w:val="18"/>
              </w:rPr>
            </w:pPr>
            <w:ins w:id="1737" w:author="Author" w:date="2023-11-23T17:10: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rsidR="002E711F" w:rsidRPr="004A1100" w:rsidRDefault="002E711F" w:rsidP="00577DA8">
            <w:pPr>
              <w:pStyle w:val="TAL"/>
              <w:rPr>
                <w:ins w:id="1738" w:author="Author" w:date="2023-11-23T17:10:00Z"/>
                <w:rFonts w:eastAsia="Yu Mincho" w:cs="Arial"/>
                <w:szCs w:val="18"/>
              </w:rPr>
            </w:pPr>
          </w:p>
        </w:tc>
        <w:tc>
          <w:tcPr>
            <w:tcW w:w="2234" w:type="dxa"/>
          </w:tcPr>
          <w:p w:rsidR="002E711F" w:rsidRPr="004A1100" w:rsidRDefault="002E711F" w:rsidP="00577DA8">
            <w:pPr>
              <w:pStyle w:val="TAN"/>
              <w:suppressAutoHyphens/>
              <w:ind w:left="0" w:firstLine="0"/>
              <w:rPr>
                <w:ins w:id="1739" w:author="Author" w:date="2023-11-23T17:10:00Z"/>
                <w:rFonts w:cs="Arial"/>
                <w:szCs w:val="18"/>
              </w:rPr>
            </w:pPr>
            <w:ins w:id="1740" w:author="Author" w:date="2023-11-23T17:10:00Z">
              <w:r w:rsidRPr="004A1100">
                <w:rPr>
                  <w:rFonts w:cs="Arial"/>
                  <w:szCs w:val="18"/>
                </w:rPr>
                <w:t>ENUMERATED (0.125, 0.25, 0.5, 0.625, 1, 1.25, 2, 2.5, 4, 5, 8, 10, 16, 20, 32, 40, 64, 80, 160, 320, 640, 1280, 2560, 5120, 10240, …)</w:t>
              </w:r>
            </w:ins>
          </w:p>
        </w:tc>
        <w:tc>
          <w:tcPr>
            <w:tcW w:w="2880" w:type="dxa"/>
          </w:tcPr>
          <w:p w:rsidR="002E711F" w:rsidRPr="004A1100" w:rsidRDefault="002E711F" w:rsidP="00577DA8">
            <w:pPr>
              <w:pStyle w:val="TAL"/>
              <w:rPr>
                <w:ins w:id="1741" w:author="Author" w:date="2023-11-23T17:10:00Z"/>
                <w:rFonts w:eastAsia="Yu Mincho" w:cs="Arial"/>
                <w:szCs w:val="18"/>
              </w:rPr>
            </w:pPr>
            <w:ins w:id="1742" w:author="Author" w:date="2023-11-23T17:10:00Z">
              <w:r w:rsidRPr="004A1100">
                <w:rPr>
                  <w:rFonts w:cs="Arial"/>
                  <w:szCs w:val="18"/>
                </w:rPr>
                <w:t>Unit: Milli-seconds</w:t>
              </w:r>
            </w:ins>
          </w:p>
        </w:tc>
      </w:tr>
    </w:tbl>
    <w:p w:rsidR="002E711F" w:rsidRDefault="002E711F" w:rsidP="002E711F">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014F6D" w:rsidTr="00577DA8">
        <w:trPr>
          <w:ins w:id="1743" w:author="Author" w:date="2023-10-23T09:50:00Z"/>
        </w:trPr>
        <w:tc>
          <w:tcPr>
            <w:tcW w:w="3686" w:type="dxa"/>
          </w:tcPr>
          <w:p w:rsidR="002E711F" w:rsidRPr="00014F6D" w:rsidRDefault="002E711F" w:rsidP="00577DA8">
            <w:pPr>
              <w:pStyle w:val="TAH"/>
              <w:keepNext w:val="0"/>
              <w:keepLines w:val="0"/>
              <w:widowControl w:val="0"/>
              <w:ind w:left="59"/>
              <w:rPr>
                <w:ins w:id="1744" w:author="Author" w:date="2023-10-23T09:50:00Z"/>
              </w:rPr>
            </w:pPr>
            <w:ins w:id="1745" w:author="Author" w:date="2023-10-23T09:50:00Z">
              <w:r w:rsidRPr="00014F6D">
                <w:t>Condition</w:t>
              </w:r>
            </w:ins>
          </w:p>
        </w:tc>
        <w:tc>
          <w:tcPr>
            <w:tcW w:w="5670" w:type="dxa"/>
          </w:tcPr>
          <w:p w:rsidR="002E711F" w:rsidRPr="00014F6D" w:rsidRDefault="002E711F" w:rsidP="00577DA8">
            <w:pPr>
              <w:pStyle w:val="TAH"/>
              <w:keepNext w:val="0"/>
              <w:keepLines w:val="0"/>
              <w:widowControl w:val="0"/>
              <w:ind w:left="568" w:hanging="284"/>
              <w:rPr>
                <w:ins w:id="1746" w:author="Author" w:date="2023-10-23T09:50:00Z"/>
              </w:rPr>
            </w:pPr>
            <w:ins w:id="1747" w:author="Author" w:date="2023-10-23T09:50:00Z">
              <w:r w:rsidRPr="00014F6D">
                <w:t>Explanation</w:t>
              </w:r>
            </w:ins>
          </w:p>
        </w:tc>
      </w:tr>
      <w:tr w:rsidR="002E711F" w:rsidRPr="00014F6D" w:rsidTr="00577DA8">
        <w:trPr>
          <w:ins w:id="1748" w:author="Author" w:date="2023-10-23T09:50:00Z"/>
        </w:trPr>
        <w:tc>
          <w:tcPr>
            <w:tcW w:w="3686" w:type="dxa"/>
          </w:tcPr>
          <w:p w:rsidR="002E711F" w:rsidRPr="00014F6D" w:rsidRDefault="002E711F" w:rsidP="00577DA8">
            <w:pPr>
              <w:pStyle w:val="TAL"/>
              <w:keepNext w:val="0"/>
              <w:keepLines w:val="0"/>
              <w:widowControl w:val="0"/>
              <w:ind w:left="568" w:hanging="284"/>
              <w:rPr>
                <w:ins w:id="1749" w:author="Author" w:date="2023-10-23T09:50:00Z"/>
                <w:rFonts w:cs="Arial"/>
                <w:lang w:eastAsia="ja-JP"/>
              </w:rPr>
            </w:pPr>
            <w:ins w:id="1750" w:author="Author" w:date="2023-10-23T09:50:00Z">
              <w:r w:rsidRPr="00014F6D">
                <w:rPr>
                  <w:noProof/>
                </w:rPr>
                <w:t>ifTimeWindowTypePeriodic</w:t>
              </w:r>
            </w:ins>
          </w:p>
        </w:tc>
        <w:tc>
          <w:tcPr>
            <w:tcW w:w="5670" w:type="dxa"/>
          </w:tcPr>
          <w:p w:rsidR="002E711F" w:rsidRPr="00014F6D" w:rsidRDefault="002E711F" w:rsidP="00577DA8">
            <w:pPr>
              <w:pStyle w:val="TAL"/>
              <w:keepNext w:val="0"/>
              <w:keepLines w:val="0"/>
              <w:widowControl w:val="0"/>
              <w:rPr>
                <w:ins w:id="1751" w:author="Author" w:date="2023-10-23T09:50:00Z"/>
                <w:rFonts w:cs="Arial"/>
                <w:lang w:eastAsia="ja-JP"/>
              </w:rPr>
            </w:pPr>
            <w:ins w:id="1752"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rsidR="002E711F" w:rsidRDefault="002E711F" w:rsidP="002E711F">
      <w:pPr>
        <w:rPr>
          <w:ins w:id="1753" w:author="Author" w:date="2023-11-23T17:10:00Z"/>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B309EA" w:rsidTr="00577DA8">
        <w:trPr>
          <w:ins w:id="1754" w:author="Author" w:date="2023-11-23T17:10:00Z"/>
        </w:trPr>
        <w:tc>
          <w:tcPr>
            <w:tcW w:w="2972" w:type="dxa"/>
          </w:tcPr>
          <w:p w:rsidR="002E711F" w:rsidRPr="002A1C8D" w:rsidRDefault="002E711F" w:rsidP="00577DA8">
            <w:pPr>
              <w:pStyle w:val="TAH"/>
              <w:keepNext w:val="0"/>
              <w:keepLines w:val="0"/>
              <w:widowControl w:val="0"/>
              <w:rPr>
                <w:ins w:id="1755" w:author="Author" w:date="2023-11-23T17:10:00Z"/>
                <w:noProof/>
              </w:rPr>
            </w:pPr>
            <w:ins w:id="1756" w:author="Author" w:date="2023-11-23T17:10:00Z">
              <w:r w:rsidRPr="002A1C8D">
                <w:rPr>
                  <w:noProof/>
                </w:rPr>
                <w:t>Range bound</w:t>
              </w:r>
            </w:ins>
          </w:p>
        </w:tc>
        <w:tc>
          <w:tcPr>
            <w:tcW w:w="6379" w:type="dxa"/>
          </w:tcPr>
          <w:p w:rsidR="002E711F" w:rsidRPr="002A1C8D" w:rsidRDefault="002E711F" w:rsidP="00577DA8">
            <w:pPr>
              <w:pStyle w:val="TAH"/>
              <w:keepNext w:val="0"/>
              <w:keepLines w:val="0"/>
              <w:widowControl w:val="0"/>
              <w:rPr>
                <w:ins w:id="1757" w:author="Author" w:date="2023-11-23T17:10:00Z"/>
                <w:noProof/>
              </w:rPr>
            </w:pPr>
            <w:ins w:id="1758" w:author="Author" w:date="2023-11-23T17:10:00Z">
              <w:r w:rsidRPr="002A1C8D">
                <w:rPr>
                  <w:noProof/>
                </w:rPr>
                <w:t>Explanation</w:t>
              </w:r>
            </w:ins>
          </w:p>
        </w:tc>
      </w:tr>
      <w:tr w:rsidR="002E711F" w:rsidRPr="00B309EA" w:rsidTr="00577DA8">
        <w:trPr>
          <w:ins w:id="1759" w:author="Author" w:date="2023-11-23T17:10:00Z"/>
        </w:trPr>
        <w:tc>
          <w:tcPr>
            <w:tcW w:w="2972" w:type="dxa"/>
          </w:tcPr>
          <w:p w:rsidR="002E711F" w:rsidRPr="00DA7D70" w:rsidRDefault="002E711F" w:rsidP="00577DA8">
            <w:pPr>
              <w:pStyle w:val="TAL"/>
              <w:keepNext w:val="0"/>
              <w:keepLines w:val="0"/>
              <w:widowControl w:val="0"/>
              <w:rPr>
                <w:ins w:id="1760" w:author="Author" w:date="2023-11-23T17:10:00Z"/>
                <w:lang w:eastAsia="zh-CN"/>
              </w:rPr>
            </w:pPr>
            <w:proofErr w:type="spellStart"/>
            <w:ins w:id="1761" w:author="Author" w:date="2023-11-23T17:10:00Z">
              <w:r w:rsidRPr="00353FCE">
                <w:t>maxnoof</w:t>
              </w:r>
              <w:r w:rsidRPr="00353FCE">
                <w:rPr>
                  <w:lang w:eastAsia="zh-CN"/>
                </w:rPr>
                <w:t>TimeWindowS</w:t>
              </w:r>
              <w:r>
                <w:rPr>
                  <w:rFonts w:hint="eastAsia"/>
                  <w:lang w:eastAsia="zh-CN"/>
                </w:rPr>
                <w:t>RS</w:t>
              </w:r>
              <w:proofErr w:type="spellEnd"/>
            </w:ins>
          </w:p>
        </w:tc>
        <w:tc>
          <w:tcPr>
            <w:tcW w:w="6379" w:type="dxa"/>
          </w:tcPr>
          <w:p w:rsidR="002E711F" w:rsidRPr="002A1C8D" w:rsidRDefault="002E711F" w:rsidP="00577DA8">
            <w:pPr>
              <w:pStyle w:val="TAL"/>
              <w:keepNext w:val="0"/>
              <w:keepLines w:val="0"/>
              <w:widowControl w:val="0"/>
              <w:rPr>
                <w:ins w:id="1762" w:author="Author" w:date="2023-11-23T17:10:00Z"/>
                <w:noProof/>
              </w:rPr>
            </w:pPr>
            <w:ins w:id="1763" w:author="Author" w:date="2023-11-23T17:10: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rsidR="002E711F" w:rsidRPr="00283479" w:rsidRDefault="002E711F" w:rsidP="002E711F">
      <w:pPr>
        <w:rPr>
          <w:ins w:id="1764" w:author="Author" w:date="2023-11-23T17:10:00Z"/>
          <w:lang w:eastAsia="zh-CN"/>
        </w:rPr>
      </w:pPr>
    </w:p>
    <w:p w:rsidR="002E711F" w:rsidRPr="006A13C0" w:rsidRDefault="002E711F" w:rsidP="002E711F">
      <w:pPr>
        <w:rPr>
          <w:ins w:id="1765" w:author="Author" w:date="2023-09-04T11:33:00Z"/>
          <w:lang w:eastAsia="zh-CN"/>
        </w:rPr>
      </w:pPr>
    </w:p>
    <w:p w:rsidR="002E711F" w:rsidRPr="00104377" w:rsidRDefault="002E711F" w:rsidP="002E711F">
      <w:pPr>
        <w:widowControl w:val="0"/>
        <w:overflowPunct w:val="0"/>
        <w:autoSpaceDE w:val="0"/>
        <w:autoSpaceDN w:val="0"/>
        <w:adjustRightInd w:val="0"/>
        <w:spacing w:before="120"/>
        <w:ind w:left="1134" w:hanging="1134"/>
        <w:textAlignment w:val="baseline"/>
        <w:outlineLvl w:val="2"/>
        <w:rPr>
          <w:ins w:id="1766" w:author="Author" w:date="2023-09-04T11:33:00Z"/>
          <w:rFonts w:ascii="Arial" w:eastAsiaTheme="minorEastAsia" w:hAnsi="Arial"/>
          <w:sz w:val="28"/>
          <w:lang w:eastAsia="zh-CN"/>
          <w:rPrChange w:id="1767" w:author="Author" w:date="2023-11-24T10:37:00Z">
            <w:rPr>
              <w:ins w:id="1768" w:author="Author" w:date="2023-09-04T11:33:00Z"/>
              <w:rFonts w:ascii="Arial" w:eastAsia="Malgun Gothic" w:hAnsi="Arial"/>
              <w:sz w:val="28"/>
              <w:lang w:eastAsia="ko-KR"/>
            </w:rPr>
          </w:rPrChange>
        </w:rPr>
      </w:pPr>
      <w:ins w:id="1769" w:author="Author" w:date="2023-09-04T11:33:00Z">
        <w:r w:rsidRPr="00BE4F9A">
          <w:rPr>
            <w:rFonts w:ascii="Arial" w:eastAsia="Malgun Gothic" w:hAnsi="Arial"/>
            <w:sz w:val="28"/>
            <w:lang w:eastAsia="ko-KR"/>
          </w:rPr>
          <w:lastRenderedPageBreak/>
          <w:t>9.2</w:t>
        </w:r>
        <w:proofErr w:type="gramStart"/>
        <w:r w:rsidRPr="00BE4F9A">
          <w:rPr>
            <w:rFonts w:ascii="Arial" w:eastAsia="Malgun Gothic" w:hAnsi="Arial"/>
            <w:sz w:val="28"/>
            <w:lang w:eastAsia="ko-KR"/>
          </w:rPr>
          <w:t>.x2</w:t>
        </w:r>
        <w:proofErr w:type="gramEnd"/>
        <w:r w:rsidRPr="00BE4F9A">
          <w:rPr>
            <w:rFonts w:ascii="Arial" w:eastAsia="Malgun Gothic" w:hAnsi="Arial"/>
            <w:sz w:val="28"/>
            <w:lang w:eastAsia="ko-KR"/>
          </w:rPr>
          <w:tab/>
          <w:t>Time Window Information Measurement</w:t>
        </w:r>
      </w:ins>
      <w:ins w:id="1770" w:author="Author" w:date="2023-11-24T10:37:00Z">
        <w:r>
          <w:rPr>
            <w:rFonts w:ascii="Arial" w:hAnsi="Arial" w:hint="eastAsia"/>
            <w:sz w:val="28"/>
            <w:lang w:eastAsia="zh-CN"/>
          </w:rPr>
          <w:t xml:space="preserve"> List</w:t>
        </w:r>
      </w:ins>
    </w:p>
    <w:p w:rsidR="002E711F" w:rsidRDefault="002E711F" w:rsidP="002E711F">
      <w:pPr>
        <w:spacing w:line="0" w:lineRule="atLeast"/>
        <w:rPr>
          <w:ins w:id="1771" w:author="Author" w:date="2023-11-23T17:10:00Z"/>
        </w:rPr>
      </w:pPr>
      <w:ins w:id="1772"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E711F" w:rsidTr="00577DA8">
        <w:trPr>
          <w:ins w:id="1773" w:author="Author" w:date="2023-11-23T17:10:00Z"/>
        </w:trPr>
        <w:tc>
          <w:tcPr>
            <w:tcW w:w="2450" w:type="dxa"/>
          </w:tcPr>
          <w:p w:rsidR="002E711F" w:rsidRDefault="002E711F" w:rsidP="00577DA8">
            <w:pPr>
              <w:pStyle w:val="TAH"/>
              <w:rPr>
                <w:ins w:id="1774" w:author="Author" w:date="2023-11-23T17:10:00Z"/>
                <w:rFonts w:eastAsia="Yu Mincho"/>
              </w:rPr>
            </w:pPr>
            <w:ins w:id="1775" w:author="Author" w:date="2023-11-23T17:10:00Z">
              <w:r>
                <w:rPr>
                  <w:rFonts w:eastAsia="Yu Mincho"/>
                </w:rPr>
                <w:t>IE/Group Name</w:t>
              </w:r>
            </w:ins>
          </w:p>
        </w:tc>
        <w:tc>
          <w:tcPr>
            <w:tcW w:w="1077" w:type="dxa"/>
          </w:tcPr>
          <w:p w:rsidR="002E711F" w:rsidRDefault="002E711F" w:rsidP="00577DA8">
            <w:pPr>
              <w:pStyle w:val="TAH"/>
              <w:rPr>
                <w:ins w:id="1776" w:author="Author" w:date="2023-11-23T17:10:00Z"/>
                <w:rFonts w:eastAsia="Yu Mincho"/>
              </w:rPr>
            </w:pPr>
            <w:ins w:id="1777" w:author="Author" w:date="2023-11-23T17:10:00Z">
              <w:r>
                <w:rPr>
                  <w:rFonts w:eastAsia="Yu Mincho"/>
                </w:rPr>
                <w:t>Presence</w:t>
              </w:r>
            </w:ins>
          </w:p>
        </w:tc>
        <w:tc>
          <w:tcPr>
            <w:tcW w:w="1077" w:type="dxa"/>
          </w:tcPr>
          <w:p w:rsidR="002E711F" w:rsidRDefault="002E711F" w:rsidP="00577DA8">
            <w:pPr>
              <w:pStyle w:val="TAH"/>
              <w:rPr>
                <w:ins w:id="1778" w:author="Author" w:date="2023-11-23T17:10:00Z"/>
                <w:rFonts w:eastAsia="Yu Mincho"/>
              </w:rPr>
            </w:pPr>
            <w:ins w:id="1779" w:author="Author" w:date="2023-11-23T17:10:00Z">
              <w:r>
                <w:rPr>
                  <w:rFonts w:eastAsia="Yu Mincho"/>
                </w:rPr>
                <w:t>Range</w:t>
              </w:r>
            </w:ins>
          </w:p>
        </w:tc>
        <w:tc>
          <w:tcPr>
            <w:tcW w:w="2234" w:type="dxa"/>
          </w:tcPr>
          <w:p w:rsidR="002E711F" w:rsidRDefault="002E711F" w:rsidP="00577DA8">
            <w:pPr>
              <w:pStyle w:val="TAH"/>
              <w:rPr>
                <w:ins w:id="1780" w:author="Author" w:date="2023-11-23T17:10:00Z"/>
                <w:rFonts w:eastAsia="Yu Mincho"/>
              </w:rPr>
            </w:pPr>
            <w:ins w:id="1781" w:author="Author" w:date="2023-11-23T17:10:00Z">
              <w:r>
                <w:rPr>
                  <w:rFonts w:eastAsia="Yu Mincho"/>
                </w:rPr>
                <w:t>IE Type and Reference</w:t>
              </w:r>
            </w:ins>
          </w:p>
        </w:tc>
        <w:tc>
          <w:tcPr>
            <w:tcW w:w="2880" w:type="dxa"/>
          </w:tcPr>
          <w:p w:rsidR="002E711F" w:rsidRDefault="002E711F" w:rsidP="00577DA8">
            <w:pPr>
              <w:pStyle w:val="TAH"/>
              <w:rPr>
                <w:ins w:id="1782" w:author="Author" w:date="2023-11-23T17:10:00Z"/>
                <w:rFonts w:eastAsia="Yu Mincho"/>
              </w:rPr>
            </w:pPr>
            <w:ins w:id="1783" w:author="Author" w:date="2023-11-23T17:10:00Z">
              <w:r>
                <w:rPr>
                  <w:rFonts w:eastAsia="Yu Mincho"/>
                </w:rPr>
                <w:t>Semantics Description</w:t>
              </w:r>
            </w:ins>
          </w:p>
        </w:tc>
      </w:tr>
      <w:tr w:rsidR="002E711F" w:rsidTr="00577DA8">
        <w:trPr>
          <w:ins w:id="1784" w:author="Author" w:date="2023-11-23T17:10:00Z"/>
        </w:trPr>
        <w:tc>
          <w:tcPr>
            <w:tcW w:w="2450" w:type="dxa"/>
          </w:tcPr>
          <w:p w:rsidR="002E711F" w:rsidRDefault="002E711F" w:rsidP="00577DA8">
            <w:pPr>
              <w:pStyle w:val="TAH"/>
              <w:keepNext w:val="0"/>
              <w:keepLines w:val="0"/>
              <w:widowControl w:val="0"/>
              <w:jc w:val="left"/>
              <w:rPr>
                <w:ins w:id="1785" w:author="Author" w:date="2023-11-23T17:10:00Z"/>
                <w:rFonts w:eastAsia="Yu Mincho"/>
              </w:rPr>
            </w:pPr>
            <w:ins w:id="1786" w:author="Author" w:date="2023-11-23T17:10:00Z">
              <w:r w:rsidRPr="00530801">
                <w:rPr>
                  <w:rFonts w:hint="eastAsia"/>
                  <w:lang w:eastAsia="ko-KR"/>
                </w:rPr>
                <w:t xml:space="preserve">Time Window </w:t>
              </w:r>
            </w:ins>
            <w:ins w:id="1787" w:author="Author" w:date="2023-11-24T10:37:00Z">
              <w:r>
                <w:rPr>
                  <w:rFonts w:hint="eastAsia"/>
                  <w:lang w:eastAsia="zh-CN"/>
                </w:rPr>
                <w:t xml:space="preserve">Information </w:t>
              </w:r>
            </w:ins>
            <w:ins w:id="1788" w:author="Author" w:date="2023-11-23T17:10:00Z">
              <w:r w:rsidRPr="00530801">
                <w:rPr>
                  <w:rFonts w:hint="eastAsia"/>
                  <w:lang w:eastAsia="ko-KR"/>
                </w:rPr>
                <w:t>Meas</w:t>
              </w:r>
            </w:ins>
            <w:ins w:id="1789" w:author="Author" w:date="2023-11-24T10:37:00Z">
              <w:r>
                <w:rPr>
                  <w:rFonts w:hint="eastAsia"/>
                  <w:lang w:eastAsia="zh-CN"/>
                </w:rPr>
                <w:t xml:space="preserve">urement </w:t>
              </w:r>
            </w:ins>
            <w:ins w:id="1790" w:author="Author" w:date="2023-11-23T17:10:00Z">
              <w:r w:rsidRPr="00530801">
                <w:rPr>
                  <w:rFonts w:hint="eastAsia"/>
                  <w:lang w:eastAsia="ko-KR"/>
                </w:rPr>
                <w:t>List</w:t>
              </w:r>
            </w:ins>
          </w:p>
        </w:tc>
        <w:tc>
          <w:tcPr>
            <w:tcW w:w="1077" w:type="dxa"/>
          </w:tcPr>
          <w:p w:rsidR="002E711F" w:rsidRDefault="002E711F" w:rsidP="00577DA8">
            <w:pPr>
              <w:pStyle w:val="TAH"/>
              <w:rPr>
                <w:ins w:id="1791" w:author="Author" w:date="2023-11-23T17:10:00Z"/>
                <w:rFonts w:eastAsia="Yu Mincho"/>
              </w:rPr>
            </w:pPr>
          </w:p>
        </w:tc>
        <w:tc>
          <w:tcPr>
            <w:tcW w:w="1077" w:type="dxa"/>
          </w:tcPr>
          <w:p w:rsidR="002E711F" w:rsidRDefault="002E711F" w:rsidP="00577DA8">
            <w:pPr>
              <w:pStyle w:val="TAH"/>
              <w:rPr>
                <w:ins w:id="1792" w:author="Author" w:date="2023-11-23T17:10:00Z"/>
                <w:rFonts w:eastAsia="Yu Mincho"/>
              </w:rPr>
            </w:pPr>
            <w:ins w:id="1793" w:author="Author" w:date="2023-11-23T17:10:00Z">
              <w:r w:rsidRPr="00353FCE">
                <w:rPr>
                  <w:b w:val="0"/>
                  <w:lang w:eastAsia="ko-KR"/>
                </w:rPr>
                <w:t>1</w:t>
              </w:r>
            </w:ins>
          </w:p>
        </w:tc>
        <w:tc>
          <w:tcPr>
            <w:tcW w:w="2234" w:type="dxa"/>
          </w:tcPr>
          <w:p w:rsidR="002E711F" w:rsidRDefault="002E711F" w:rsidP="00577DA8">
            <w:pPr>
              <w:pStyle w:val="TAH"/>
              <w:rPr>
                <w:ins w:id="1794" w:author="Author" w:date="2023-11-23T17:10:00Z"/>
                <w:rFonts w:eastAsia="Yu Mincho"/>
              </w:rPr>
            </w:pPr>
          </w:p>
        </w:tc>
        <w:tc>
          <w:tcPr>
            <w:tcW w:w="2880" w:type="dxa"/>
          </w:tcPr>
          <w:p w:rsidR="002E711F" w:rsidRDefault="002E711F" w:rsidP="00577DA8">
            <w:pPr>
              <w:pStyle w:val="TAH"/>
              <w:rPr>
                <w:ins w:id="1795" w:author="Author" w:date="2023-11-23T17:10:00Z"/>
                <w:rFonts w:eastAsia="Yu Mincho"/>
              </w:rPr>
            </w:pPr>
          </w:p>
        </w:tc>
      </w:tr>
      <w:tr w:rsidR="002E711F" w:rsidTr="00577DA8">
        <w:trPr>
          <w:ins w:id="1796" w:author="Author" w:date="2023-11-23T17:10:00Z"/>
        </w:trPr>
        <w:tc>
          <w:tcPr>
            <w:tcW w:w="2450" w:type="dxa"/>
          </w:tcPr>
          <w:p w:rsidR="002E711F" w:rsidRPr="0009436E" w:rsidRDefault="002E711F" w:rsidP="00577DA8">
            <w:pPr>
              <w:pStyle w:val="TAL"/>
              <w:keepNext w:val="0"/>
              <w:keepLines w:val="0"/>
              <w:widowControl w:val="0"/>
              <w:ind w:left="142"/>
              <w:rPr>
                <w:ins w:id="1797" w:author="Author" w:date="2023-11-23T17:10:00Z"/>
                <w:rFonts w:eastAsia="Yu Mincho"/>
                <w:lang w:eastAsia="zh-CN"/>
              </w:rPr>
            </w:pPr>
            <w:ins w:id="1798" w:author="Author" w:date="2023-11-23T17:10:00Z">
              <w:r w:rsidRPr="00283479">
                <w:rPr>
                  <w:rFonts w:eastAsia="Yu Mincho"/>
                  <w:b/>
                  <w:lang w:eastAsia="zh-CN"/>
                </w:rPr>
                <w:t xml:space="preserve"> </w:t>
              </w:r>
              <w:r w:rsidRPr="00353FCE">
                <w:rPr>
                  <w:rFonts w:eastAsia="Yu Mincho"/>
                  <w:b/>
                  <w:lang w:eastAsia="zh-CN"/>
                </w:rPr>
                <w:t>&gt;Time Window</w:t>
              </w:r>
            </w:ins>
            <w:ins w:id="1799" w:author="Author" w:date="2023-11-24T10:37:00Z">
              <w:r>
                <w:rPr>
                  <w:rFonts w:hint="eastAsia"/>
                  <w:b/>
                  <w:lang w:eastAsia="zh-CN"/>
                </w:rPr>
                <w:t xml:space="preserve"> Information</w:t>
              </w:r>
            </w:ins>
            <w:ins w:id="1800" w:author="Author" w:date="2023-11-23T17:10:00Z">
              <w:r w:rsidRPr="00353FCE">
                <w:rPr>
                  <w:rFonts w:eastAsia="Yu Mincho"/>
                  <w:b/>
                  <w:lang w:eastAsia="zh-CN"/>
                </w:rPr>
                <w:t xml:space="preserve"> Meas</w:t>
              </w:r>
            </w:ins>
            <w:ins w:id="1801" w:author="Author" w:date="2023-11-24T10:37:00Z">
              <w:r>
                <w:rPr>
                  <w:rFonts w:hint="eastAsia"/>
                  <w:b/>
                  <w:lang w:eastAsia="zh-CN"/>
                </w:rPr>
                <w:t>urement</w:t>
              </w:r>
            </w:ins>
            <w:ins w:id="1802" w:author="Author" w:date="2023-11-23T17:10:00Z">
              <w:r w:rsidRPr="00353FCE">
                <w:rPr>
                  <w:rFonts w:eastAsia="Yu Mincho"/>
                  <w:b/>
                  <w:lang w:eastAsia="zh-CN"/>
                </w:rPr>
                <w:t xml:space="preserve"> Item</w:t>
              </w:r>
            </w:ins>
          </w:p>
        </w:tc>
        <w:tc>
          <w:tcPr>
            <w:tcW w:w="1077" w:type="dxa"/>
          </w:tcPr>
          <w:p w:rsidR="002E711F" w:rsidRDefault="002E711F" w:rsidP="00577DA8">
            <w:pPr>
              <w:pStyle w:val="TAH"/>
              <w:rPr>
                <w:ins w:id="1803" w:author="Author" w:date="2023-11-23T17:10:00Z"/>
                <w:rFonts w:eastAsia="Yu Mincho"/>
              </w:rPr>
            </w:pPr>
          </w:p>
        </w:tc>
        <w:tc>
          <w:tcPr>
            <w:tcW w:w="1077" w:type="dxa"/>
          </w:tcPr>
          <w:p w:rsidR="002E711F" w:rsidRDefault="002E711F" w:rsidP="00577DA8">
            <w:pPr>
              <w:pStyle w:val="TAH"/>
              <w:rPr>
                <w:ins w:id="1804" w:author="Author" w:date="2023-11-23T17:10:00Z"/>
                <w:rFonts w:eastAsia="Yu Mincho"/>
              </w:rPr>
            </w:pPr>
            <w:ins w:id="1805" w:author="Author" w:date="2023-11-23T17:10:00Z">
              <w:r w:rsidRPr="00353FCE">
                <w:rPr>
                  <w:b w:val="0"/>
                  <w:i/>
                </w:rPr>
                <w:t>1..&lt;</w:t>
              </w:r>
              <w:proofErr w:type="spellStart"/>
              <w:r w:rsidRPr="00353FCE">
                <w:rPr>
                  <w:b w:val="0"/>
                  <w:i/>
                </w:rPr>
                <w:t>maxnoof</w:t>
              </w:r>
              <w:r w:rsidRPr="00353FCE">
                <w:rPr>
                  <w:b w:val="0"/>
                  <w:i/>
                  <w:lang w:eastAsia="zh-CN"/>
                </w:rPr>
                <w:t>TimeWindowMeas</w:t>
              </w:r>
              <w:proofErr w:type="spellEnd"/>
              <w:r w:rsidRPr="00353FCE">
                <w:rPr>
                  <w:b w:val="0"/>
                  <w:i/>
                </w:rPr>
                <w:t>&gt;</w:t>
              </w:r>
            </w:ins>
          </w:p>
        </w:tc>
        <w:tc>
          <w:tcPr>
            <w:tcW w:w="2234" w:type="dxa"/>
          </w:tcPr>
          <w:p w:rsidR="002E711F" w:rsidRDefault="002E711F" w:rsidP="00577DA8">
            <w:pPr>
              <w:pStyle w:val="TAH"/>
              <w:rPr>
                <w:ins w:id="1806" w:author="Author" w:date="2023-11-23T17:10:00Z"/>
                <w:rFonts w:eastAsia="Yu Mincho"/>
              </w:rPr>
            </w:pPr>
          </w:p>
        </w:tc>
        <w:tc>
          <w:tcPr>
            <w:tcW w:w="2880" w:type="dxa"/>
          </w:tcPr>
          <w:p w:rsidR="002E711F" w:rsidRDefault="002E711F" w:rsidP="00577DA8">
            <w:pPr>
              <w:pStyle w:val="TAH"/>
              <w:rPr>
                <w:ins w:id="1807" w:author="Author" w:date="2023-11-23T17:10:00Z"/>
                <w:rFonts w:eastAsia="Yu Mincho"/>
              </w:rPr>
            </w:pPr>
          </w:p>
        </w:tc>
      </w:tr>
      <w:tr w:rsidR="002E711F" w:rsidTr="00577DA8">
        <w:trPr>
          <w:ins w:id="1808" w:author="Author" w:date="2023-11-23T17:10:00Z"/>
        </w:trPr>
        <w:tc>
          <w:tcPr>
            <w:tcW w:w="2450" w:type="dxa"/>
          </w:tcPr>
          <w:p w:rsidR="002E711F" w:rsidRPr="006224AD" w:rsidRDefault="002E711F" w:rsidP="00577DA8">
            <w:pPr>
              <w:pStyle w:val="TAL"/>
              <w:keepNext w:val="0"/>
              <w:keepLines w:val="0"/>
              <w:widowControl w:val="0"/>
              <w:ind w:left="283"/>
              <w:rPr>
                <w:ins w:id="1809" w:author="Author" w:date="2023-11-23T17:10:00Z"/>
                <w:rFonts w:eastAsia="Yu Mincho"/>
              </w:rPr>
            </w:pPr>
            <w:ins w:id="1810"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rsidR="002E711F" w:rsidRPr="006224AD" w:rsidRDefault="002E711F" w:rsidP="00577DA8">
            <w:pPr>
              <w:pStyle w:val="TAL"/>
              <w:rPr>
                <w:ins w:id="1811" w:author="Author" w:date="2023-11-23T17:10:00Z"/>
                <w:rFonts w:eastAsia="Yu Mincho"/>
              </w:rPr>
            </w:pPr>
            <w:ins w:id="1812" w:author="Author" w:date="2023-11-23T17:10:00Z">
              <w:r w:rsidRPr="006224AD">
                <w:rPr>
                  <w:rFonts w:eastAsia="Yu Mincho"/>
                </w:rPr>
                <w:t>M</w:t>
              </w:r>
            </w:ins>
          </w:p>
        </w:tc>
        <w:tc>
          <w:tcPr>
            <w:tcW w:w="1077" w:type="dxa"/>
          </w:tcPr>
          <w:p w:rsidR="002E711F" w:rsidRPr="006224AD" w:rsidRDefault="002E711F" w:rsidP="00577DA8">
            <w:pPr>
              <w:pStyle w:val="TAL"/>
              <w:rPr>
                <w:ins w:id="1813" w:author="Author" w:date="2023-11-23T17:10:00Z"/>
                <w:rFonts w:eastAsia="Yu Mincho"/>
              </w:rPr>
            </w:pPr>
          </w:p>
        </w:tc>
        <w:tc>
          <w:tcPr>
            <w:tcW w:w="2234" w:type="dxa"/>
          </w:tcPr>
          <w:p w:rsidR="002E711F" w:rsidRPr="006224AD" w:rsidRDefault="002E711F" w:rsidP="00577DA8">
            <w:pPr>
              <w:pStyle w:val="TAL"/>
              <w:rPr>
                <w:ins w:id="1814" w:author="Author" w:date="2023-11-23T17:10:00Z"/>
                <w:rFonts w:eastAsia="Yu Mincho"/>
              </w:rPr>
            </w:pPr>
          </w:p>
        </w:tc>
        <w:tc>
          <w:tcPr>
            <w:tcW w:w="2880" w:type="dxa"/>
          </w:tcPr>
          <w:p w:rsidR="002E711F" w:rsidRPr="006A13C0" w:rsidRDefault="002E711F" w:rsidP="00577DA8">
            <w:pPr>
              <w:pStyle w:val="TAL"/>
              <w:rPr>
                <w:ins w:id="1815" w:author="Author" w:date="2023-11-23T17:10:00Z"/>
                <w:lang w:eastAsia="zh-CN"/>
              </w:rPr>
            </w:pPr>
            <w:ins w:id="1816"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2E711F" w:rsidTr="00577DA8">
        <w:trPr>
          <w:ins w:id="1817" w:author="Author" w:date="2023-11-23T17:10:00Z"/>
        </w:trPr>
        <w:tc>
          <w:tcPr>
            <w:tcW w:w="2450" w:type="dxa"/>
          </w:tcPr>
          <w:p w:rsidR="002E711F" w:rsidRPr="006224AD" w:rsidRDefault="002E711F" w:rsidP="00577DA8">
            <w:pPr>
              <w:pStyle w:val="TAL"/>
              <w:keepNext w:val="0"/>
              <w:keepLines w:val="0"/>
              <w:widowControl w:val="0"/>
              <w:overflowPunct w:val="0"/>
              <w:autoSpaceDE w:val="0"/>
              <w:autoSpaceDN w:val="0"/>
              <w:adjustRightInd w:val="0"/>
              <w:ind w:left="425"/>
              <w:textAlignment w:val="baseline"/>
              <w:rPr>
                <w:ins w:id="1818" w:author="Author" w:date="2023-11-23T17:10:00Z"/>
                <w:rFonts w:eastAsia="Yu Mincho"/>
              </w:rPr>
            </w:pPr>
            <w:ins w:id="1819" w:author="Author" w:date="2023-11-23T17:10:00Z">
              <w:r>
                <w:rPr>
                  <w:rFonts w:cs="Arial"/>
                  <w:bCs/>
                  <w:i/>
                  <w:szCs w:val="18"/>
                </w:rPr>
                <w:t>&gt;&gt;</w:t>
              </w:r>
              <w:r w:rsidRPr="004A1100">
                <w:rPr>
                  <w:rFonts w:cs="Arial"/>
                  <w:bCs/>
                  <w:i/>
                  <w:szCs w:val="18"/>
                </w:rPr>
                <w:t>&gt;Slots</w:t>
              </w:r>
            </w:ins>
          </w:p>
        </w:tc>
        <w:tc>
          <w:tcPr>
            <w:tcW w:w="1077" w:type="dxa"/>
          </w:tcPr>
          <w:p w:rsidR="002E711F" w:rsidRPr="006224AD" w:rsidRDefault="002E711F" w:rsidP="00577DA8">
            <w:pPr>
              <w:pStyle w:val="TAL"/>
              <w:rPr>
                <w:ins w:id="1820" w:author="Author" w:date="2023-11-23T17:10:00Z"/>
                <w:rFonts w:eastAsia="Yu Mincho"/>
              </w:rPr>
            </w:pPr>
          </w:p>
        </w:tc>
        <w:tc>
          <w:tcPr>
            <w:tcW w:w="1077" w:type="dxa"/>
          </w:tcPr>
          <w:p w:rsidR="002E711F" w:rsidRPr="006224AD" w:rsidRDefault="002E711F" w:rsidP="00577DA8">
            <w:pPr>
              <w:pStyle w:val="TAL"/>
              <w:rPr>
                <w:ins w:id="1821" w:author="Author" w:date="2023-11-23T17:10:00Z"/>
                <w:rFonts w:eastAsia="Yu Mincho"/>
              </w:rPr>
            </w:pPr>
          </w:p>
        </w:tc>
        <w:tc>
          <w:tcPr>
            <w:tcW w:w="2234" w:type="dxa"/>
          </w:tcPr>
          <w:p w:rsidR="002E711F" w:rsidRPr="006224AD" w:rsidRDefault="002E711F" w:rsidP="00577DA8">
            <w:pPr>
              <w:pStyle w:val="TAL"/>
              <w:rPr>
                <w:ins w:id="1822" w:author="Author" w:date="2023-11-23T17:10:00Z"/>
                <w:rFonts w:eastAsia="Yu Mincho"/>
              </w:rPr>
            </w:pPr>
          </w:p>
        </w:tc>
        <w:tc>
          <w:tcPr>
            <w:tcW w:w="2880" w:type="dxa"/>
          </w:tcPr>
          <w:p w:rsidR="002E711F" w:rsidRPr="006224AD" w:rsidRDefault="002E711F" w:rsidP="00577DA8">
            <w:pPr>
              <w:pStyle w:val="TAL"/>
              <w:rPr>
                <w:ins w:id="1823" w:author="Author" w:date="2023-11-23T17:10:00Z"/>
                <w:rFonts w:eastAsia="Yu Mincho"/>
              </w:rPr>
            </w:pPr>
          </w:p>
        </w:tc>
      </w:tr>
      <w:tr w:rsidR="002E711F" w:rsidTr="00577DA8">
        <w:trPr>
          <w:ins w:id="1824" w:author="Author" w:date="2023-11-23T17:10:00Z"/>
        </w:trPr>
        <w:tc>
          <w:tcPr>
            <w:tcW w:w="2450" w:type="dxa"/>
          </w:tcPr>
          <w:p w:rsidR="002E711F" w:rsidRPr="00F73DDC" w:rsidRDefault="002E711F" w:rsidP="00577DA8">
            <w:pPr>
              <w:pStyle w:val="TAL"/>
              <w:keepNext w:val="0"/>
              <w:keepLines w:val="0"/>
              <w:widowControl w:val="0"/>
              <w:overflowPunct w:val="0"/>
              <w:autoSpaceDE w:val="0"/>
              <w:autoSpaceDN w:val="0"/>
              <w:adjustRightInd w:val="0"/>
              <w:ind w:left="567"/>
              <w:textAlignment w:val="baseline"/>
              <w:rPr>
                <w:ins w:id="1825" w:author="Author" w:date="2023-11-23T17:10:00Z"/>
                <w:lang w:eastAsia="ko-KR"/>
              </w:rPr>
            </w:pPr>
            <w:ins w:id="1826" w:author="Author" w:date="2023-11-23T17:10:00Z">
              <w:r>
                <w:rPr>
                  <w:lang w:eastAsia="ko-KR"/>
                </w:rPr>
                <w:t>&gt;&gt;</w:t>
              </w:r>
              <w:r w:rsidRPr="00F73DDC">
                <w:rPr>
                  <w:lang w:eastAsia="ko-KR"/>
                </w:rPr>
                <w:t>&gt;&gt;Duration in Slots</w:t>
              </w:r>
            </w:ins>
          </w:p>
        </w:tc>
        <w:tc>
          <w:tcPr>
            <w:tcW w:w="1077" w:type="dxa"/>
          </w:tcPr>
          <w:p w:rsidR="002E711F" w:rsidRPr="006224AD" w:rsidRDefault="002E711F" w:rsidP="00577DA8">
            <w:pPr>
              <w:pStyle w:val="TAL"/>
              <w:rPr>
                <w:ins w:id="1827" w:author="Author" w:date="2023-11-23T17:10:00Z"/>
                <w:rFonts w:eastAsia="Yu Mincho"/>
              </w:rPr>
            </w:pPr>
            <w:ins w:id="1828" w:author="Author" w:date="2023-11-23T17:10:00Z">
              <w:r w:rsidRPr="006224AD">
                <w:rPr>
                  <w:rFonts w:eastAsia="Yu Mincho"/>
                </w:rPr>
                <w:t>M</w:t>
              </w:r>
            </w:ins>
          </w:p>
        </w:tc>
        <w:tc>
          <w:tcPr>
            <w:tcW w:w="1077" w:type="dxa"/>
          </w:tcPr>
          <w:p w:rsidR="002E711F" w:rsidRPr="006224AD" w:rsidRDefault="002E711F" w:rsidP="00577DA8">
            <w:pPr>
              <w:pStyle w:val="TAL"/>
              <w:rPr>
                <w:ins w:id="1829" w:author="Author" w:date="2023-11-23T17:10:00Z"/>
                <w:rFonts w:eastAsia="Yu Mincho"/>
              </w:rPr>
            </w:pPr>
          </w:p>
        </w:tc>
        <w:tc>
          <w:tcPr>
            <w:tcW w:w="2234" w:type="dxa"/>
          </w:tcPr>
          <w:p w:rsidR="002E711F" w:rsidRPr="006224AD" w:rsidRDefault="002E711F" w:rsidP="00577DA8">
            <w:pPr>
              <w:pStyle w:val="TAL"/>
              <w:rPr>
                <w:ins w:id="1830" w:author="Author" w:date="2023-11-23T17:10:00Z"/>
                <w:rFonts w:eastAsia="Yu Mincho"/>
              </w:rPr>
            </w:pPr>
            <w:ins w:id="1831"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rsidR="002E711F" w:rsidRPr="006224AD" w:rsidRDefault="002E711F" w:rsidP="00577DA8">
            <w:pPr>
              <w:pStyle w:val="TAL"/>
              <w:rPr>
                <w:ins w:id="1832" w:author="Author" w:date="2023-11-23T17:10:00Z"/>
                <w:rFonts w:eastAsia="Yu Mincho"/>
              </w:rPr>
            </w:pPr>
          </w:p>
        </w:tc>
      </w:tr>
      <w:tr w:rsidR="002E711F" w:rsidTr="00577DA8">
        <w:trPr>
          <w:ins w:id="1833" w:author="Author" w:date="2023-11-23T17:10:00Z"/>
        </w:trPr>
        <w:tc>
          <w:tcPr>
            <w:tcW w:w="2450" w:type="dxa"/>
          </w:tcPr>
          <w:p w:rsidR="002E711F" w:rsidRPr="00283479" w:rsidRDefault="002E711F" w:rsidP="00577DA8">
            <w:pPr>
              <w:pStyle w:val="TAL"/>
              <w:keepNext w:val="0"/>
              <w:keepLines w:val="0"/>
              <w:widowControl w:val="0"/>
              <w:ind w:left="283"/>
              <w:rPr>
                <w:ins w:id="1834" w:author="Author" w:date="2023-11-23T17:10:00Z"/>
                <w:rFonts w:cs="Arial"/>
                <w:szCs w:val="18"/>
                <w:lang w:eastAsia="zh-CN"/>
              </w:rPr>
            </w:pPr>
            <w:ins w:id="1835" w:author="Author" w:date="2023-11-23T17:10:00Z">
              <w:r>
                <w:rPr>
                  <w:rFonts w:cs="Arial"/>
                  <w:szCs w:val="18"/>
                  <w:lang w:eastAsia="zh-CN"/>
                </w:rPr>
                <w:t>&gt;&gt;</w:t>
              </w:r>
              <w:r w:rsidRPr="00283479">
                <w:rPr>
                  <w:rFonts w:cs="Arial"/>
                  <w:szCs w:val="18"/>
                  <w:lang w:eastAsia="zh-CN"/>
                </w:rPr>
                <w:t>Time Window Type</w:t>
              </w:r>
            </w:ins>
          </w:p>
        </w:tc>
        <w:tc>
          <w:tcPr>
            <w:tcW w:w="1077" w:type="dxa"/>
          </w:tcPr>
          <w:p w:rsidR="002E711F" w:rsidRPr="006224AD" w:rsidRDefault="002E711F" w:rsidP="00577DA8">
            <w:pPr>
              <w:pStyle w:val="TAL"/>
              <w:rPr>
                <w:ins w:id="1836" w:author="Author" w:date="2023-11-23T17:10:00Z"/>
                <w:rFonts w:eastAsia="Yu Mincho"/>
              </w:rPr>
            </w:pPr>
            <w:ins w:id="1837" w:author="Author" w:date="2023-11-23T17:10:00Z">
              <w:r w:rsidRPr="006224AD">
                <w:rPr>
                  <w:rFonts w:eastAsia="Yu Mincho"/>
                </w:rPr>
                <w:t>M</w:t>
              </w:r>
            </w:ins>
          </w:p>
        </w:tc>
        <w:tc>
          <w:tcPr>
            <w:tcW w:w="1077" w:type="dxa"/>
          </w:tcPr>
          <w:p w:rsidR="002E711F" w:rsidRPr="006224AD" w:rsidRDefault="002E711F" w:rsidP="00577DA8">
            <w:pPr>
              <w:pStyle w:val="TAL"/>
              <w:rPr>
                <w:ins w:id="1838" w:author="Author" w:date="2023-11-23T17:10:00Z"/>
                <w:rFonts w:eastAsia="Yu Mincho"/>
              </w:rPr>
            </w:pPr>
          </w:p>
        </w:tc>
        <w:tc>
          <w:tcPr>
            <w:tcW w:w="2234" w:type="dxa"/>
          </w:tcPr>
          <w:p w:rsidR="002E711F" w:rsidRPr="006224AD" w:rsidRDefault="002E711F" w:rsidP="00577DA8">
            <w:pPr>
              <w:pStyle w:val="TAL"/>
              <w:rPr>
                <w:ins w:id="1839" w:author="Author" w:date="2023-11-23T17:10:00Z"/>
                <w:rFonts w:eastAsia="Yu Mincho"/>
              </w:rPr>
            </w:pPr>
            <w:ins w:id="1840" w:author="Author" w:date="2023-11-23T17:10:00Z">
              <w:r w:rsidRPr="006224AD">
                <w:rPr>
                  <w:szCs w:val="18"/>
                </w:rPr>
                <w:t>ENUMERATED (single, periodic, …)</w:t>
              </w:r>
            </w:ins>
          </w:p>
        </w:tc>
        <w:tc>
          <w:tcPr>
            <w:tcW w:w="2880" w:type="dxa"/>
          </w:tcPr>
          <w:p w:rsidR="002E711F" w:rsidRPr="006224AD" w:rsidRDefault="002E711F" w:rsidP="00577DA8">
            <w:pPr>
              <w:pStyle w:val="TAL"/>
              <w:rPr>
                <w:ins w:id="1841" w:author="Author" w:date="2023-11-23T17:10:00Z"/>
                <w:rFonts w:eastAsia="Yu Mincho"/>
              </w:rPr>
            </w:pPr>
          </w:p>
        </w:tc>
      </w:tr>
      <w:tr w:rsidR="002E711F" w:rsidTr="00577DA8">
        <w:trPr>
          <w:ins w:id="1842" w:author="Author" w:date="2023-11-23T17:10:00Z"/>
        </w:trPr>
        <w:tc>
          <w:tcPr>
            <w:tcW w:w="2450" w:type="dxa"/>
          </w:tcPr>
          <w:p w:rsidR="002E711F" w:rsidRPr="00283479" w:rsidRDefault="002E711F" w:rsidP="00577DA8">
            <w:pPr>
              <w:pStyle w:val="TAL"/>
              <w:keepNext w:val="0"/>
              <w:keepLines w:val="0"/>
              <w:widowControl w:val="0"/>
              <w:ind w:left="283"/>
              <w:rPr>
                <w:ins w:id="1843" w:author="Author" w:date="2023-11-23T17:10:00Z"/>
                <w:rFonts w:cs="Arial"/>
                <w:szCs w:val="18"/>
                <w:lang w:eastAsia="zh-CN"/>
              </w:rPr>
            </w:pPr>
            <w:ins w:id="1844" w:author="Author" w:date="2023-11-23T17:10:00Z">
              <w:r>
                <w:rPr>
                  <w:rFonts w:cs="Arial"/>
                  <w:szCs w:val="18"/>
                  <w:lang w:eastAsia="zh-CN"/>
                </w:rPr>
                <w:t>&gt;&gt;</w:t>
              </w:r>
              <w:r w:rsidRPr="00283479">
                <w:rPr>
                  <w:rFonts w:cs="Arial"/>
                  <w:szCs w:val="18"/>
                  <w:lang w:eastAsia="zh-CN"/>
                </w:rPr>
                <w:t>Time Window Periodicity</w:t>
              </w:r>
            </w:ins>
          </w:p>
        </w:tc>
        <w:tc>
          <w:tcPr>
            <w:tcW w:w="1077" w:type="dxa"/>
          </w:tcPr>
          <w:p w:rsidR="002E711F" w:rsidRPr="006224AD" w:rsidRDefault="002E711F" w:rsidP="00577DA8">
            <w:pPr>
              <w:pStyle w:val="TAL"/>
              <w:rPr>
                <w:ins w:id="1845" w:author="Author" w:date="2023-11-23T17:10:00Z"/>
                <w:rFonts w:eastAsia="Yu Mincho"/>
              </w:rPr>
            </w:pPr>
            <w:ins w:id="1846" w:author="Author" w:date="2023-11-23T17:10:00Z">
              <w:r w:rsidRPr="006224AD">
                <w:rPr>
                  <w:rFonts w:eastAsia="Yu Mincho"/>
                </w:rPr>
                <w:t>C-</w:t>
              </w:r>
              <w:proofErr w:type="spellStart"/>
              <w:r w:rsidRPr="006224AD">
                <w:rPr>
                  <w:rFonts w:eastAsia="Yu Mincho"/>
                </w:rPr>
                <w:t>ifTimeWindowTypePeriodic</w:t>
              </w:r>
              <w:proofErr w:type="spellEnd"/>
            </w:ins>
          </w:p>
        </w:tc>
        <w:tc>
          <w:tcPr>
            <w:tcW w:w="1077" w:type="dxa"/>
          </w:tcPr>
          <w:p w:rsidR="002E711F" w:rsidRPr="006224AD" w:rsidRDefault="002E711F" w:rsidP="00577DA8">
            <w:pPr>
              <w:pStyle w:val="TAL"/>
              <w:rPr>
                <w:ins w:id="1847" w:author="Author" w:date="2023-11-23T17:10:00Z"/>
                <w:rFonts w:eastAsia="Yu Mincho"/>
              </w:rPr>
            </w:pPr>
          </w:p>
        </w:tc>
        <w:tc>
          <w:tcPr>
            <w:tcW w:w="2234" w:type="dxa"/>
          </w:tcPr>
          <w:p w:rsidR="002E711F" w:rsidRPr="006224AD" w:rsidRDefault="002E711F" w:rsidP="00577DA8">
            <w:pPr>
              <w:pStyle w:val="TAN"/>
              <w:suppressAutoHyphens/>
              <w:ind w:left="0" w:firstLine="0"/>
              <w:rPr>
                <w:ins w:id="1848" w:author="Author" w:date="2023-11-23T17:10:00Z"/>
                <w:rFonts w:eastAsia="Yu Mincho"/>
              </w:rPr>
            </w:pPr>
            <w:ins w:id="1849"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rsidR="002E711F" w:rsidRPr="006224AD" w:rsidRDefault="002E711F" w:rsidP="00577DA8">
            <w:pPr>
              <w:pStyle w:val="TAL"/>
              <w:rPr>
                <w:ins w:id="1850" w:author="Author" w:date="2023-11-23T17:10:00Z"/>
                <w:rFonts w:eastAsia="Yu Mincho"/>
              </w:rPr>
            </w:pPr>
            <w:ins w:id="1851" w:author="Author" w:date="2023-11-23T17:10:00Z">
              <w:r w:rsidRPr="006224AD">
                <w:rPr>
                  <w:szCs w:val="18"/>
                </w:rPr>
                <w:t>Unit: Milli-seconds</w:t>
              </w:r>
            </w:ins>
          </w:p>
        </w:tc>
      </w:tr>
    </w:tbl>
    <w:p w:rsidR="002E711F" w:rsidRDefault="002E711F" w:rsidP="002E711F">
      <w:pPr>
        <w:rPr>
          <w:ins w:id="1852"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711F" w:rsidRPr="006224AD" w:rsidTr="00577DA8">
        <w:trPr>
          <w:ins w:id="1853" w:author="Author" w:date="2023-11-23T17:10:00Z"/>
        </w:trPr>
        <w:tc>
          <w:tcPr>
            <w:tcW w:w="3686" w:type="dxa"/>
          </w:tcPr>
          <w:p w:rsidR="002E711F" w:rsidRPr="006224AD" w:rsidRDefault="002E711F" w:rsidP="00577DA8">
            <w:pPr>
              <w:pStyle w:val="TAH"/>
              <w:keepNext w:val="0"/>
              <w:keepLines w:val="0"/>
              <w:widowControl w:val="0"/>
              <w:ind w:left="59"/>
              <w:rPr>
                <w:ins w:id="1854" w:author="Author" w:date="2023-11-23T17:10:00Z"/>
              </w:rPr>
            </w:pPr>
            <w:ins w:id="1855" w:author="Author" w:date="2023-11-23T17:10:00Z">
              <w:r w:rsidRPr="006224AD">
                <w:t>Condition</w:t>
              </w:r>
            </w:ins>
          </w:p>
        </w:tc>
        <w:tc>
          <w:tcPr>
            <w:tcW w:w="5670" w:type="dxa"/>
          </w:tcPr>
          <w:p w:rsidR="002E711F" w:rsidRPr="00A66C8A" w:rsidRDefault="002E711F" w:rsidP="00577DA8">
            <w:pPr>
              <w:pStyle w:val="TAH"/>
              <w:keepNext w:val="0"/>
              <w:keepLines w:val="0"/>
              <w:widowControl w:val="0"/>
              <w:ind w:left="568" w:hanging="284"/>
              <w:rPr>
                <w:ins w:id="1856" w:author="Author" w:date="2023-11-23T17:10:00Z"/>
              </w:rPr>
            </w:pPr>
            <w:ins w:id="1857" w:author="Author" w:date="2023-11-23T17:10:00Z">
              <w:r w:rsidRPr="00A66C8A">
                <w:t>Explanation</w:t>
              </w:r>
            </w:ins>
          </w:p>
        </w:tc>
      </w:tr>
      <w:tr w:rsidR="002E711F" w:rsidRPr="006224AD" w:rsidTr="00577DA8">
        <w:trPr>
          <w:ins w:id="1858" w:author="Author" w:date="2023-11-23T17:10:00Z"/>
        </w:trPr>
        <w:tc>
          <w:tcPr>
            <w:tcW w:w="3686" w:type="dxa"/>
          </w:tcPr>
          <w:p w:rsidR="002E711F" w:rsidRPr="006224AD" w:rsidRDefault="002E711F" w:rsidP="00577DA8">
            <w:pPr>
              <w:pStyle w:val="TAL"/>
              <w:keepNext w:val="0"/>
              <w:keepLines w:val="0"/>
              <w:widowControl w:val="0"/>
              <w:ind w:left="568" w:hanging="284"/>
              <w:rPr>
                <w:ins w:id="1859" w:author="Author" w:date="2023-11-23T17:10:00Z"/>
                <w:rFonts w:cs="Arial"/>
                <w:lang w:eastAsia="ja-JP"/>
              </w:rPr>
            </w:pPr>
            <w:ins w:id="1860" w:author="Author" w:date="2023-11-23T17:10:00Z">
              <w:r w:rsidRPr="006224AD">
                <w:rPr>
                  <w:noProof/>
                </w:rPr>
                <w:t>ifTimeWindowTypePeriodic</w:t>
              </w:r>
            </w:ins>
          </w:p>
        </w:tc>
        <w:tc>
          <w:tcPr>
            <w:tcW w:w="5670" w:type="dxa"/>
          </w:tcPr>
          <w:p w:rsidR="002E711F" w:rsidRPr="006224AD" w:rsidRDefault="002E711F" w:rsidP="00577DA8">
            <w:pPr>
              <w:pStyle w:val="TAL"/>
              <w:keepNext w:val="0"/>
              <w:keepLines w:val="0"/>
              <w:widowControl w:val="0"/>
              <w:rPr>
                <w:ins w:id="1861" w:author="Author" w:date="2023-11-23T17:10:00Z"/>
                <w:rFonts w:cs="Arial"/>
                <w:lang w:eastAsia="ja-JP"/>
              </w:rPr>
            </w:pPr>
            <w:ins w:id="1862"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rsidR="002E711F" w:rsidRPr="00E3696A" w:rsidRDefault="002E711F" w:rsidP="002E711F">
      <w:pPr>
        <w:rPr>
          <w:ins w:id="1863"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2E711F" w:rsidRPr="002A1C8D" w:rsidTr="00577DA8">
        <w:trPr>
          <w:ins w:id="1864" w:author="Author" w:date="2023-11-23T17:10:00Z"/>
        </w:trPr>
        <w:tc>
          <w:tcPr>
            <w:tcW w:w="2972" w:type="dxa"/>
          </w:tcPr>
          <w:p w:rsidR="002E711F" w:rsidRPr="002A1C8D" w:rsidRDefault="002E711F" w:rsidP="00577DA8">
            <w:pPr>
              <w:pStyle w:val="TAH"/>
              <w:keepNext w:val="0"/>
              <w:keepLines w:val="0"/>
              <w:widowControl w:val="0"/>
              <w:rPr>
                <w:ins w:id="1865" w:author="Author" w:date="2023-11-23T17:10:00Z"/>
                <w:noProof/>
              </w:rPr>
            </w:pPr>
            <w:ins w:id="1866" w:author="Author" w:date="2023-11-23T17:10:00Z">
              <w:r w:rsidRPr="002A1C8D">
                <w:rPr>
                  <w:noProof/>
                </w:rPr>
                <w:t>Range bound</w:t>
              </w:r>
            </w:ins>
          </w:p>
        </w:tc>
        <w:tc>
          <w:tcPr>
            <w:tcW w:w="6379" w:type="dxa"/>
          </w:tcPr>
          <w:p w:rsidR="002E711F" w:rsidRPr="002A1C8D" w:rsidRDefault="002E711F" w:rsidP="00577DA8">
            <w:pPr>
              <w:pStyle w:val="TAH"/>
              <w:keepNext w:val="0"/>
              <w:keepLines w:val="0"/>
              <w:widowControl w:val="0"/>
              <w:rPr>
                <w:ins w:id="1867" w:author="Author" w:date="2023-11-23T17:10:00Z"/>
                <w:noProof/>
              </w:rPr>
            </w:pPr>
            <w:ins w:id="1868" w:author="Author" w:date="2023-11-23T17:10:00Z">
              <w:r w:rsidRPr="002A1C8D">
                <w:rPr>
                  <w:noProof/>
                </w:rPr>
                <w:t>Explanation</w:t>
              </w:r>
            </w:ins>
          </w:p>
        </w:tc>
      </w:tr>
      <w:tr w:rsidR="002E711F" w:rsidRPr="002A1C8D" w:rsidTr="00577DA8">
        <w:trPr>
          <w:ins w:id="1869" w:author="Author" w:date="2023-11-23T17:10:00Z"/>
        </w:trPr>
        <w:tc>
          <w:tcPr>
            <w:tcW w:w="2972" w:type="dxa"/>
          </w:tcPr>
          <w:p w:rsidR="002E711F" w:rsidRPr="00DA7D70" w:rsidRDefault="002E711F" w:rsidP="00577DA8">
            <w:pPr>
              <w:pStyle w:val="TAL"/>
              <w:keepNext w:val="0"/>
              <w:keepLines w:val="0"/>
              <w:widowControl w:val="0"/>
              <w:rPr>
                <w:ins w:id="1870" w:author="Author" w:date="2023-11-23T17:10:00Z"/>
                <w:lang w:eastAsia="zh-CN"/>
              </w:rPr>
            </w:pPr>
            <w:proofErr w:type="spellStart"/>
            <w:ins w:id="1871" w:author="Author" w:date="2023-11-23T17:10:00Z">
              <w:r w:rsidRPr="00A86273">
                <w:t>maxnoofTimeWindowMeas</w:t>
              </w:r>
              <w:proofErr w:type="spellEnd"/>
            </w:ins>
          </w:p>
        </w:tc>
        <w:tc>
          <w:tcPr>
            <w:tcW w:w="6379" w:type="dxa"/>
          </w:tcPr>
          <w:p w:rsidR="002E711F" w:rsidRPr="002A1C8D" w:rsidRDefault="002E711F" w:rsidP="00577DA8">
            <w:pPr>
              <w:pStyle w:val="TAL"/>
              <w:keepNext w:val="0"/>
              <w:keepLines w:val="0"/>
              <w:widowControl w:val="0"/>
              <w:rPr>
                <w:ins w:id="1872" w:author="Author" w:date="2023-11-23T17:10:00Z"/>
                <w:noProof/>
              </w:rPr>
            </w:pPr>
            <w:ins w:id="1873"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rsidR="002E711F" w:rsidRPr="006224AD" w:rsidRDefault="002E711F" w:rsidP="002E711F"/>
    <w:p w:rsidR="002E711F" w:rsidRDefault="002E711F" w:rsidP="002E711F">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BE4F9A" w:rsidRDefault="002E711F" w:rsidP="002E711F">
      <w:pPr>
        <w:widowControl w:val="0"/>
        <w:overflowPunct w:val="0"/>
        <w:autoSpaceDE w:val="0"/>
        <w:autoSpaceDN w:val="0"/>
        <w:adjustRightInd w:val="0"/>
        <w:spacing w:before="120"/>
        <w:ind w:left="1134" w:hanging="1134"/>
        <w:textAlignment w:val="baseline"/>
        <w:outlineLvl w:val="2"/>
        <w:rPr>
          <w:ins w:id="1874" w:author="Author" w:date="2023-09-04T11:33:00Z"/>
          <w:rFonts w:ascii="Arial" w:hAnsi="Arial"/>
          <w:sz w:val="28"/>
          <w:lang w:eastAsia="ko-KR"/>
        </w:rPr>
      </w:pPr>
      <w:ins w:id="1875" w:author="Author" w:date="2023-09-04T11:33:00Z">
        <w:r w:rsidRPr="00BE4F9A">
          <w:rPr>
            <w:rFonts w:ascii="Arial" w:hAnsi="Arial"/>
            <w:sz w:val="28"/>
            <w:lang w:eastAsia="ko-KR"/>
          </w:rPr>
          <w:t>9.2</w:t>
        </w:r>
        <w:proofErr w:type="gramStart"/>
        <w:r w:rsidRPr="00BE4F9A">
          <w:rPr>
            <w:rFonts w:ascii="Arial" w:hAnsi="Arial"/>
            <w:sz w:val="28"/>
            <w:lang w:eastAsia="ko-KR"/>
          </w:rPr>
          <w:t>.x3</w:t>
        </w:r>
        <w:proofErr w:type="gramEnd"/>
        <w:r w:rsidRPr="00BE4F9A">
          <w:rPr>
            <w:rFonts w:ascii="Arial" w:hAnsi="Arial"/>
            <w:sz w:val="28"/>
            <w:lang w:eastAsia="ko-KR"/>
          </w:rPr>
          <w:tab/>
          <w:t>UL RSCP</w:t>
        </w:r>
      </w:ins>
    </w:p>
    <w:p w:rsidR="002E711F" w:rsidRDefault="002E711F" w:rsidP="002E711F">
      <w:pPr>
        <w:spacing w:line="0" w:lineRule="atLeast"/>
        <w:rPr>
          <w:ins w:id="1876" w:author="Author" w:date="2023-09-04T11:33:00Z"/>
        </w:rPr>
      </w:pPr>
      <w:ins w:id="1877"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2E711F" w:rsidTr="00577DA8">
        <w:trPr>
          <w:ins w:id="1878" w:author="Author" w:date="2023-09-04T11:33:00Z"/>
        </w:trPr>
        <w:tc>
          <w:tcPr>
            <w:tcW w:w="2450" w:type="dxa"/>
          </w:tcPr>
          <w:p w:rsidR="002E711F" w:rsidRDefault="002E711F" w:rsidP="00577DA8">
            <w:pPr>
              <w:pStyle w:val="TAH"/>
              <w:rPr>
                <w:ins w:id="1879" w:author="Author" w:date="2023-09-04T11:33:00Z"/>
                <w:rFonts w:eastAsia="Yu Mincho"/>
              </w:rPr>
            </w:pPr>
            <w:ins w:id="1880" w:author="Author" w:date="2023-09-04T11:33:00Z">
              <w:r>
                <w:rPr>
                  <w:rFonts w:eastAsia="Yu Mincho"/>
                </w:rPr>
                <w:t>IE/Group Name</w:t>
              </w:r>
            </w:ins>
          </w:p>
        </w:tc>
        <w:tc>
          <w:tcPr>
            <w:tcW w:w="1077" w:type="dxa"/>
          </w:tcPr>
          <w:p w:rsidR="002E711F" w:rsidRDefault="002E711F" w:rsidP="00577DA8">
            <w:pPr>
              <w:pStyle w:val="TAH"/>
              <w:rPr>
                <w:ins w:id="1881" w:author="Author" w:date="2023-09-04T11:33:00Z"/>
                <w:rFonts w:eastAsia="Yu Mincho"/>
              </w:rPr>
            </w:pPr>
            <w:ins w:id="1882" w:author="Author" w:date="2023-09-04T11:33:00Z">
              <w:r>
                <w:rPr>
                  <w:rFonts w:eastAsia="Yu Mincho"/>
                </w:rPr>
                <w:t>Presence</w:t>
              </w:r>
            </w:ins>
          </w:p>
        </w:tc>
        <w:tc>
          <w:tcPr>
            <w:tcW w:w="1077" w:type="dxa"/>
          </w:tcPr>
          <w:p w:rsidR="002E711F" w:rsidRDefault="002E711F" w:rsidP="00577DA8">
            <w:pPr>
              <w:pStyle w:val="TAH"/>
              <w:rPr>
                <w:ins w:id="1883" w:author="Author" w:date="2023-09-04T11:33:00Z"/>
                <w:rFonts w:eastAsia="Yu Mincho"/>
              </w:rPr>
            </w:pPr>
            <w:ins w:id="1884" w:author="Author" w:date="2023-09-04T11:33:00Z">
              <w:r>
                <w:rPr>
                  <w:rFonts w:eastAsia="Yu Mincho"/>
                </w:rPr>
                <w:t>Range</w:t>
              </w:r>
            </w:ins>
          </w:p>
        </w:tc>
        <w:tc>
          <w:tcPr>
            <w:tcW w:w="2234" w:type="dxa"/>
          </w:tcPr>
          <w:p w:rsidR="002E711F" w:rsidRDefault="002E711F" w:rsidP="00577DA8">
            <w:pPr>
              <w:pStyle w:val="TAH"/>
              <w:rPr>
                <w:ins w:id="1885" w:author="Author" w:date="2023-09-04T11:33:00Z"/>
                <w:rFonts w:eastAsia="Yu Mincho"/>
              </w:rPr>
            </w:pPr>
            <w:ins w:id="1886" w:author="Author" w:date="2023-09-04T11:33:00Z">
              <w:r>
                <w:rPr>
                  <w:rFonts w:eastAsia="Yu Mincho"/>
                </w:rPr>
                <w:t>IE Type and Reference</w:t>
              </w:r>
            </w:ins>
          </w:p>
        </w:tc>
        <w:tc>
          <w:tcPr>
            <w:tcW w:w="2880" w:type="dxa"/>
          </w:tcPr>
          <w:p w:rsidR="002E711F" w:rsidRDefault="002E711F" w:rsidP="00577DA8">
            <w:pPr>
              <w:pStyle w:val="TAH"/>
              <w:rPr>
                <w:ins w:id="1887" w:author="Author" w:date="2023-09-04T11:33:00Z"/>
                <w:rFonts w:eastAsia="Yu Mincho"/>
              </w:rPr>
            </w:pPr>
            <w:ins w:id="1888" w:author="Author" w:date="2023-09-04T11:33:00Z">
              <w:r>
                <w:rPr>
                  <w:rFonts w:eastAsia="Yu Mincho"/>
                </w:rPr>
                <w:t>Semantics Description</w:t>
              </w:r>
            </w:ins>
          </w:p>
        </w:tc>
      </w:tr>
      <w:tr w:rsidR="002E711F" w:rsidTr="00577DA8">
        <w:trPr>
          <w:ins w:id="1889" w:author="Author" w:date="2023-10-23T09:51:00Z"/>
        </w:trPr>
        <w:tc>
          <w:tcPr>
            <w:tcW w:w="2450" w:type="dxa"/>
          </w:tcPr>
          <w:p w:rsidR="002E711F" w:rsidRDefault="002E711F" w:rsidP="00577DA8">
            <w:pPr>
              <w:pStyle w:val="TAL"/>
              <w:rPr>
                <w:ins w:id="1890" w:author="Author" w:date="2023-10-23T09:51:00Z"/>
                <w:rFonts w:eastAsia="Yu Mincho"/>
              </w:rPr>
            </w:pPr>
            <w:ins w:id="1891" w:author="Author" w:date="2023-10-23T09:51:00Z">
              <w:r>
                <w:rPr>
                  <w:rFonts w:hint="eastAsia"/>
                  <w:lang w:eastAsia="zh-CN"/>
                </w:rPr>
                <w:t>UL RSCP</w:t>
              </w:r>
            </w:ins>
          </w:p>
        </w:tc>
        <w:tc>
          <w:tcPr>
            <w:tcW w:w="1077" w:type="dxa"/>
          </w:tcPr>
          <w:p w:rsidR="002E711F" w:rsidRPr="0065596C" w:rsidRDefault="002E711F" w:rsidP="00577DA8">
            <w:pPr>
              <w:pStyle w:val="TAL"/>
              <w:rPr>
                <w:ins w:id="1892" w:author="Author" w:date="2023-10-23T09:51:00Z"/>
                <w:lang w:eastAsia="zh-CN"/>
              </w:rPr>
            </w:pPr>
            <w:ins w:id="1893" w:author="Author" w:date="2023-10-23T09:51:00Z">
              <w:r>
                <w:rPr>
                  <w:rFonts w:hint="eastAsia"/>
                  <w:lang w:eastAsia="zh-CN"/>
                </w:rPr>
                <w:t>M</w:t>
              </w:r>
            </w:ins>
          </w:p>
        </w:tc>
        <w:tc>
          <w:tcPr>
            <w:tcW w:w="1077" w:type="dxa"/>
          </w:tcPr>
          <w:p w:rsidR="002E711F" w:rsidRDefault="002E711F" w:rsidP="00577DA8">
            <w:pPr>
              <w:pStyle w:val="TAL"/>
              <w:rPr>
                <w:ins w:id="1894" w:author="Author" w:date="2023-10-23T09:51:00Z"/>
                <w:rFonts w:eastAsia="Yu Mincho"/>
              </w:rPr>
            </w:pPr>
          </w:p>
        </w:tc>
        <w:tc>
          <w:tcPr>
            <w:tcW w:w="2234" w:type="dxa"/>
          </w:tcPr>
          <w:p w:rsidR="002E711F" w:rsidRPr="00E42C36" w:rsidRDefault="002E711F" w:rsidP="00577DA8">
            <w:pPr>
              <w:pStyle w:val="TAL"/>
              <w:rPr>
                <w:ins w:id="1895" w:author="Author" w:date="2023-10-23T09:51:00Z"/>
                <w:rFonts w:eastAsia="Yu Mincho"/>
              </w:rPr>
            </w:pPr>
            <w:ins w:id="1896" w:author="Author" w:date="2023-10-23T09:51:00Z">
              <w:r w:rsidRPr="00CD190C">
                <w:rPr>
                  <w:lang w:eastAsia="zh-CN"/>
                </w:rPr>
                <w:t>INTEGER (0..3599)</w:t>
              </w:r>
            </w:ins>
          </w:p>
        </w:tc>
        <w:tc>
          <w:tcPr>
            <w:tcW w:w="2880" w:type="dxa"/>
          </w:tcPr>
          <w:p w:rsidR="002E711F" w:rsidRPr="00E42C36" w:rsidRDefault="002E711F" w:rsidP="00577DA8">
            <w:pPr>
              <w:pStyle w:val="TAL"/>
              <w:rPr>
                <w:ins w:id="1897" w:author="Author" w:date="2023-10-23T09:51:00Z"/>
                <w:rFonts w:eastAsia="Yu Mincho"/>
              </w:rPr>
            </w:pPr>
            <w:ins w:id="1898" w:author="Author" w:date="2023-10-23T09:51:00Z">
              <w:r w:rsidRPr="00CD190C">
                <w:rPr>
                  <w:lang w:eastAsia="zh-CN"/>
                </w:rPr>
                <w:t>TS 38.133 [16]</w:t>
              </w:r>
            </w:ins>
          </w:p>
        </w:tc>
      </w:tr>
    </w:tbl>
    <w:p w:rsidR="002E711F" w:rsidRDefault="002E711F" w:rsidP="002E711F">
      <w:pPr>
        <w:rPr>
          <w:lang w:eastAsia="zh-CN"/>
        </w:rPr>
      </w:pPr>
    </w:p>
    <w:p w:rsidR="002E711F" w:rsidRDefault="002E711F" w:rsidP="002E711F">
      <w:pPr>
        <w:ind w:left="1988" w:firstLine="284"/>
        <w:rPr>
          <w:rFonts w:eastAsia="等线"/>
          <w:color w:val="FF0000"/>
          <w:highlight w:val="yellow"/>
        </w:rPr>
      </w:pPr>
      <w:bookmarkStart w:id="1899" w:name="_Toc534903102"/>
      <w:bookmarkStart w:id="1900" w:name="_Toc51776081"/>
      <w:bookmarkStart w:id="1901" w:name="_Toc56773103"/>
      <w:bookmarkStart w:id="1902" w:name="_Toc64447733"/>
      <w:bookmarkStart w:id="1903" w:name="_Toc74152389"/>
      <w:bookmarkStart w:id="1904" w:name="_Toc88654243"/>
      <w:bookmarkStart w:id="1905" w:name="_Toc99056334"/>
      <w:bookmarkStart w:id="1906" w:name="_Toc99959267"/>
      <w:bookmarkStart w:id="1907" w:name="_Toc105612453"/>
      <w:bookmarkStart w:id="1908" w:name="_Toc106109669"/>
      <w:bookmarkStart w:id="1909" w:name="_Toc112766562"/>
      <w:bookmarkStart w:id="1910" w:name="_Toc113379478"/>
      <w:bookmarkStart w:id="1911" w:name="_Toc120092034"/>
      <w:bookmarkStart w:id="1912" w:name="_Toc138758659"/>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BE4F9A" w:rsidRDefault="002E711F" w:rsidP="002E711F">
      <w:pPr>
        <w:widowControl w:val="0"/>
        <w:overflowPunct w:val="0"/>
        <w:autoSpaceDE w:val="0"/>
        <w:autoSpaceDN w:val="0"/>
        <w:adjustRightInd w:val="0"/>
        <w:spacing w:before="120"/>
        <w:ind w:left="1134" w:hanging="1134"/>
        <w:textAlignment w:val="baseline"/>
        <w:outlineLvl w:val="2"/>
        <w:rPr>
          <w:ins w:id="1913" w:author="Author" w:date="2023-11-23T17:11:00Z"/>
          <w:rFonts w:ascii="Arial" w:hAnsi="Arial"/>
          <w:sz w:val="28"/>
          <w:lang w:eastAsia="ko-KR"/>
        </w:rPr>
      </w:pPr>
      <w:ins w:id="1914" w:author="Author" w:date="2023-11-23T17:11:00Z">
        <w:r w:rsidRPr="00BE4F9A">
          <w:rPr>
            <w:rFonts w:ascii="Arial" w:hAnsi="Arial"/>
            <w:sz w:val="28"/>
            <w:lang w:eastAsia="ko-KR"/>
          </w:rPr>
          <w:t>9.2</w:t>
        </w:r>
        <w:proofErr w:type="gramStart"/>
        <w:r w:rsidRPr="00BE4F9A">
          <w:rPr>
            <w:rFonts w:ascii="Arial" w:hAnsi="Arial"/>
            <w:sz w:val="28"/>
            <w:lang w:eastAsia="ko-KR"/>
          </w:rPr>
          <w:t>.x4</w:t>
        </w:r>
        <w:proofErr w:type="gramEnd"/>
        <w:r w:rsidRPr="00BE4F9A">
          <w:rPr>
            <w:rFonts w:ascii="Arial" w:hAnsi="Arial"/>
            <w:sz w:val="28"/>
            <w:lang w:eastAsia="ko-KR"/>
          </w:rPr>
          <w:t xml:space="preserve">  </w:t>
        </w:r>
        <w:bookmarkStart w:id="1915" w:name="_Hlk147948880"/>
        <w:r w:rsidRPr="00BE4F9A">
          <w:rPr>
            <w:rFonts w:ascii="Arial" w:hAnsi="Arial"/>
            <w:sz w:val="28"/>
            <w:lang w:eastAsia="ko-KR"/>
          </w:rPr>
          <w:t>Positioning Validity Area Cell List</w:t>
        </w:r>
        <w:bookmarkEnd w:id="1915"/>
      </w:ins>
    </w:p>
    <w:p w:rsidR="002E711F" w:rsidRPr="009314B9" w:rsidRDefault="002E711F" w:rsidP="002E711F">
      <w:pPr>
        <w:keepNext/>
        <w:rPr>
          <w:ins w:id="1916" w:author="Author" w:date="2023-11-23T17:11:00Z"/>
          <w:lang w:eastAsia="zh-CN"/>
        </w:rPr>
      </w:pPr>
      <w:ins w:id="1917" w:author="Author" w:date="2023-11-23T17:11: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E711F" w:rsidRPr="009314B9" w:rsidTr="00577DA8">
        <w:trPr>
          <w:ins w:id="1918" w:author="Author" w:date="2023-11-23T17:11:00Z"/>
        </w:trPr>
        <w:tc>
          <w:tcPr>
            <w:tcW w:w="2450" w:type="dxa"/>
          </w:tcPr>
          <w:p w:rsidR="002E711F" w:rsidRPr="009314B9" w:rsidRDefault="002E711F" w:rsidP="00577DA8">
            <w:pPr>
              <w:pStyle w:val="TAH"/>
              <w:rPr>
                <w:ins w:id="1919" w:author="Author" w:date="2023-11-23T17:11:00Z"/>
              </w:rPr>
            </w:pPr>
            <w:ins w:id="1920" w:author="Author" w:date="2023-11-23T17:11:00Z">
              <w:r w:rsidRPr="009314B9">
                <w:t>IE/Group Name</w:t>
              </w:r>
            </w:ins>
          </w:p>
        </w:tc>
        <w:tc>
          <w:tcPr>
            <w:tcW w:w="1077" w:type="dxa"/>
          </w:tcPr>
          <w:p w:rsidR="002E711F" w:rsidRPr="009314B9" w:rsidRDefault="002E711F" w:rsidP="00577DA8">
            <w:pPr>
              <w:pStyle w:val="TAH"/>
              <w:rPr>
                <w:ins w:id="1921" w:author="Author" w:date="2023-11-23T17:11:00Z"/>
              </w:rPr>
            </w:pPr>
            <w:ins w:id="1922" w:author="Author" w:date="2023-11-23T17:11:00Z">
              <w:r w:rsidRPr="009314B9">
                <w:t>Presence</w:t>
              </w:r>
            </w:ins>
          </w:p>
        </w:tc>
        <w:tc>
          <w:tcPr>
            <w:tcW w:w="1077" w:type="dxa"/>
          </w:tcPr>
          <w:p w:rsidR="002E711F" w:rsidRPr="009314B9" w:rsidRDefault="002E711F" w:rsidP="00577DA8">
            <w:pPr>
              <w:pStyle w:val="TAH"/>
              <w:rPr>
                <w:ins w:id="1923" w:author="Author" w:date="2023-11-23T17:11:00Z"/>
              </w:rPr>
            </w:pPr>
            <w:ins w:id="1924" w:author="Author" w:date="2023-11-23T17:11:00Z">
              <w:r w:rsidRPr="009314B9">
                <w:t>Range</w:t>
              </w:r>
            </w:ins>
          </w:p>
        </w:tc>
        <w:tc>
          <w:tcPr>
            <w:tcW w:w="2234" w:type="dxa"/>
          </w:tcPr>
          <w:p w:rsidR="002E711F" w:rsidRPr="009314B9" w:rsidRDefault="002E711F" w:rsidP="00577DA8">
            <w:pPr>
              <w:pStyle w:val="TAH"/>
              <w:rPr>
                <w:ins w:id="1925" w:author="Author" w:date="2023-11-23T17:11:00Z"/>
              </w:rPr>
            </w:pPr>
            <w:ins w:id="1926" w:author="Author" w:date="2023-11-23T17:11:00Z">
              <w:r w:rsidRPr="009314B9">
                <w:t>IE type and reference</w:t>
              </w:r>
            </w:ins>
          </w:p>
        </w:tc>
        <w:tc>
          <w:tcPr>
            <w:tcW w:w="2880" w:type="dxa"/>
          </w:tcPr>
          <w:p w:rsidR="002E711F" w:rsidRPr="009314B9" w:rsidRDefault="002E711F" w:rsidP="00577DA8">
            <w:pPr>
              <w:pStyle w:val="TAH"/>
              <w:rPr>
                <w:ins w:id="1927" w:author="Author" w:date="2023-11-23T17:11:00Z"/>
              </w:rPr>
            </w:pPr>
            <w:ins w:id="1928" w:author="Author" w:date="2023-11-23T17:11:00Z">
              <w:r w:rsidRPr="009314B9">
                <w:t>Semantics description</w:t>
              </w:r>
            </w:ins>
          </w:p>
        </w:tc>
      </w:tr>
      <w:tr w:rsidR="002E711F" w:rsidRPr="009314B9" w:rsidTr="00577DA8">
        <w:trPr>
          <w:ins w:id="1929" w:author="Author" w:date="2023-11-23T17:11:00Z"/>
        </w:trPr>
        <w:tc>
          <w:tcPr>
            <w:tcW w:w="2450" w:type="dxa"/>
          </w:tcPr>
          <w:p w:rsidR="002E711F" w:rsidRPr="004D3F29" w:rsidRDefault="002E711F" w:rsidP="00577DA8">
            <w:pPr>
              <w:pStyle w:val="TAL"/>
              <w:rPr>
                <w:ins w:id="1930" w:author="Author" w:date="2023-11-23T17:11:00Z"/>
                <w:b/>
                <w:bCs/>
              </w:rPr>
            </w:pPr>
            <w:ins w:id="1931" w:author="Author" w:date="2023-11-23T17:11:00Z">
              <w:r w:rsidRPr="004D3F29">
                <w:rPr>
                  <w:b/>
                  <w:bCs/>
                </w:rPr>
                <w:t xml:space="preserve">Positioning </w:t>
              </w:r>
              <w:r>
                <w:rPr>
                  <w:b/>
                  <w:bCs/>
                </w:rPr>
                <w:t>Validity Area Cell List</w:t>
              </w:r>
            </w:ins>
          </w:p>
        </w:tc>
        <w:tc>
          <w:tcPr>
            <w:tcW w:w="1077" w:type="dxa"/>
          </w:tcPr>
          <w:p w:rsidR="002E711F" w:rsidRPr="009314B9" w:rsidRDefault="002E711F" w:rsidP="00577DA8">
            <w:pPr>
              <w:pStyle w:val="TAL"/>
              <w:rPr>
                <w:ins w:id="1932" w:author="Author" w:date="2023-11-23T17:11:00Z"/>
                <w:rFonts w:cs="Arial"/>
                <w:lang w:eastAsia="ja-JP"/>
              </w:rPr>
            </w:pPr>
          </w:p>
        </w:tc>
        <w:tc>
          <w:tcPr>
            <w:tcW w:w="1077" w:type="dxa"/>
          </w:tcPr>
          <w:p w:rsidR="002E711F" w:rsidRPr="004D3247" w:rsidRDefault="002E711F" w:rsidP="00577DA8">
            <w:pPr>
              <w:pStyle w:val="TAL"/>
              <w:rPr>
                <w:ins w:id="1933" w:author="Author" w:date="2023-11-23T17:11:00Z"/>
                <w:lang w:val="x-none" w:eastAsia="zh-CN"/>
              </w:rPr>
            </w:pPr>
            <w:ins w:id="1934" w:author="Author" w:date="2023-11-23T17:11:00Z">
              <w:r>
                <w:rPr>
                  <w:rFonts w:hint="eastAsia"/>
                  <w:lang w:val="x-none" w:eastAsia="zh-CN"/>
                </w:rPr>
                <w:t>1</w:t>
              </w:r>
            </w:ins>
          </w:p>
        </w:tc>
        <w:tc>
          <w:tcPr>
            <w:tcW w:w="2234" w:type="dxa"/>
          </w:tcPr>
          <w:p w:rsidR="002E711F" w:rsidRPr="009314B9" w:rsidRDefault="002E711F" w:rsidP="00577DA8">
            <w:pPr>
              <w:pStyle w:val="TAL"/>
              <w:rPr>
                <w:ins w:id="1935" w:author="Author" w:date="2023-11-23T17:11:00Z"/>
                <w:lang w:val="x-none" w:eastAsia="ja-JP"/>
              </w:rPr>
            </w:pPr>
          </w:p>
        </w:tc>
        <w:tc>
          <w:tcPr>
            <w:tcW w:w="2880" w:type="dxa"/>
          </w:tcPr>
          <w:p w:rsidR="002E711F" w:rsidRPr="009314B9" w:rsidRDefault="002E711F" w:rsidP="00577DA8">
            <w:pPr>
              <w:pStyle w:val="TAL"/>
              <w:rPr>
                <w:ins w:id="1936" w:author="Author" w:date="2023-11-23T17:11:00Z"/>
                <w:lang w:val="x-none" w:eastAsia="ja-JP"/>
              </w:rPr>
            </w:pPr>
          </w:p>
        </w:tc>
      </w:tr>
      <w:tr w:rsidR="002E711F" w:rsidRPr="009314B9" w:rsidTr="00577DA8">
        <w:trPr>
          <w:ins w:id="1937" w:author="Author" w:date="2023-11-23T17:11:00Z"/>
        </w:trPr>
        <w:tc>
          <w:tcPr>
            <w:tcW w:w="2450" w:type="dxa"/>
          </w:tcPr>
          <w:p w:rsidR="002E711F" w:rsidRPr="004D3247" w:rsidRDefault="002E711F" w:rsidP="00577DA8">
            <w:pPr>
              <w:pStyle w:val="TAL"/>
              <w:keepNext w:val="0"/>
              <w:keepLines w:val="0"/>
              <w:widowControl w:val="0"/>
              <w:ind w:left="142"/>
              <w:rPr>
                <w:ins w:id="1938" w:author="Author" w:date="2023-11-23T17:11:00Z"/>
                <w:bCs/>
              </w:rPr>
            </w:pPr>
            <w:ins w:id="1939" w:author="Author" w:date="2023-11-23T17:11:00Z">
              <w:r w:rsidRPr="00126F85">
                <w:rPr>
                  <w:rFonts w:eastAsia="Yu Mincho"/>
                  <w:lang w:eastAsia="zh-CN"/>
                </w:rPr>
                <w:t>&gt;</w:t>
              </w:r>
              <w:r>
                <w:rPr>
                  <w:rFonts w:eastAsia="Yu Mincho"/>
                  <w:lang w:eastAsia="zh-CN"/>
                </w:rPr>
                <w:t>Positioning</w:t>
              </w:r>
              <w:r w:rsidRPr="00126F85">
                <w:rPr>
                  <w:rFonts w:eastAsia="Yu Mincho"/>
                  <w:lang w:eastAsia="zh-CN"/>
                </w:rPr>
                <w:t xml:space="preserve"> Validity Area Cell Item</w:t>
              </w:r>
            </w:ins>
          </w:p>
        </w:tc>
        <w:tc>
          <w:tcPr>
            <w:tcW w:w="1077" w:type="dxa"/>
          </w:tcPr>
          <w:p w:rsidR="002E711F" w:rsidRPr="009314B9" w:rsidRDefault="002E711F" w:rsidP="00577DA8">
            <w:pPr>
              <w:pStyle w:val="TAL"/>
              <w:rPr>
                <w:ins w:id="1940" w:author="Author" w:date="2023-11-23T17:11:00Z"/>
                <w:rFonts w:cs="Arial"/>
                <w:lang w:eastAsia="ja-JP"/>
              </w:rPr>
            </w:pPr>
          </w:p>
        </w:tc>
        <w:tc>
          <w:tcPr>
            <w:tcW w:w="1077" w:type="dxa"/>
          </w:tcPr>
          <w:p w:rsidR="002E711F" w:rsidRPr="009314B9" w:rsidRDefault="002E711F" w:rsidP="00577DA8">
            <w:pPr>
              <w:pStyle w:val="TAL"/>
              <w:rPr>
                <w:ins w:id="1941" w:author="Author" w:date="2023-11-23T17:11:00Z"/>
                <w:i/>
                <w:lang w:val="x-none" w:eastAsia="ja-JP"/>
              </w:rPr>
            </w:pPr>
            <w:ins w:id="1942" w:author="Author" w:date="2023-11-23T17:11: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rsidR="002E711F" w:rsidRPr="009314B9" w:rsidRDefault="002E711F" w:rsidP="00577DA8">
            <w:pPr>
              <w:pStyle w:val="TAL"/>
              <w:rPr>
                <w:ins w:id="1943" w:author="Author" w:date="2023-11-23T17:11:00Z"/>
                <w:lang w:val="x-none" w:eastAsia="ja-JP"/>
              </w:rPr>
            </w:pPr>
          </w:p>
        </w:tc>
        <w:tc>
          <w:tcPr>
            <w:tcW w:w="2880" w:type="dxa"/>
          </w:tcPr>
          <w:p w:rsidR="002E711F" w:rsidRPr="009314B9" w:rsidRDefault="002E711F" w:rsidP="00577DA8">
            <w:pPr>
              <w:pStyle w:val="TAL"/>
              <w:rPr>
                <w:ins w:id="1944" w:author="Author" w:date="2023-11-23T17:11:00Z"/>
                <w:lang w:val="x-none" w:eastAsia="ja-JP"/>
              </w:rPr>
            </w:pPr>
          </w:p>
        </w:tc>
      </w:tr>
      <w:tr w:rsidR="002E711F" w:rsidRPr="009314B9" w:rsidTr="00577DA8">
        <w:trPr>
          <w:ins w:id="1945" w:author="Author" w:date="2023-11-23T17:11:00Z"/>
        </w:trPr>
        <w:tc>
          <w:tcPr>
            <w:tcW w:w="2450" w:type="dxa"/>
          </w:tcPr>
          <w:p w:rsidR="002E711F" w:rsidRPr="004F3785" w:rsidRDefault="002E711F" w:rsidP="00577DA8">
            <w:pPr>
              <w:pStyle w:val="TAL"/>
              <w:keepNext w:val="0"/>
              <w:keepLines w:val="0"/>
              <w:widowControl w:val="0"/>
              <w:ind w:left="283"/>
              <w:rPr>
                <w:ins w:id="1946" w:author="Author" w:date="2023-11-23T17:11:00Z"/>
                <w:rFonts w:eastAsia="Yu Mincho"/>
                <w:lang w:eastAsia="zh-CN"/>
              </w:rPr>
            </w:pPr>
            <w:ins w:id="1947" w:author="Author" w:date="2023-11-23T17:11:00Z">
              <w:r w:rsidRPr="004F3785">
                <w:rPr>
                  <w:rFonts w:eastAsia="Yu Mincho"/>
                  <w:lang w:eastAsia="zh-CN"/>
                </w:rPr>
                <w:t xml:space="preserve">&gt;&gt;NR CGI </w:t>
              </w:r>
            </w:ins>
          </w:p>
        </w:tc>
        <w:tc>
          <w:tcPr>
            <w:tcW w:w="1077" w:type="dxa"/>
          </w:tcPr>
          <w:p w:rsidR="002E711F" w:rsidRPr="009314B9" w:rsidRDefault="002E711F" w:rsidP="00577DA8">
            <w:pPr>
              <w:pStyle w:val="TAL"/>
              <w:rPr>
                <w:ins w:id="1948" w:author="Author" w:date="2023-11-23T17:11:00Z"/>
                <w:rFonts w:cs="Arial"/>
                <w:lang w:eastAsia="ja-JP"/>
              </w:rPr>
            </w:pPr>
            <w:ins w:id="1949" w:author="Author" w:date="2023-11-23T17:11:00Z">
              <w:r>
                <w:rPr>
                  <w:rFonts w:cs="Arial"/>
                  <w:lang w:eastAsia="ja-JP"/>
                </w:rPr>
                <w:t>M</w:t>
              </w:r>
            </w:ins>
          </w:p>
        </w:tc>
        <w:tc>
          <w:tcPr>
            <w:tcW w:w="1077" w:type="dxa"/>
          </w:tcPr>
          <w:p w:rsidR="002E711F" w:rsidRPr="009314B9" w:rsidRDefault="002E711F" w:rsidP="00577DA8">
            <w:pPr>
              <w:pStyle w:val="TAL"/>
              <w:rPr>
                <w:ins w:id="1950" w:author="Author" w:date="2023-11-23T17:11:00Z"/>
                <w:i/>
                <w:lang w:val="x-none" w:eastAsia="ja-JP"/>
              </w:rPr>
            </w:pPr>
          </w:p>
        </w:tc>
        <w:tc>
          <w:tcPr>
            <w:tcW w:w="2234" w:type="dxa"/>
          </w:tcPr>
          <w:p w:rsidR="002E711F" w:rsidRPr="009314B9" w:rsidRDefault="002E711F" w:rsidP="00577DA8">
            <w:pPr>
              <w:pStyle w:val="TAL"/>
              <w:rPr>
                <w:ins w:id="1951" w:author="Author" w:date="2023-11-23T17:11:00Z"/>
                <w:lang w:val="x-none" w:eastAsia="zh-CN"/>
              </w:rPr>
            </w:pPr>
            <w:ins w:id="1952"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rsidR="002E711F" w:rsidRPr="00662057" w:rsidRDefault="002E711F" w:rsidP="00577DA8">
            <w:pPr>
              <w:pStyle w:val="TAL"/>
              <w:rPr>
                <w:ins w:id="1953" w:author="Author" w:date="2023-11-23T17:11:00Z"/>
                <w:lang w:val="fr-FR" w:eastAsia="ja-JP"/>
              </w:rPr>
            </w:pPr>
          </w:p>
        </w:tc>
      </w:tr>
      <w:tr w:rsidR="002E711F" w:rsidRPr="009314B9" w:rsidTr="00577DA8">
        <w:trPr>
          <w:ins w:id="1954" w:author="Author" w:date="2023-11-23T17:11:00Z"/>
        </w:trPr>
        <w:tc>
          <w:tcPr>
            <w:tcW w:w="2450" w:type="dxa"/>
          </w:tcPr>
          <w:p w:rsidR="002E711F" w:rsidRPr="004F3785" w:rsidRDefault="002E711F" w:rsidP="00577DA8">
            <w:pPr>
              <w:pStyle w:val="TAL"/>
              <w:keepNext w:val="0"/>
              <w:keepLines w:val="0"/>
              <w:widowControl w:val="0"/>
              <w:ind w:left="283"/>
              <w:rPr>
                <w:ins w:id="1955" w:author="Author" w:date="2023-11-23T17:11:00Z"/>
                <w:rFonts w:eastAsia="Yu Mincho"/>
                <w:lang w:eastAsia="zh-CN"/>
              </w:rPr>
            </w:pPr>
            <w:ins w:id="1956" w:author="Author" w:date="2023-11-23T17:11:00Z">
              <w:r w:rsidRPr="004F3785">
                <w:rPr>
                  <w:rFonts w:eastAsia="Yu Mincho"/>
                  <w:lang w:eastAsia="zh-CN"/>
                </w:rPr>
                <w:t xml:space="preserve">&gt;&gt;NR PCI </w:t>
              </w:r>
            </w:ins>
          </w:p>
        </w:tc>
        <w:tc>
          <w:tcPr>
            <w:tcW w:w="1077" w:type="dxa"/>
          </w:tcPr>
          <w:p w:rsidR="002E711F" w:rsidRPr="009314B9" w:rsidRDefault="002E711F" w:rsidP="00577DA8">
            <w:pPr>
              <w:pStyle w:val="TAL"/>
              <w:rPr>
                <w:ins w:id="1957" w:author="Author" w:date="2023-11-23T17:11:00Z"/>
                <w:rFonts w:cs="Arial"/>
                <w:lang w:eastAsia="ja-JP"/>
              </w:rPr>
            </w:pPr>
            <w:ins w:id="1958" w:author="Author" w:date="2023-11-23T17:11:00Z">
              <w:r>
                <w:rPr>
                  <w:rFonts w:hint="eastAsia"/>
                  <w:noProof/>
                  <w:lang w:eastAsia="zh-CN"/>
                </w:rPr>
                <w:t>O</w:t>
              </w:r>
            </w:ins>
          </w:p>
        </w:tc>
        <w:tc>
          <w:tcPr>
            <w:tcW w:w="1077" w:type="dxa"/>
          </w:tcPr>
          <w:p w:rsidR="002E711F" w:rsidRPr="009314B9" w:rsidRDefault="002E711F" w:rsidP="00577DA8">
            <w:pPr>
              <w:pStyle w:val="TAL"/>
              <w:rPr>
                <w:ins w:id="1959" w:author="Author" w:date="2023-11-23T17:11:00Z"/>
                <w:i/>
                <w:lang w:val="x-none" w:eastAsia="ja-JP"/>
              </w:rPr>
            </w:pPr>
          </w:p>
        </w:tc>
        <w:tc>
          <w:tcPr>
            <w:tcW w:w="2234" w:type="dxa"/>
          </w:tcPr>
          <w:p w:rsidR="002E711F" w:rsidRPr="009314B9" w:rsidRDefault="002E711F" w:rsidP="00577DA8">
            <w:pPr>
              <w:pStyle w:val="TAL"/>
              <w:rPr>
                <w:ins w:id="1960" w:author="Author" w:date="2023-11-23T17:11:00Z"/>
                <w:rFonts w:cs="Arial"/>
                <w:szCs w:val="18"/>
                <w:lang w:eastAsia="ja-JP"/>
              </w:rPr>
            </w:pPr>
            <w:ins w:id="1961" w:author="Author" w:date="2023-11-23T17:11:00Z">
              <w:r>
                <w:t>INTEGER (0..1007)</w:t>
              </w:r>
            </w:ins>
          </w:p>
        </w:tc>
        <w:tc>
          <w:tcPr>
            <w:tcW w:w="2880" w:type="dxa"/>
          </w:tcPr>
          <w:p w:rsidR="002E711F" w:rsidRPr="009314B9" w:rsidRDefault="002E711F" w:rsidP="00577DA8">
            <w:pPr>
              <w:pStyle w:val="TAL"/>
              <w:rPr>
                <w:ins w:id="1962" w:author="Author" w:date="2023-11-23T17:11:00Z"/>
                <w:lang w:val="x-none" w:eastAsia="ja-JP"/>
              </w:rPr>
            </w:pPr>
          </w:p>
        </w:tc>
      </w:tr>
    </w:tbl>
    <w:p w:rsidR="002E711F" w:rsidRPr="009314B9" w:rsidRDefault="002E711F" w:rsidP="002E711F">
      <w:pPr>
        <w:rPr>
          <w:ins w:id="1963"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E711F" w:rsidRPr="009314B9" w:rsidTr="00577DA8">
        <w:trPr>
          <w:ins w:id="1964" w:author="Author" w:date="2023-11-23T17:11:00Z"/>
        </w:trPr>
        <w:tc>
          <w:tcPr>
            <w:tcW w:w="3686" w:type="dxa"/>
          </w:tcPr>
          <w:p w:rsidR="002E711F" w:rsidRPr="009314B9" w:rsidRDefault="002E711F" w:rsidP="00577DA8">
            <w:pPr>
              <w:pStyle w:val="TAH"/>
              <w:rPr>
                <w:ins w:id="1965" w:author="Author" w:date="2023-11-23T17:11:00Z"/>
                <w:noProof/>
              </w:rPr>
            </w:pPr>
            <w:ins w:id="1966" w:author="Author" w:date="2023-11-23T17:11:00Z">
              <w:r w:rsidRPr="009314B9">
                <w:rPr>
                  <w:noProof/>
                </w:rPr>
                <w:t>Range bound</w:t>
              </w:r>
            </w:ins>
          </w:p>
        </w:tc>
        <w:tc>
          <w:tcPr>
            <w:tcW w:w="5670" w:type="dxa"/>
          </w:tcPr>
          <w:p w:rsidR="002E711F" w:rsidRPr="009314B9" w:rsidRDefault="002E711F" w:rsidP="00577DA8">
            <w:pPr>
              <w:pStyle w:val="TAH"/>
              <w:rPr>
                <w:ins w:id="1967" w:author="Author" w:date="2023-11-23T17:11:00Z"/>
                <w:noProof/>
              </w:rPr>
            </w:pPr>
            <w:ins w:id="1968" w:author="Author" w:date="2023-11-23T17:11:00Z">
              <w:r w:rsidRPr="009314B9">
                <w:rPr>
                  <w:noProof/>
                </w:rPr>
                <w:t>Explanation</w:t>
              </w:r>
            </w:ins>
          </w:p>
        </w:tc>
      </w:tr>
      <w:tr w:rsidR="002E711F" w:rsidRPr="009314B9" w:rsidTr="00577DA8">
        <w:trPr>
          <w:ins w:id="1969" w:author="Author" w:date="2023-11-23T17:11:00Z"/>
        </w:trPr>
        <w:tc>
          <w:tcPr>
            <w:tcW w:w="3686" w:type="dxa"/>
          </w:tcPr>
          <w:p w:rsidR="002E711F" w:rsidRPr="009314B9" w:rsidRDefault="002E711F" w:rsidP="00577DA8">
            <w:pPr>
              <w:pStyle w:val="TAL"/>
              <w:rPr>
                <w:ins w:id="1970" w:author="Author" w:date="2023-11-23T17:11:00Z"/>
                <w:noProof/>
              </w:rPr>
            </w:pPr>
            <w:proofErr w:type="spellStart"/>
            <w:ins w:id="1971" w:author="Author" w:date="2023-11-23T17:11:00Z">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ins>
          </w:p>
        </w:tc>
        <w:tc>
          <w:tcPr>
            <w:tcW w:w="5670" w:type="dxa"/>
          </w:tcPr>
          <w:p w:rsidR="002E711F" w:rsidRPr="009314B9" w:rsidRDefault="002E711F" w:rsidP="00577DA8">
            <w:pPr>
              <w:pStyle w:val="TAL"/>
              <w:rPr>
                <w:ins w:id="1972" w:author="Author" w:date="2023-11-23T17:11:00Z"/>
                <w:noProof/>
                <w:lang w:val="x-none"/>
              </w:rPr>
            </w:pPr>
            <w:ins w:id="1973" w:author="Author" w:date="2023-11-23T17:11:00Z">
              <w:r w:rsidRPr="002A1C8D">
                <w:rPr>
                  <w:noProof/>
                </w:rPr>
                <w:t xml:space="preserve">Maximum no of </w:t>
              </w:r>
              <w:r>
                <w:rPr>
                  <w:rFonts w:hint="eastAsia"/>
                  <w:noProof/>
                  <w:lang w:eastAsia="zh-CN"/>
                </w:rPr>
                <w:t xml:space="preserve">cells </w:t>
              </w:r>
            </w:ins>
            <w:ins w:id="1974" w:author="Author" w:date="2023-11-23T17:12:00Z">
              <w:r>
                <w:rPr>
                  <w:rFonts w:hint="eastAsia"/>
                  <w:noProof/>
                  <w:lang w:eastAsia="zh-CN"/>
                </w:rPr>
                <w:t>in a Positioning Validity Area</w:t>
              </w:r>
            </w:ins>
            <w:ins w:id="1975" w:author="Author" w:date="2023-11-23T17:11:00Z">
              <w:r w:rsidRPr="002A1C8D">
                <w:rPr>
                  <w:noProof/>
                </w:rPr>
                <w:t>. Value is</w:t>
              </w:r>
              <w:r>
                <w:rPr>
                  <w:noProof/>
                  <w:lang w:val="x-none"/>
                </w:rPr>
                <w:t xml:space="preserve"> 32</w:t>
              </w:r>
            </w:ins>
          </w:p>
        </w:tc>
      </w:tr>
    </w:tbl>
    <w:p w:rsidR="002E711F" w:rsidRDefault="002E711F" w:rsidP="002E711F">
      <w:pPr>
        <w:ind w:left="1988" w:firstLine="284"/>
        <w:rPr>
          <w:rFonts w:eastAsia="等线"/>
          <w:color w:val="FF0000"/>
          <w:highlight w:val="yellow"/>
          <w:lang w:eastAsia="zh-CN"/>
        </w:rPr>
      </w:pPr>
    </w:p>
    <w:p w:rsidR="002E711F" w:rsidRDefault="002E711F" w:rsidP="002E711F">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Pr="009174A6" w:rsidRDefault="002E711F" w:rsidP="002E711F">
      <w:pPr>
        <w:pStyle w:val="3"/>
        <w:rPr>
          <w:ins w:id="1976" w:author="Author" w:date="2023-11-23T17:12:00Z"/>
        </w:rPr>
      </w:pPr>
      <w:ins w:id="1977" w:author="Author" w:date="2023-11-23T17:12:00Z">
        <w:r w:rsidRPr="009174A6">
          <w:t>9.2.</w:t>
        </w:r>
        <w:r>
          <w:t>x5</w:t>
        </w:r>
        <w:r w:rsidRPr="009174A6">
          <w:tab/>
        </w:r>
        <w:r w:rsidRPr="00C07D88">
          <w:t>Aggregated Positioning SRS Resource</w:t>
        </w:r>
        <w:r>
          <w:t xml:space="preserve"> Set</w:t>
        </w:r>
        <w:r w:rsidRPr="00C07D88">
          <w:t xml:space="preserve"> List</w:t>
        </w:r>
      </w:ins>
    </w:p>
    <w:p w:rsidR="002E711F" w:rsidRPr="00057A3B" w:rsidRDefault="002E711F" w:rsidP="002E711F">
      <w:pPr>
        <w:widowControl w:val="0"/>
        <w:overflowPunct w:val="0"/>
        <w:autoSpaceDE w:val="0"/>
        <w:autoSpaceDN w:val="0"/>
        <w:adjustRightInd w:val="0"/>
        <w:textAlignment w:val="baseline"/>
        <w:rPr>
          <w:ins w:id="1978" w:author="Author" w:date="2023-11-23T17:12:00Z"/>
          <w:lang w:eastAsia="ko-KR"/>
        </w:rPr>
      </w:pPr>
      <w:ins w:id="1979" w:author="Author" w:date="2023-11-23T17:12:00Z">
        <w:r w:rsidRPr="00057A3B">
          <w:rPr>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2E711F" w:rsidRPr="00707B3F" w:rsidTr="00577DA8">
        <w:trPr>
          <w:ins w:id="1980" w:author="Author" w:date="2023-11-23T17:12:00Z"/>
        </w:trPr>
        <w:tc>
          <w:tcPr>
            <w:tcW w:w="2067" w:type="dxa"/>
          </w:tcPr>
          <w:p w:rsidR="002E711F" w:rsidRPr="00707B3F" w:rsidRDefault="002E711F" w:rsidP="00577DA8">
            <w:pPr>
              <w:pStyle w:val="TAH"/>
              <w:keepNext w:val="0"/>
              <w:keepLines w:val="0"/>
              <w:widowControl w:val="0"/>
              <w:rPr>
                <w:ins w:id="1981" w:author="Author" w:date="2023-11-23T17:12:00Z"/>
                <w:rFonts w:cs="Arial"/>
                <w:noProof/>
              </w:rPr>
            </w:pPr>
            <w:ins w:id="1982" w:author="Author" w:date="2023-11-23T17:12:00Z">
              <w:r w:rsidRPr="00707B3F">
                <w:rPr>
                  <w:rFonts w:cs="Arial"/>
                  <w:noProof/>
                </w:rPr>
                <w:t>IE/Group Name</w:t>
              </w:r>
            </w:ins>
          </w:p>
        </w:tc>
        <w:tc>
          <w:tcPr>
            <w:tcW w:w="1041" w:type="dxa"/>
          </w:tcPr>
          <w:p w:rsidR="002E711F" w:rsidRPr="00707B3F" w:rsidRDefault="002E711F" w:rsidP="00577DA8">
            <w:pPr>
              <w:pStyle w:val="TAH"/>
              <w:keepNext w:val="0"/>
              <w:keepLines w:val="0"/>
              <w:widowControl w:val="0"/>
              <w:rPr>
                <w:ins w:id="1983" w:author="Author" w:date="2023-11-23T17:12:00Z"/>
                <w:rFonts w:cs="Arial"/>
                <w:noProof/>
              </w:rPr>
            </w:pPr>
            <w:ins w:id="1984" w:author="Author" w:date="2023-11-23T17:12:00Z">
              <w:r w:rsidRPr="00707B3F">
                <w:rPr>
                  <w:rFonts w:cs="Arial"/>
                  <w:noProof/>
                </w:rPr>
                <w:t>Presence</w:t>
              </w:r>
            </w:ins>
          </w:p>
        </w:tc>
        <w:tc>
          <w:tcPr>
            <w:tcW w:w="3043" w:type="dxa"/>
          </w:tcPr>
          <w:p w:rsidR="002E711F" w:rsidRPr="00707B3F" w:rsidRDefault="002E711F" w:rsidP="00577DA8">
            <w:pPr>
              <w:pStyle w:val="TAH"/>
              <w:keepNext w:val="0"/>
              <w:keepLines w:val="0"/>
              <w:widowControl w:val="0"/>
              <w:rPr>
                <w:ins w:id="1985" w:author="Author" w:date="2023-11-23T17:12:00Z"/>
                <w:rFonts w:cs="Arial"/>
                <w:noProof/>
              </w:rPr>
            </w:pPr>
            <w:ins w:id="1986" w:author="Author" w:date="2023-11-23T17:12:00Z">
              <w:r w:rsidRPr="00707B3F">
                <w:rPr>
                  <w:rFonts w:cs="Arial"/>
                  <w:noProof/>
                </w:rPr>
                <w:t>Range</w:t>
              </w:r>
            </w:ins>
          </w:p>
        </w:tc>
        <w:tc>
          <w:tcPr>
            <w:tcW w:w="1747" w:type="dxa"/>
          </w:tcPr>
          <w:p w:rsidR="002E711F" w:rsidRPr="00707B3F" w:rsidRDefault="002E711F" w:rsidP="00577DA8">
            <w:pPr>
              <w:pStyle w:val="TAH"/>
              <w:keepNext w:val="0"/>
              <w:keepLines w:val="0"/>
              <w:widowControl w:val="0"/>
              <w:rPr>
                <w:ins w:id="1987" w:author="Author" w:date="2023-11-23T17:12:00Z"/>
                <w:rFonts w:cs="Arial"/>
                <w:noProof/>
              </w:rPr>
            </w:pPr>
            <w:ins w:id="1988" w:author="Author" w:date="2023-11-23T17:12:00Z">
              <w:r w:rsidRPr="00707B3F">
                <w:rPr>
                  <w:rFonts w:cs="Arial"/>
                  <w:noProof/>
                </w:rPr>
                <w:t>IE type and reference</w:t>
              </w:r>
            </w:ins>
          </w:p>
        </w:tc>
        <w:tc>
          <w:tcPr>
            <w:tcW w:w="1822" w:type="dxa"/>
          </w:tcPr>
          <w:p w:rsidR="002E711F" w:rsidRPr="00707B3F" w:rsidRDefault="002E711F" w:rsidP="00577DA8">
            <w:pPr>
              <w:pStyle w:val="TAH"/>
              <w:keepNext w:val="0"/>
              <w:keepLines w:val="0"/>
              <w:widowControl w:val="0"/>
              <w:rPr>
                <w:ins w:id="1989" w:author="Author" w:date="2023-11-23T17:12:00Z"/>
                <w:rFonts w:cs="Arial"/>
                <w:noProof/>
              </w:rPr>
            </w:pPr>
            <w:ins w:id="1990" w:author="Author" w:date="2023-11-23T17:12:00Z">
              <w:r w:rsidRPr="00707B3F">
                <w:rPr>
                  <w:rFonts w:cs="Arial"/>
                  <w:noProof/>
                </w:rPr>
                <w:t>Semantics description</w:t>
              </w:r>
            </w:ins>
          </w:p>
        </w:tc>
      </w:tr>
      <w:tr w:rsidR="002E711F" w:rsidRPr="00707B3F" w:rsidTr="00577DA8">
        <w:trPr>
          <w:ins w:id="1991" w:author="Author" w:date="2023-11-23T17:12:00Z"/>
        </w:trPr>
        <w:tc>
          <w:tcPr>
            <w:tcW w:w="2067" w:type="dxa"/>
          </w:tcPr>
          <w:p w:rsidR="002E711F" w:rsidRPr="00707B3F" w:rsidRDefault="002E711F" w:rsidP="00577DA8">
            <w:pPr>
              <w:widowControl w:val="0"/>
              <w:overflowPunct w:val="0"/>
              <w:autoSpaceDE w:val="0"/>
              <w:autoSpaceDN w:val="0"/>
              <w:adjustRightInd w:val="0"/>
              <w:textAlignment w:val="baseline"/>
              <w:rPr>
                <w:ins w:id="1992" w:author="Author" w:date="2023-11-23T17:12:00Z"/>
                <w:rFonts w:cs="Arial"/>
                <w:noProof/>
                <w:lang w:eastAsia="zh-CN"/>
              </w:rPr>
            </w:pPr>
            <w:ins w:id="1993"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w:t>
              </w:r>
              <w:r w:rsidRPr="001252B7">
                <w:rPr>
                  <w:rFonts w:ascii="Arial" w:eastAsia="Malgun Gothic" w:hAnsi="Arial" w:hint="eastAsia"/>
                  <w:b/>
                  <w:bCs/>
                  <w:sz w:val="18"/>
                  <w:lang w:eastAsia="zh-CN"/>
                </w:rPr>
                <w:lastRenderedPageBreak/>
                <w:t>Set List</w:t>
              </w:r>
            </w:ins>
          </w:p>
        </w:tc>
        <w:tc>
          <w:tcPr>
            <w:tcW w:w="1041" w:type="dxa"/>
          </w:tcPr>
          <w:p w:rsidR="002E711F" w:rsidRPr="00707B3F" w:rsidRDefault="002E711F" w:rsidP="00577DA8">
            <w:pPr>
              <w:pStyle w:val="TAL"/>
              <w:keepNext w:val="0"/>
              <w:keepLines w:val="0"/>
              <w:widowControl w:val="0"/>
              <w:rPr>
                <w:ins w:id="1994" w:author="Author" w:date="2023-11-23T17:12:00Z"/>
                <w:rFonts w:cs="Arial"/>
                <w:noProof/>
                <w:lang w:eastAsia="ja-JP"/>
              </w:rPr>
            </w:pPr>
          </w:p>
        </w:tc>
        <w:tc>
          <w:tcPr>
            <w:tcW w:w="3043" w:type="dxa"/>
          </w:tcPr>
          <w:p w:rsidR="002E711F" w:rsidRPr="00707B3F" w:rsidRDefault="002E711F" w:rsidP="00577DA8">
            <w:pPr>
              <w:pStyle w:val="TAL"/>
              <w:keepNext w:val="0"/>
              <w:keepLines w:val="0"/>
              <w:widowControl w:val="0"/>
              <w:rPr>
                <w:ins w:id="1995" w:author="Author" w:date="2023-11-23T17:12:00Z"/>
                <w:rFonts w:cs="Arial"/>
                <w:noProof/>
                <w:lang w:eastAsia="zh-CN"/>
              </w:rPr>
            </w:pPr>
            <w:ins w:id="1996" w:author="Author" w:date="2023-11-23T17:12:00Z">
              <w:r>
                <w:rPr>
                  <w:rFonts w:cs="Arial" w:hint="eastAsia"/>
                  <w:noProof/>
                  <w:lang w:eastAsia="zh-CN"/>
                </w:rPr>
                <w:t>1</w:t>
              </w:r>
            </w:ins>
          </w:p>
        </w:tc>
        <w:tc>
          <w:tcPr>
            <w:tcW w:w="1747" w:type="dxa"/>
          </w:tcPr>
          <w:p w:rsidR="002E711F" w:rsidRPr="00707B3F" w:rsidRDefault="002E711F" w:rsidP="00577DA8">
            <w:pPr>
              <w:pStyle w:val="TAL"/>
              <w:keepNext w:val="0"/>
              <w:keepLines w:val="0"/>
              <w:widowControl w:val="0"/>
              <w:rPr>
                <w:ins w:id="1997" w:author="Author" w:date="2023-11-23T17:12:00Z"/>
                <w:rFonts w:cs="Arial"/>
                <w:noProof/>
                <w:lang w:eastAsia="ja-JP"/>
              </w:rPr>
            </w:pPr>
          </w:p>
        </w:tc>
        <w:tc>
          <w:tcPr>
            <w:tcW w:w="1822" w:type="dxa"/>
          </w:tcPr>
          <w:p w:rsidR="002E711F" w:rsidRPr="00707B3F" w:rsidRDefault="002E711F" w:rsidP="00577DA8">
            <w:pPr>
              <w:pStyle w:val="TAL"/>
              <w:keepNext w:val="0"/>
              <w:keepLines w:val="0"/>
              <w:widowControl w:val="0"/>
              <w:rPr>
                <w:ins w:id="1998" w:author="Author" w:date="2023-11-23T17:12:00Z"/>
                <w:rFonts w:cs="Arial"/>
                <w:noProof/>
                <w:lang w:eastAsia="ja-JP"/>
              </w:rPr>
            </w:pPr>
          </w:p>
        </w:tc>
      </w:tr>
      <w:tr w:rsidR="002E711F" w:rsidRPr="00707B3F" w:rsidTr="00577DA8">
        <w:trPr>
          <w:ins w:id="1999" w:author="Author" w:date="2023-11-23T17:12:00Z"/>
        </w:trPr>
        <w:tc>
          <w:tcPr>
            <w:tcW w:w="2067" w:type="dxa"/>
          </w:tcPr>
          <w:p w:rsidR="002E711F" w:rsidRDefault="002E711F" w:rsidP="00577DA8">
            <w:pPr>
              <w:widowControl w:val="0"/>
              <w:overflowPunct w:val="0"/>
              <w:autoSpaceDE w:val="0"/>
              <w:autoSpaceDN w:val="0"/>
              <w:adjustRightInd w:val="0"/>
              <w:ind w:left="142"/>
              <w:textAlignment w:val="baseline"/>
              <w:rPr>
                <w:ins w:id="2000" w:author="Author" w:date="2023-11-23T17:12:00Z"/>
                <w:rFonts w:cs="Arial"/>
                <w:noProof/>
                <w:lang w:eastAsia="zh-CN"/>
              </w:rPr>
            </w:pPr>
            <w:ins w:id="2001" w:author="Author" w:date="2023-11-23T17:12:00Z">
              <w:r w:rsidRPr="001252B7">
                <w:rPr>
                  <w:rFonts w:ascii="Arial" w:eastAsia="Malgun Gothic" w:hAnsi="Arial" w:hint="eastAsia"/>
                  <w:b/>
                  <w:bCs/>
                  <w:sz w:val="18"/>
                  <w:lang w:eastAsia="zh-CN"/>
                </w:rPr>
                <w:lastRenderedPageBreak/>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rsidR="002E711F" w:rsidRPr="00707B3F" w:rsidRDefault="002E711F" w:rsidP="00577DA8">
            <w:pPr>
              <w:pStyle w:val="TAL"/>
              <w:keepNext w:val="0"/>
              <w:keepLines w:val="0"/>
              <w:widowControl w:val="0"/>
              <w:rPr>
                <w:ins w:id="2002" w:author="Author" w:date="2023-11-23T17:12:00Z"/>
                <w:rFonts w:cs="Arial"/>
                <w:noProof/>
                <w:lang w:eastAsia="ja-JP"/>
              </w:rPr>
            </w:pPr>
          </w:p>
        </w:tc>
        <w:tc>
          <w:tcPr>
            <w:tcW w:w="3043" w:type="dxa"/>
          </w:tcPr>
          <w:p w:rsidR="002E711F" w:rsidRPr="00707B3F" w:rsidRDefault="002E711F" w:rsidP="00577DA8">
            <w:pPr>
              <w:pStyle w:val="TAL"/>
              <w:widowControl w:val="0"/>
              <w:rPr>
                <w:ins w:id="2003" w:author="Author" w:date="2023-11-23T17:12:00Z"/>
                <w:rFonts w:cs="Arial"/>
                <w:noProof/>
                <w:lang w:eastAsia="zh-CN"/>
              </w:rPr>
            </w:pPr>
            <w:ins w:id="2004" w:author="Author" w:date="2023-11-23T17:12:00Z">
              <w:r w:rsidRPr="00AC4B5B">
                <w:rPr>
                  <w:bCs/>
                  <w:i/>
                  <w:iCs/>
                  <w:noProof/>
                </w:rPr>
                <w:t>1.. &lt;</w:t>
              </w:r>
              <w:r w:rsidRPr="00BC54C6">
                <w:rPr>
                  <w:rFonts w:eastAsia="Malgun Gothic"/>
                  <w:i/>
                  <w:iCs/>
                  <w:lang w:eastAsia="zh-CN"/>
                </w:rPr>
                <w:t xml:space="preserve"> </w:t>
              </w:r>
              <w:proofErr w:type="spellStart"/>
              <w:r w:rsidRPr="002C0C87">
                <w:rPr>
                  <w:rFonts w:eastAsia="Malgun Gothic"/>
                  <w:i/>
                  <w:iCs/>
                  <w:lang w:eastAsia="zh-CN"/>
                </w:rPr>
                <w:t>maxnoaggregatedPosSRS-ResourceSets</w:t>
              </w:r>
              <w:proofErr w:type="spellEnd"/>
              <w:r w:rsidRPr="00AC4B5B">
                <w:rPr>
                  <w:bCs/>
                  <w:i/>
                  <w:iCs/>
                  <w:noProof/>
                </w:rPr>
                <w:t>&gt;</w:t>
              </w:r>
            </w:ins>
          </w:p>
        </w:tc>
        <w:tc>
          <w:tcPr>
            <w:tcW w:w="1747" w:type="dxa"/>
          </w:tcPr>
          <w:p w:rsidR="002E711F" w:rsidRPr="00707B3F" w:rsidRDefault="002E711F" w:rsidP="00577DA8">
            <w:pPr>
              <w:pStyle w:val="TAL"/>
              <w:keepNext w:val="0"/>
              <w:keepLines w:val="0"/>
              <w:widowControl w:val="0"/>
              <w:rPr>
                <w:ins w:id="2005" w:author="Author" w:date="2023-11-23T17:12:00Z"/>
                <w:rFonts w:cs="Arial"/>
                <w:noProof/>
                <w:lang w:eastAsia="ja-JP"/>
              </w:rPr>
            </w:pPr>
          </w:p>
        </w:tc>
        <w:tc>
          <w:tcPr>
            <w:tcW w:w="1822" w:type="dxa"/>
          </w:tcPr>
          <w:p w:rsidR="002E711F" w:rsidRPr="00707B3F" w:rsidRDefault="002E711F" w:rsidP="00577DA8">
            <w:pPr>
              <w:pStyle w:val="TAL"/>
              <w:keepNext w:val="0"/>
              <w:keepLines w:val="0"/>
              <w:widowControl w:val="0"/>
              <w:rPr>
                <w:ins w:id="2006" w:author="Author" w:date="2023-11-23T17:12:00Z"/>
                <w:rFonts w:cs="Arial"/>
                <w:noProof/>
                <w:lang w:eastAsia="ja-JP"/>
              </w:rPr>
            </w:pPr>
          </w:p>
        </w:tc>
      </w:tr>
      <w:tr w:rsidR="002E711F" w:rsidRPr="00707B3F" w:rsidTr="00577DA8">
        <w:trPr>
          <w:ins w:id="2007" w:author="Author" w:date="2023-11-23T17:12:00Z"/>
        </w:trPr>
        <w:tc>
          <w:tcPr>
            <w:tcW w:w="2067" w:type="dxa"/>
          </w:tcPr>
          <w:p w:rsidR="002E711F" w:rsidRDefault="002E711F" w:rsidP="00577DA8">
            <w:pPr>
              <w:widowControl w:val="0"/>
              <w:overflowPunct w:val="0"/>
              <w:autoSpaceDE w:val="0"/>
              <w:autoSpaceDN w:val="0"/>
              <w:adjustRightInd w:val="0"/>
              <w:ind w:left="283"/>
              <w:textAlignment w:val="baseline"/>
              <w:rPr>
                <w:ins w:id="2008" w:author="Author" w:date="2023-11-23T17:12:00Z"/>
                <w:rFonts w:cs="Arial"/>
                <w:noProof/>
                <w:lang w:eastAsia="zh-CN"/>
              </w:rPr>
            </w:pPr>
            <w:ins w:id="2009"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rsidR="002E711F" w:rsidRPr="00707B3F" w:rsidRDefault="002E711F" w:rsidP="00577DA8">
            <w:pPr>
              <w:pStyle w:val="TAL"/>
              <w:keepNext w:val="0"/>
              <w:keepLines w:val="0"/>
              <w:widowControl w:val="0"/>
              <w:rPr>
                <w:ins w:id="2010" w:author="Author" w:date="2023-11-23T17:12:00Z"/>
                <w:rFonts w:cs="Arial"/>
                <w:noProof/>
                <w:lang w:eastAsia="ja-JP"/>
              </w:rPr>
            </w:pPr>
            <w:ins w:id="2011" w:author="Author" w:date="2023-11-23T17:12:00Z">
              <w:r>
                <w:rPr>
                  <w:rFonts w:cs="Arial" w:hint="eastAsia"/>
                  <w:noProof/>
                  <w:lang w:eastAsia="zh-CN"/>
                </w:rPr>
                <w:t>M</w:t>
              </w:r>
            </w:ins>
          </w:p>
        </w:tc>
        <w:tc>
          <w:tcPr>
            <w:tcW w:w="3043" w:type="dxa"/>
          </w:tcPr>
          <w:p w:rsidR="002E711F" w:rsidRPr="00AC4B5B" w:rsidRDefault="002E711F" w:rsidP="00577DA8">
            <w:pPr>
              <w:pStyle w:val="TAL"/>
              <w:keepNext w:val="0"/>
              <w:keepLines w:val="0"/>
              <w:widowControl w:val="0"/>
              <w:rPr>
                <w:ins w:id="2012" w:author="Author" w:date="2023-11-23T17:12:00Z"/>
                <w:bCs/>
                <w:i/>
                <w:iCs/>
                <w:noProof/>
              </w:rPr>
            </w:pPr>
          </w:p>
        </w:tc>
        <w:tc>
          <w:tcPr>
            <w:tcW w:w="1747" w:type="dxa"/>
          </w:tcPr>
          <w:p w:rsidR="002E711F" w:rsidRPr="00707B3F" w:rsidRDefault="002E711F" w:rsidP="00577DA8">
            <w:pPr>
              <w:pStyle w:val="TAL"/>
              <w:keepNext w:val="0"/>
              <w:keepLines w:val="0"/>
              <w:widowControl w:val="0"/>
              <w:rPr>
                <w:ins w:id="2013" w:author="Author" w:date="2023-11-23T17:12:00Z"/>
                <w:rFonts w:cs="Arial"/>
                <w:noProof/>
                <w:lang w:eastAsia="ja-JP"/>
              </w:rPr>
            </w:pPr>
            <w:ins w:id="2014" w:author="Author" w:date="2023-11-23T17:12:00Z">
              <w:r w:rsidRPr="00504F3B">
                <w:rPr>
                  <w:noProof/>
                </w:rPr>
                <w:t>INTEGER (0..3279165)</w:t>
              </w:r>
            </w:ins>
          </w:p>
        </w:tc>
        <w:tc>
          <w:tcPr>
            <w:tcW w:w="1822" w:type="dxa"/>
          </w:tcPr>
          <w:p w:rsidR="002E711F" w:rsidRPr="00707B3F" w:rsidRDefault="002E711F" w:rsidP="00577DA8">
            <w:pPr>
              <w:pStyle w:val="TAL"/>
              <w:keepNext w:val="0"/>
              <w:keepLines w:val="0"/>
              <w:widowControl w:val="0"/>
              <w:rPr>
                <w:ins w:id="2015" w:author="Author" w:date="2023-11-23T17:12:00Z"/>
                <w:rFonts w:cs="Arial"/>
                <w:noProof/>
                <w:lang w:eastAsia="ja-JP"/>
              </w:rPr>
            </w:pPr>
            <w:ins w:id="2016" w:author="Author" w:date="2023-11-23T17:12:00Z">
              <w:r w:rsidRPr="00E17648">
                <w:rPr>
                  <w:lang w:eastAsia="zh-CN"/>
                </w:rPr>
                <w:t>NR ARFCN</w:t>
              </w:r>
            </w:ins>
          </w:p>
        </w:tc>
      </w:tr>
      <w:tr w:rsidR="002E711F" w:rsidRPr="00707B3F" w:rsidTr="00577DA8">
        <w:trPr>
          <w:ins w:id="2017" w:author="Author" w:date="2023-11-23T17:12:00Z"/>
        </w:trPr>
        <w:tc>
          <w:tcPr>
            <w:tcW w:w="2067" w:type="dxa"/>
          </w:tcPr>
          <w:p w:rsidR="002E711F" w:rsidRPr="001252B7" w:rsidRDefault="002E711F" w:rsidP="00577DA8">
            <w:pPr>
              <w:widowControl w:val="0"/>
              <w:overflowPunct w:val="0"/>
              <w:autoSpaceDE w:val="0"/>
              <w:autoSpaceDN w:val="0"/>
              <w:adjustRightInd w:val="0"/>
              <w:ind w:left="283"/>
              <w:textAlignment w:val="baseline"/>
              <w:rPr>
                <w:ins w:id="2018" w:author="Author" w:date="2023-11-23T17:12:00Z"/>
                <w:rFonts w:ascii="Arial" w:hAnsi="Arial"/>
                <w:sz w:val="18"/>
                <w:szCs w:val="18"/>
                <w:lang w:eastAsia="zh-CN"/>
              </w:rPr>
            </w:pPr>
            <w:ins w:id="2019" w:author="Author" w:date="2023-11-23T17:12:00Z">
              <w:r>
                <w:rPr>
                  <w:rFonts w:ascii="Arial" w:hAnsi="Arial" w:hint="eastAsia"/>
                  <w:sz w:val="18"/>
                  <w:szCs w:val="18"/>
                  <w:lang w:eastAsia="zh-CN"/>
                </w:rPr>
                <w:t>&gt;&gt;NR PCI</w:t>
              </w:r>
            </w:ins>
          </w:p>
        </w:tc>
        <w:tc>
          <w:tcPr>
            <w:tcW w:w="1041" w:type="dxa"/>
          </w:tcPr>
          <w:p w:rsidR="002E711F" w:rsidRPr="00707B3F" w:rsidRDefault="002E711F" w:rsidP="00577DA8">
            <w:pPr>
              <w:pStyle w:val="TAL"/>
              <w:keepNext w:val="0"/>
              <w:keepLines w:val="0"/>
              <w:widowControl w:val="0"/>
              <w:rPr>
                <w:ins w:id="2020" w:author="Author" w:date="2023-11-23T17:12:00Z"/>
                <w:rFonts w:cs="Arial"/>
                <w:noProof/>
                <w:lang w:eastAsia="ja-JP"/>
              </w:rPr>
            </w:pPr>
            <w:ins w:id="2021" w:author="Author" w:date="2023-11-23T17:12:00Z">
              <w:r>
                <w:rPr>
                  <w:rFonts w:cs="Arial" w:hint="eastAsia"/>
                  <w:noProof/>
                  <w:lang w:eastAsia="zh-CN"/>
                </w:rPr>
                <w:t>O</w:t>
              </w:r>
            </w:ins>
          </w:p>
        </w:tc>
        <w:tc>
          <w:tcPr>
            <w:tcW w:w="3043" w:type="dxa"/>
          </w:tcPr>
          <w:p w:rsidR="002E711F" w:rsidRPr="00AC4B5B" w:rsidRDefault="002E711F" w:rsidP="00577DA8">
            <w:pPr>
              <w:pStyle w:val="TAL"/>
              <w:keepNext w:val="0"/>
              <w:keepLines w:val="0"/>
              <w:widowControl w:val="0"/>
              <w:rPr>
                <w:ins w:id="2022" w:author="Author" w:date="2023-11-23T17:12:00Z"/>
                <w:bCs/>
                <w:i/>
                <w:iCs/>
                <w:noProof/>
              </w:rPr>
            </w:pPr>
          </w:p>
        </w:tc>
        <w:tc>
          <w:tcPr>
            <w:tcW w:w="1747" w:type="dxa"/>
          </w:tcPr>
          <w:p w:rsidR="002E711F" w:rsidRPr="00707B3F" w:rsidRDefault="002E711F" w:rsidP="00577DA8">
            <w:pPr>
              <w:pStyle w:val="TAL"/>
              <w:keepNext w:val="0"/>
              <w:keepLines w:val="0"/>
              <w:widowControl w:val="0"/>
              <w:rPr>
                <w:ins w:id="2023" w:author="Author" w:date="2023-11-23T17:12:00Z"/>
                <w:rFonts w:cs="Arial"/>
                <w:noProof/>
                <w:lang w:eastAsia="ja-JP"/>
              </w:rPr>
            </w:pPr>
            <w:ins w:id="2024" w:author="Author" w:date="2023-11-23T17:12:00Z">
              <w:r w:rsidRPr="00E17648">
                <w:t>INTEGER(0..1007)</w:t>
              </w:r>
            </w:ins>
          </w:p>
        </w:tc>
        <w:tc>
          <w:tcPr>
            <w:tcW w:w="1822" w:type="dxa"/>
          </w:tcPr>
          <w:p w:rsidR="002E711F" w:rsidRPr="00707B3F" w:rsidRDefault="002E711F" w:rsidP="00577DA8">
            <w:pPr>
              <w:pStyle w:val="TAL"/>
              <w:keepNext w:val="0"/>
              <w:keepLines w:val="0"/>
              <w:widowControl w:val="0"/>
              <w:rPr>
                <w:ins w:id="2025" w:author="Author" w:date="2023-11-23T17:12:00Z"/>
                <w:rFonts w:cs="Arial"/>
                <w:noProof/>
                <w:lang w:eastAsia="ja-JP"/>
              </w:rPr>
            </w:pPr>
          </w:p>
        </w:tc>
      </w:tr>
      <w:tr w:rsidR="002E711F" w:rsidRPr="00707B3F" w:rsidTr="00577DA8">
        <w:trPr>
          <w:ins w:id="2026" w:author="Author" w:date="2023-11-23T17:12:00Z"/>
        </w:trPr>
        <w:tc>
          <w:tcPr>
            <w:tcW w:w="2067" w:type="dxa"/>
          </w:tcPr>
          <w:p w:rsidR="002E711F" w:rsidRDefault="002E711F" w:rsidP="00577DA8">
            <w:pPr>
              <w:widowControl w:val="0"/>
              <w:overflowPunct w:val="0"/>
              <w:autoSpaceDE w:val="0"/>
              <w:autoSpaceDN w:val="0"/>
              <w:adjustRightInd w:val="0"/>
              <w:ind w:left="283"/>
              <w:textAlignment w:val="baseline"/>
              <w:rPr>
                <w:ins w:id="2027" w:author="Author" w:date="2023-11-23T17:12:00Z"/>
                <w:rFonts w:ascii="Arial" w:hAnsi="Arial"/>
                <w:sz w:val="18"/>
                <w:szCs w:val="18"/>
                <w:lang w:eastAsia="zh-CN"/>
              </w:rPr>
            </w:pPr>
            <w:ins w:id="2028" w:author="Author" w:date="2023-11-23T17:12:00Z">
              <w:r>
                <w:rPr>
                  <w:rFonts w:ascii="Arial" w:hAnsi="Arial" w:hint="eastAsia"/>
                  <w:sz w:val="18"/>
                  <w:szCs w:val="18"/>
                  <w:lang w:eastAsia="zh-CN"/>
                </w:rPr>
                <w:t xml:space="preserve">&gt;&gt;Positioning SRS Resource Set ID </w:t>
              </w:r>
            </w:ins>
          </w:p>
        </w:tc>
        <w:tc>
          <w:tcPr>
            <w:tcW w:w="1041" w:type="dxa"/>
          </w:tcPr>
          <w:p w:rsidR="002E711F" w:rsidRDefault="002E711F" w:rsidP="00577DA8">
            <w:pPr>
              <w:pStyle w:val="TAL"/>
              <w:keepNext w:val="0"/>
              <w:keepLines w:val="0"/>
              <w:widowControl w:val="0"/>
              <w:rPr>
                <w:ins w:id="2029" w:author="Author" w:date="2023-11-23T17:12:00Z"/>
                <w:rFonts w:cs="Arial"/>
                <w:noProof/>
                <w:lang w:eastAsia="zh-CN"/>
              </w:rPr>
            </w:pPr>
            <w:ins w:id="2030" w:author="Author" w:date="2023-11-23T17:12:00Z">
              <w:r>
                <w:rPr>
                  <w:rFonts w:cs="Arial" w:hint="eastAsia"/>
                  <w:noProof/>
                  <w:lang w:eastAsia="zh-CN"/>
                </w:rPr>
                <w:t>M</w:t>
              </w:r>
            </w:ins>
          </w:p>
        </w:tc>
        <w:tc>
          <w:tcPr>
            <w:tcW w:w="3043" w:type="dxa"/>
          </w:tcPr>
          <w:p w:rsidR="002E711F" w:rsidRPr="001252B7" w:rsidRDefault="002E711F" w:rsidP="00577DA8">
            <w:pPr>
              <w:pStyle w:val="TAL"/>
              <w:keepNext w:val="0"/>
              <w:keepLines w:val="0"/>
              <w:widowControl w:val="0"/>
              <w:rPr>
                <w:ins w:id="2031" w:author="Author" w:date="2023-11-23T17:12:00Z"/>
                <w:bCs/>
                <w:i/>
                <w:iCs/>
                <w:noProof/>
              </w:rPr>
            </w:pPr>
          </w:p>
        </w:tc>
        <w:tc>
          <w:tcPr>
            <w:tcW w:w="1747" w:type="dxa"/>
          </w:tcPr>
          <w:p w:rsidR="002E711F" w:rsidRPr="00E17648" w:rsidRDefault="002E711F" w:rsidP="00577DA8">
            <w:pPr>
              <w:pStyle w:val="TAL"/>
              <w:keepNext w:val="0"/>
              <w:keepLines w:val="0"/>
              <w:widowControl w:val="0"/>
              <w:rPr>
                <w:ins w:id="2032" w:author="Author" w:date="2023-11-23T17:12:00Z"/>
              </w:rPr>
            </w:pPr>
            <w:ins w:id="2033" w:author="Author" w:date="2023-11-23T17:12:00Z">
              <w:r w:rsidRPr="004C7327">
                <w:rPr>
                  <w:rFonts w:eastAsia="Malgun Gothic"/>
                  <w:szCs w:val="18"/>
                  <w:lang w:eastAsia="zh-CN"/>
                </w:rPr>
                <w:t>INTEGER(0..15)</w:t>
              </w:r>
            </w:ins>
          </w:p>
        </w:tc>
        <w:tc>
          <w:tcPr>
            <w:tcW w:w="1822" w:type="dxa"/>
          </w:tcPr>
          <w:p w:rsidR="002E711F" w:rsidRPr="00707B3F" w:rsidRDefault="002E711F" w:rsidP="00577DA8">
            <w:pPr>
              <w:pStyle w:val="TAL"/>
              <w:keepNext w:val="0"/>
              <w:keepLines w:val="0"/>
              <w:widowControl w:val="0"/>
              <w:rPr>
                <w:ins w:id="2034" w:author="Author" w:date="2023-11-23T17:12:00Z"/>
                <w:rFonts w:cs="Arial"/>
                <w:noProof/>
                <w:lang w:eastAsia="ja-JP"/>
              </w:rPr>
            </w:pPr>
          </w:p>
        </w:tc>
      </w:tr>
    </w:tbl>
    <w:p w:rsidR="002E711F" w:rsidRPr="00EC148F" w:rsidRDefault="002E711F" w:rsidP="002E711F">
      <w:pPr>
        <w:widowControl w:val="0"/>
        <w:overflowPunct w:val="0"/>
        <w:autoSpaceDE w:val="0"/>
        <w:autoSpaceDN w:val="0"/>
        <w:adjustRightInd w:val="0"/>
        <w:textAlignment w:val="baseline"/>
        <w:rPr>
          <w:ins w:id="2035"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2E711F" w:rsidRPr="00504F3B" w:rsidTr="00577DA8">
        <w:trPr>
          <w:tblHeader/>
          <w:ins w:id="2036" w:author="Author" w:date="2023-11-23T17:12:00Z"/>
        </w:trPr>
        <w:tc>
          <w:tcPr>
            <w:tcW w:w="3686" w:type="dxa"/>
          </w:tcPr>
          <w:p w:rsidR="002E711F" w:rsidRPr="00504F3B" w:rsidRDefault="002E711F" w:rsidP="00577DA8">
            <w:pPr>
              <w:widowControl w:val="0"/>
              <w:ind w:leftChars="142" w:left="284"/>
              <w:jc w:val="center"/>
              <w:rPr>
                <w:ins w:id="2037" w:author="Author" w:date="2023-11-23T17:12:00Z"/>
                <w:rFonts w:ascii="Arial" w:hAnsi="Arial"/>
                <w:b/>
                <w:noProof/>
                <w:sz w:val="18"/>
              </w:rPr>
            </w:pPr>
            <w:ins w:id="2038" w:author="Author" w:date="2023-11-23T17:12:00Z">
              <w:r w:rsidRPr="00504F3B">
                <w:rPr>
                  <w:rFonts w:ascii="Arial" w:hAnsi="Arial"/>
                  <w:b/>
                  <w:noProof/>
                  <w:sz w:val="18"/>
                </w:rPr>
                <w:t>Range bound</w:t>
              </w:r>
            </w:ins>
          </w:p>
        </w:tc>
        <w:tc>
          <w:tcPr>
            <w:tcW w:w="5670" w:type="dxa"/>
          </w:tcPr>
          <w:p w:rsidR="002E711F" w:rsidRPr="00504F3B" w:rsidRDefault="002E711F" w:rsidP="00577DA8">
            <w:pPr>
              <w:widowControl w:val="0"/>
              <w:jc w:val="center"/>
              <w:rPr>
                <w:ins w:id="2039" w:author="Author" w:date="2023-11-23T17:12:00Z"/>
                <w:rFonts w:ascii="Arial" w:hAnsi="Arial"/>
                <w:b/>
                <w:noProof/>
                <w:sz w:val="18"/>
              </w:rPr>
            </w:pPr>
            <w:ins w:id="2040" w:author="Author" w:date="2023-11-23T17:12:00Z">
              <w:r w:rsidRPr="00504F3B">
                <w:rPr>
                  <w:rFonts w:ascii="Arial" w:hAnsi="Arial"/>
                  <w:b/>
                  <w:noProof/>
                  <w:sz w:val="18"/>
                </w:rPr>
                <w:t>Explanation</w:t>
              </w:r>
            </w:ins>
          </w:p>
        </w:tc>
      </w:tr>
      <w:tr w:rsidR="002E711F" w:rsidRPr="00504F3B" w:rsidTr="00577DA8">
        <w:trPr>
          <w:ins w:id="2041" w:author="Author" w:date="2023-11-23T17:12:00Z"/>
        </w:trPr>
        <w:tc>
          <w:tcPr>
            <w:tcW w:w="3686" w:type="dxa"/>
          </w:tcPr>
          <w:p w:rsidR="002E711F" w:rsidRPr="00E53807" w:rsidRDefault="002E711F" w:rsidP="00577DA8">
            <w:pPr>
              <w:widowControl w:val="0"/>
              <w:rPr>
                <w:ins w:id="2042" w:author="Author" w:date="2023-11-23T17:12:00Z"/>
                <w:rFonts w:ascii="Arial" w:hAnsi="Arial"/>
                <w:noProof/>
                <w:sz w:val="18"/>
              </w:rPr>
            </w:pPr>
            <w:ins w:id="2043" w:author="Author" w:date="2023-11-23T17:12:00Z">
              <w:r w:rsidRPr="002C0C87">
                <w:rPr>
                  <w:rFonts w:ascii="Arial" w:eastAsia="Malgun Gothic" w:hAnsi="Arial"/>
                  <w:noProof/>
                  <w:sz w:val="18"/>
                  <w:lang w:eastAsia="zh-CN"/>
                </w:rPr>
                <w:t>maxnoaggregatedPosSRS-ResourceSets</w:t>
              </w:r>
            </w:ins>
          </w:p>
        </w:tc>
        <w:tc>
          <w:tcPr>
            <w:tcW w:w="5670" w:type="dxa"/>
          </w:tcPr>
          <w:p w:rsidR="002E711F" w:rsidRPr="004C7327" w:rsidRDefault="002E711F" w:rsidP="00577DA8">
            <w:pPr>
              <w:widowControl w:val="0"/>
              <w:rPr>
                <w:ins w:id="2044" w:author="Author" w:date="2023-11-23T17:12:00Z"/>
                <w:rFonts w:ascii="Arial" w:eastAsia="Malgun Gothic" w:hAnsi="Arial"/>
                <w:noProof/>
                <w:sz w:val="18"/>
                <w:lang w:eastAsia="zh-CN"/>
              </w:rPr>
            </w:pPr>
            <w:ins w:id="2045"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hAnsi="Arial" w:hint="eastAsia"/>
                  <w:noProof/>
                  <w:sz w:val="18"/>
                  <w:lang w:eastAsia="zh-CN"/>
                </w:rPr>
                <w:t>48</w:t>
              </w:r>
              <w:r w:rsidRPr="004C7327">
                <w:rPr>
                  <w:rFonts w:ascii="Arial" w:eastAsia="Malgun Gothic" w:hAnsi="Arial"/>
                  <w:noProof/>
                  <w:sz w:val="18"/>
                  <w:lang w:eastAsia="zh-CN"/>
                </w:rPr>
                <w:t>.</w:t>
              </w:r>
            </w:ins>
          </w:p>
        </w:tc>
      </w:tr>
    </w:tbl>
    <w:p w:rsidR="002E711F" w:rsidRDefault="002E711F" w:rsidP="002E711F">
      <w:pPr>
        <w:tabs>
          <w:tab w:val="left" w:pos="3544"/>
        </w:tabs>
        <w:ind w:left="2268" w:hanging="2268"/>
        <w:jc w:val="both"/>
        <w:rPr>
          <w:ins w:id="2046" w:author="Author" w:date="2023-11-23T17:12:00Z"/>
        </w:rPr>
      </w:pPr>
    </w:p>
    <w:p w:rsidR="002E711F" w:rsidRPr="002B48D3" w:rsidRDefault="002E711F" w:rsidP="002E711F">
      <w:pPr>
        <w:pStyle w:val="3"/>
        <w:rPr>
          <w:ins w:id="2047" w:author="Author" w:date="2023-11-23T17:12:00Z"/>
        </w:rPr>
      </w:pPr>
      <w:ins w:id="2048"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rsidR="002E711F" w:rsidRPr="00057A3B" w:rsidRDefault="002E711F" w:rsidP="002E711F">
      <w:pPr>
        <w:widowControl w:val="0"/>
        <w:overflowPunct w:val="0"/>
        <w:autoSpaceDE w:val="0"/>
        <w:autoSpaceDN w:val="0"/>
        <w:adjustRightInd w:val="0"/>
        <w:textAlignment w:val="baseline"/>
        <w:rPr>
          <w:ins w:id="2049" w:author="Author" w:date="2023-11-23T17:12:00Z"/>
          <w:lang w:eastAsia="ko-KR"/>
        </w:rPr>
      </w:pPr>
      <w:bookmarkStart w:id="2050" w:name="OLE_LINK40"/>
      <w:bookmarkStart w:id="2051" w:name="OLE_LINK41"/>
      <w:ins w:id="2052" w:author="Author" w:date="2023-11-23T17:12:00Z">
        <w:r w:rsidRPr="00057A3B">
          <w:rPr>
            <w:lang w:eastAsia="ko-KR"/>
          </w:rPr>
          <w:t>This information element is used to indicate</w:t>
        </w:r>
        <w:bookmarkEnd w:id="2050"/>
        <w:bookmarkEnd w:id="2051"/>
        <w:r>
          <w:rPr>
            <w:lang w:eastAsia="ko-KR"/>
          </w:rPr>
          <w:t xml:space="preserve"> the</w:t>
        </w:r>
        <w:r w:rsidRPr="00057A3B">
          <w:rPr>
            <w:lang w:eastAsia="ko-KR"/>
          </w:rPr>
          <w:t xml:space="preserve"> aggre</w:t>
        </w:r>
        <w:r>
          <w:rPr>
            <w:lang w:eastAsia="ko-KR"/>
          </w:rPr>
          <w:t>g</w:t>
        </w:r>
        <w:r w:rsidRPr="00057A3B">
          <w:rPr>
            <w:lang w:eastAsia="ko-KR"/>
          </w:rPr>
          <w:t xml:space="preserve">ated PRS </w:t>
        </w:r>
        <w:r>
          <w:rPr>
            <w:lang w:eastAsia="ko-KR"/>
          </w:rPr>
          <w:t>R</w:t>
        </w:r>
        <w:r w:rsidRPr="00057A3B">
          <w:rPr>
            <w:lang w:eastAsia="ko-KR"/>
          </w:rPr>
          <w:t xml:space="preserve">esource </w:t>
        </w:r>
        <w:r>
          <w:rPr>
            <w:lang w:eastAsia="ko-KR"/>
          </w:rPr>
          <w:t>S</w:t>
        </w:r>
        <w:r w:rsidRPr="00057A3B">
          <w:rPr>
            <w:lang w:eastAsia="ko-KR"/>
          </w:rPr>
          <w:t>et</w:t>
        </w:r>
        <w:r>
          <w:rPr>
            <w:lang w:eastAsia="ko-KR"/>
          </w:rPr>
          <w:t xml:space="preserve"> Li</w:t>
        </w:r>
        <w:r w:rsidRPr="00057A3B">
          <w:rPr>
            <w:lang w:eastAsia="ko-KR"/>
          </w:rPr>
          <w:t>s</w:t>
        </w:r>
        <w:r>
          <w:rPr>
            <w:lang w:eastAsia="ko-KR"/>
          </w:rPr>
          <w:t>t</w:t>
        </w:r>
        <w:r w:rsidRPr="00057A3B">
          <w:rPr>
            <w:lang w:eastAsia="ko-KR"/>
          </w:rPr>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2E711F" w:rsidRPr="00707B3F" w:rsidTr="00577DA8">
        <w:trPr>
          <w:ins w:id="2053" w:author="Author" w:date="2023-11-23T17:12:00Z"/>
        </w:trPr>
        <w:tc>
          <w:tcPr>
            <w:tcW w:w="2067" w:type="dxa"/>
          </w:tcPr>
          <w:p w:rsidR="002E711F" w:rsidRPr="00707B3F" w:rsidRDefault="002E711F" w:rsidP="00577DA8">
            <w:pPr>
              <w:pStyle w:val="TAH"/>
              <w:keepNext w:val="0"/>
              <w:keepLines w:val="0"/>
              <w:widowControl w:val="0"/>
              <w:rPr>
                <w:ins w:id="2054" w:author="Author" w:date="2023-11-23T17:12:00Z"/>
                <w:rFonts w:cs="Arial"/>
                <w:noProof/>
              </w:rPr>
            </w:pPr>
            <w:ins w:id="2055" w:author="Author" w:date="2023-11-23T17:12:00Z">
              <w:r w:rsidRPr="00707B3F">
                <w:rPr>
                  <w:rFonts w:cs="Arial"/>
                  <w:noProof/>
                </w:rPr>
                <w:t>IE/Group Name</w:t>
              </w:r>
            </w:ins>
          </w:p>
        </w:tc>
        <w:tc>
          <w:tcPr>
            <w:tcW w:w="1041" w:type="dxa"/>
          </w:tcPr>
          <w:p w:rsidR="002E711F" w:rsidRPr="00707B3F" w:rsidRDefault="002E711F" w:rsidP="00577DA8">
            <w:pPr>
              <w:pStyle w:val="TAH"/>
              <w:keepNext w:val="0"/>
              <w:keepLines w:val="0"/>
              <w:widowControl w:val="0"/>
              <w:rPr>
                <w:ins w:id="2056" w:author="Author" w:date="2023-11-23T17:12:00Z"/>
                <w:rFonts w:cs="Arial"/>
                <w:noProof/>
              </w:rPr>
            </w:pPr>
            <w:ins w:id="2057" w:author="Author" w:date="2023-11-23T17:12:00Z">
              <w:r w:rsidRPr="00707B3F">
                <w:rPr>
                  <w:rFonts w:cs="Arial"/>
                  <w:noProof/>
                </w:rPr>
                <w:t>Presence</w:t>
              </w:r>
            </w:ins>
          </w:p>
        </w:tc>
        <w:tc>
          <w:tcPr>
            <w:tcW w:w="3043" w:type="dxa"/>
          </w:tcPr>
          <w:p w:rsidR="002E711F" w:rsidRPr="00707B3F" w:rsidRDefault="002E711F" w:rsidP="00577DA8">
            <w:pPr>
              <w:pStyle w:val="TAH"/>
              <w:keepNext w:val="0"/>
              <w:keepLines w:val="0"/>
              <w:widowControl w:val="0"/>
              <w:rPr>
                <w:ins w:id="2058" w:author="Author" w:date="2023-11-23T17:12:00Z"/>
                <w:rFonts w:cs="Arial"/>
                <w:noProof/>
              </w:rPr>
            </w:pPr>
            <w:ins w:id="2059" w:author="Author" w:date="2023-11-23T17:12:00Z">
              <w:r w:rsidRPr="00707B3F">
                <w:rPr>
                  <w:rFonts w:cs="Arial"/>
                  <w:noProof/>
                </w:rPr>
                <w:t>Range</w:t>
              </w:r>
            </w:ins>
          </w:p>
        </w:tc>
        <w:tc>
          <w:tcPr>
            <w:tcW w:w="1747" w:type="dxa"/>
          </w:tcPr>
          <w:p w:rsidR="002E711F" w:rsidRPr="00707B3F" w:rsidRDefault="002E711F" w:rsidP="00577DA8">
            <w:pPr>
              <w:pStyle w:val="TAH"/>
              <w:keepNext w:val="0"/>
              <w:keepLines w:val="0"/>
              <w:widowControl w:val="0"/>
              <w:rPr>
                <w:ins w:id="2060" w:author="Author" w:date="2023-11-23T17:12:00Z"/>
                <w:rFonts w:cs="Arial"/>
                <w:noProof/>
              </w:rPr>
            </w:pPr>
            <w:ins w:id="2061" w:author="Author" w:date="2023-11-23T17:12:00Z">
              <w:r w:rsidRPr="00707B3F">
                <w:rPr>
                  <w:rFonts w:cs="Arial"/>
                  <w:noProof/>
                </w:rPr>
                <w:t>IE type and reference</w:t>
              </w:r>
            </w:ins>
          </w:p>
        </w:tc>
        <w:tc>
          <w:tcPr>
            <w:tcW w:w="1822" w:type="dxa"/>
          </w:tcPr>
          <w:p w:rsidR="002E711F" w:rsidRPr="00707B3F" w:rsidRDefault="002E711F" w:rsidP="00577DA8">
            <w:pPr>
              <w:pStyle w:val="TAH"/>
              <w:keepNext w:val="0"/>
              <w:keepLines w:val="0"/>
              <w:widowControl w:val="0"/>
              <w:rPr>
                <w:ins w:id="2062" w:author="Author" w:date="2023-11-23T17:12:00Z"/>
                <w:rFonts w:cs="Arial"/>
                <w:noProof/>
              </w:rPr>
            </w:pPr>
            <w:ins w:id="2063" w:author="Author" w:date="2023-11-23T17:12:00Z">
              <w:r w:rsidRPr="00707B3F">
                <w:rPr>
                  <w:rFonts w:cs="Arial"/>
                  <w:noProof/>
                </w:rPr>
                <w:t>Semantics description</w:t>
              </w:r>
            </w:ins>
          </w:p>
        </w:tc>
      </w:tr>
      <w:tr w:rsidR="002E711F" w:rsidRPr="00707B3F" w:rsidTr="00577DA8">
        <w:trPr>
          <w:ins w:id="2064" w:author="Author" w:date="2023-11-23T17:12:00Z"/>
        </w:trPr>
        <w:tc>
          <w:tcPr>
            <w:tcW w:w="2067" w:type="dxa"/>
          </w:tcPr>
          <w:p w:rsidR="002E711F" w:rsidRPr="00707B3F" w:rsidRDefault="002E711F" w:rsidP="00577DA8">
            <w:pPr>
              <w:pStyle w:val="TAL"/>
              <w:keepNext w:val="0"/>
              <w:keepLines w:val="0"/>
              <w:widowControl w:val="0"/>
              <w:rPr>
                <w:ins w:id="2065" w:author="Author" w:date="2023-11-23T17:12:00Z"/>
                <w:rFonts w:cs="Arial"/>
                <w:noProof/>
                <w:lang w:eastAsia="zh-CN"/>
              </w:rPr>
            </w:pPr>
            <w:ins w:id="2066" w:author="Author" w:date="2023-11-23T17:12: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rsidR="002E711F" w:rsidRPr="00707B3F" w:rsidRDefault="002E711F" w:rsidP="00577DA8">
            <w:pPr>
              <w:pStyle w:val="TAL"/>
              <w:keepNext w:val="0"/>
              <w:keepLines w:val="0"/>
              <w:widowControl w:val="0"/>
              <w:rPr>
                <w:ins w:id="2067" w:author="Author" w:date="2023-11-23T17:12:00Z"/>
                <w:rFonts w:cs="Arial"/>
                <w:noProof/>
                <w:lang w:eastAsia="ja-JP"/>
              </w:rPr>
            </w:pPr>
          </w:p>
        </w:tc>
        <w:tc>
          <w:tcPr>
            <w:tcW w:w="3043" w:type="dxa"/>
          </w:tcPr>
          <w:p w:rsidR="002E711F" w:rsidRPr="00707B3F" w:rsidRDefault="002E711F" w:rsidP="00577DA8">
            <w:pPr>
              <w:pStyle w:val="TAL"/>
              <w:keepNext w:val="0"/>
              <w:keepLines w:val="0"/>
              <w:widowControl w:val="0"/>
              <w:rPr>
                <w:ins w:id="2068" w:author="Author" w:date="2023-11-23T17:12:00Z"/>
                <w:rFonts w:cs="Arial"/>
                <w:noProof/>
                <w:lang w:eastAsia="zh-CN"/>
              </w:rPr>
            </w:pPr>
            <w:ins w:id="2069" w:author="Author" w:date="2023-11-23T17:12:00Z">
              <w:r>
                <w:rPr>
                  <w:rFonts w:cs="Arial" w:hint="eastAsia"/>
                  <w:noProof/>
                  <w:lang w:eastAsia="zh-CN"/>
                </w:rPr>
                <w:t>1</w:t>
              </w:r>
            </w:ins>
          </w:p>
        </w:tc>
        <w:tc>
          <w:tcPr>
            <w:tcW w:w="1747" w:type="dxa"/>
          </w:tcPr>
          <w:p w:rsidR="002E711F" w:rsidRPr="00707B3F" w:rsidRDefault="002E711F" w:rsidP="00577DA8">
            <w:pPr>
              <w:pStyle w:val="TAL"/>
              <w:keepNext w:val="0"/>
              <w:keepLines w:val="0"/>
              <w:widowControl w:val="0"/>
              <w:rPr>
                <w:ins w:id="2070" w:author="Author" w:date="2023-11-23T17:12:00Z"/>
                <w:rFonts w:cs="Arial"/>
                <w:noProof/>
                <w:lang w:eastAsia="ja-JP"/>
              </w:rPr>
            </w:pPr>
          </w:p>
        </w:tc>
        <w:tc>
          <w:tcPr>
            <w:tcW w:w="1822" w:type="dxa"/>
          </w:tcPr>
          <w:p w:rsidR="002E711F" w:rsidRPr="00707B3F" w:rsidRDefault="002E711F" w:rsidP="00577DA8">
            <w:pPr>
              <w:pStyle w:val="TAL"/>
              <w:keepNext w:val="0"/>
              <w:keepLines w:val="0"/>
              <w:widowControl w:val="0"/>
              <w:rPr>
                <w:ins w:id="2071" w:author="Author" w:date="2023-11-23T17:12:00Z"/>
                <w:rFonts w:cs="Arial"/>
                <w:noProof/>
                <w:lang w:eastAsia="ja-JP"/>
              </w:rPr>
            </w:pPr>
          </w:p>
        </w:tc>
      </w:tr>
      <w:tr w:rsidR="002E711F" w:rsidRPr="00707B3F" w:rsidTr="00577DA8">
        <w:trPr>
          <w:ins w:id="2072" w:author="Author" w:date="2023-11-23T17:12:00Z"/>
        </w:trPr>
        <w:tc>
          <w:tcPr>
            <w:tcW w:w="2067" w:type="dxa"/>
          </w:tcPr>
          <w:p w:rsidR="002E711F" w:rsidRDefault="002E711F" w:rsidP="00577DA8">
            <w:pPr>
              <w:pStyle w:val="TAL"/>
              <w:keepNext w:val="0"/>
              <w:keepLines w:val="0"/>
              <w:widowControl w:val="0"/>
              <w:ind w:left="142"/>
              <w:rPr>
                <w:ins w:id="2073" w:author="Author" w:date="2023-11-23T17:12:00Z"/>
                <w:rFonts w:cs="Arial"/>
                <w:noProof/>
                <w:lang w:eastAsia="zh-CN"/>
              </w:rPr>
            </w:pPr>
            <w:ins w:id="2074" w:author="Author" w:date="2023-11-23T17:12: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rsidR="002E711F" w:rsidRPr="00707B3F" w:rsidRDefault="002E711F" w:rsidP="00577DA8">
            <w:pPr>
              <w:pStyle w:val="TAL"/>
              <w:keepNext w:val="0"/>
              <w:keepLines w:val="0"/>
              <w:widowControl w:val="0"/>
              <w:rPr>
                <w:ins w:id="2075" w:author="Author" w:date="2023-11-23T17:12:00Z"/>
                <w:rFonts w:cs="Arial"/>
                <w:noProof/>
                <w:lang w:eastAsia="ja-JP"/>
              </w:rPr>
            </w:pPr>
          </w:p>
        </w:tc>
        <w:tc>
          <w:tcPr>
            <w:tcW w:w="3043" w:type="dxa"/>
          </w:tcPr>
          <w:p w:rsidR="002E711F" w:rsidRPr="00707B3F" w:rsidRDefault="002E711F" w:rsidP="00577DA8">
            <w:pPr>
              <w:pStyle w:val="TAL"/>
              <w:widowControl w:val="0"/>
              <w:rPr>
                <w:ins w:id="2076" w:author="Author" w:date="2023-11-23T17:12:00Z"/>
                <w:rFonts w:cs="Arial"/>
                <w:noProof/>
                <w:lang w:eastAsia="zh-CN"/>
              </w:rPr>
            </w:pPr>
            <w:ins w:id="2077" w:author="Author" w:date="2023-11-23T17:12: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rsidR="002E711F" w:rsidRPr="00707B3F" w:rsidRDefault="002E711F" w:rsidP="00577DA8">
            <w:pPr>
              <w:pStyle w:val="TAL"/>
              <w:keepNext w:val="0"/>
              <w:keepLines w:val="0"/>
              <w:widowControl w:val="0"/>
              <w:rPr>
                <w:ins w:id="2078" w:author="Author" w:date="2023-11-23T17:12:00Z"/>
                <w:rFonts w:cs="Arial"/>
                <w:noProof/>
                <w:lang w:eastAsia="ja-JP"/>
              </w:rPr>
            </w:pPr>
          </w:p>
        </w:tc>
        <w:tc>
          <w:tcPr>
            <w:tcW w:w="1822" w:type="dxa"/>
          </w:tcPr>
          <w:p w:rsidR="002E711F" w:rsidRPr="00707B3F" w:rsidRDefault="002E711F" w:rsidP="00577DA8">
            <w:pPr>
              <w:pStyle w:val="TAL"/>
              <w:keepNext w:val="0"/>
              <w:keepLines w:val="0"/>
              <w:widowControl w:val="0"/>
              <w:rPr>
                <w:ins w:id="2079" w:author="Author" w:date="2023-11-23T17:12:00Z"/>
                <w:rFonts w:cs="Arial"/>
                <w:noProof/>
                <w:lang w:eastAsia="ja-JP"/>
              </w:rPr>
            </w:pPr>
          </w:p>
        </w:tc>
      </w:tr>
      <w:tr w:rsidR="002E711F" w:rsidRPr="00707B3F" w:rsidTr="00577DA8">
        <w:trPr>
          <w:ins w:id="2080" w:author="Author" w:date="2023-11-23T17:12:00Z"/>
        </w:trPr>
        <w:tc>
          <w:tcPr>
            <w:tcW w:w="2067" w:type="dxa"/>
          </w:tcPr>
          <w:p w:rsidR="002E711F" w:rsidRDefault="002E711F" w:rsidP="00577DA8">
            <w:pPr>
              <w:widowControl w:val="0"/>
              <w:overflowPunct w:val="0"/>
              <w:autoSpaceDE w:val="0"/>
              <w:autoSpaceDN w:val="0"/>
              <w:adjustRightInd w:val="0"/>
              <w:ind w:left="283"/>
              <w:textAlignment w:val="baseline"/>
              <w:rPr>
                <w:ins w:id="2081" w:author="Author" w:date="2023-11-23T17:12:00Z"/>
                <w:rFonts w:cs="Arial"/>
                <w:noProof/>
                <w:lang w:eastAsia="zh-CN"/>
              </w:rPr>
            </w:pPr>
            <w:ins w:id="2082"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rsidR="002E711F" w:rsidRPr="00707B3F" w:rsidRDefault="002E711F" w:rsidP="00577DA8">
            <w:pPr>
              <w:pStyle w:val="TAL"/>
              <w:keepNext w:val="0"/>
              <w:keepLines w:val="0"/>
              <w:widowControl w:val="0"/>
              <w:rPr>
                <w:ins w:id="2083" w:author="Author" w:date="2023-11-23T17:12:00Z"/>
                <w:rFonts w:cs="Arial"/>
                <w:noProof/>
                <w:lang w:eastAsia="ja-JP"/>
              </w:rPr>
            </w:pPr>
            <w:ins w:id="2084" w:author="Author" w:date="2023-11-23T17:12:00Z">
              <w:r>
                <w:rPr>
                  <w:rFonts w:cs="Arial" w:hint="eastAsia"/>
                  <w:noProof/>
                  <w:lang w:eastAsia="zh-CN"/>
                </w:rPr>
                <w:t>M</w:t>
              </w:r>
            </w:ins>
          </w:p>
        </w:tc>
        <w:tc>
          <w:tcPr>
            <w:tcW w:w="3043" w:type="dxa"/>
          </w:tcPr>
          <w:p w:rsidR="002E711F" w:rsidRPr="00AC4B5B" w:rsidRDefault="002E711F" w:rsidP="00577DA8">
            <w:pPr>
              <w:pStyle w:val="TAL"/>
              <w:keepNext w:val="0"/>
              <w:keepLines w:val="0"/>
              <w:widowControl w:val="0"/>
              <w:rPr>
                <w:ins w:id="2085" w:author="Author" w:date="2023-11-23T17:12:00Z"/>
                <w:bCs/>
                <w:i/>
                <w:iCs/>
                <w:noProof/>
              </w:rPr>
            </w:pPr>
          </w:p>
        </w:tc>
        <w:tc>
          <w:tcPr>
            <w:tcW w:w="1747" w:type="dxa"/>
          </w:tcPr>
          <w:p w:rsidR="002E711F" w:rsidRPr="00707B3F" w:rsidRDefault="002E711F" w:rsidP="00577DA8">
            <w:pPr>
              <w:pStyle w:val="TAL"/>
              <w:keepNext w:val="0"/>
              <w:keepLines w:val="0"/>
              <w:widowControl w:val="0"/>
              <w:rPr>
                <w:ins w:id="2086" w:author="Author" w:date="2023-11-23T17:12:00Z"/>
                <w:rFonts w:cs="Arial"/>
                <w:noProof/>
                <w:lang w:eastAsia="ja-JP"/>
              </w:rPr>
            </w:pPr>
            <w:ins w:id="2087" w:author="Author" w:date="2023-11-23T17:12:00Z">
              <w:r w:rsidRPr="00504F3B">
                <w:rPr>
                  <w:noProof/>
                </w:rPr>
                <w:t>INTEGER (0..3279165)</w:t>
              </w:r>
            </w:ins>
          </w:p>
        </w:tc>
        <w:tc>
          <w:tcPr>
            <w:tcW w:w="1822" w:type="dxa"/>
          </w:tcPr>
          <w:p w:rsidR="002E711F" w:rsidRPr="00707B3F" w:rsidRDefault="002E711F" w:rsidP="00577DA8">
            <w:pPr>
              <w:pStyle w:val="TAL"/>
              <w:keepNext w:val="0"/>
              <w:keepLines w:val="0"/>
              <w:widowControl w:val="0"/>
              <w:rPr>
                <w:ins w:id="2088" w:author="Author" w:date="2023-11-23T17:12:00Z"/>
                <w:rFonts w:cs="Arial"/>
                <w:noProof/>
                <w:lang w:eastAsia="ja-JP"/>
              </w:rPr>
            </w:pPr>
            <w:ins w:id="2089" w:author="Author" w:date="2023-11-23T17:12:00Z">
              <w:r w:rsidRPr="00E17648">
                <w:rPr>
                  <w:lang w:eastAsia="zh-CN"/>
                </w:rPr>
                <w:t>NR ARFCN</w:t>
              </w:r>
            </w:ins>
          </w:p>
        </w:tc>
      </w:tr>
      <w:tr w:rsidR="002E711F" w:rsidRPr="00707B3F" w:rsidTr="00577DA8">
        <w:trPr>
          <w:ins w:id="2090" w:author="Author" w:date="2023-11-23T17:12:00Z"/>
        </w:trPr>
        <w:tc>
          <w:tcPr>
            <w:tcW w:w="2067" w:type="dxa"/>
          </w:tcPr>
          <w:p w:rsidR="002E711F" w:rsidRDefault="002E711F" w:rsidP="00577DA8">
            <w:pPr>
              <w:widowControl w:val="0"/>
              <w:overflowPunct w:val="0"/>
              <w:autoSpaceDE w:val="0"/>
              <w:autoSpaceDN w:val="0"/>
              <w:adjustRightInd w:val="0"/>
              <w:ind w:left="283"/>
              <w:textAlignment w:val="baseline"/>
              <w:rPr>
                <w:ins w:id="2091" w:author="Author" w:date="2023-11-23T17:12:00Z"/>
                <w:rFonts w:ascii="Arial" w:hAnsi="Arial"/>
                <w:sz w:val="18"/>
                <w:szCs w:val="18"/>
                <w:lang w:eastAsia="zh-CN"/>
              </w:rPr>
            </w:pPr>
            <w:ins w:id="2092" w:author="Author" w:date="2023-11-23T17:12: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rsidR="002E711F" w:rsidRDefault="002E711F" w:rsidP="00577DA8">
            <w:pPr>
              <w:pStyle w:val="TAL"/>
              <w:keepNext w:val="0"/>
              <w:keepLines w:val="0"/>
              <w:widowControl w:val="0"/>
              <w:rPr>
                <w:ins w:id="2093" w:author="Author" w:date="2023-11-23T17:12:00Z"/>
                <w:rFonts w:cs="Arial"/>
                <w:noProof/>
                <w:lang w:eastAsia="zh-CN"/>
              </w:rPr>
            </w:pPr>
            <w:ins w:id="2094" w:author="Author" w:date="2023-11-23T17:12:00Z">
              <w:r>
                <w:rPr>
                  <w:rFonts w:cs="Arial" w:hint="eastAsia"/>
                  <w:noProof/>
                  <w:lang w:eastAsia="zh-CN"/>
                </w:rPr>
                <w:t>M</w:t>
              </w:r>
            </w:ins>
          </w:p>
        </w:tc>
        <w:tc>
          <w:tcPr>
            <w:tcW w:w="3043" w:type="dxa"/>
          </w:tcPr>
          <w:p w:rsidR="002E711F" w:rsidRPr="00FC367D" w:rsidRDefault="002E711F" w:rsidP="00577DA8">
            <w:pPr>
              <w:pStyle w:val="TAL"/>
              <w:keepNext w:val="0"/>
              <w:keepLines w:val="0"/>
              <w:widowControl w:val="0"/>
              <w:rPr>
                <w:ins w:id="2095" w:author="Author" w:date="2023-11-23T17:12:00Z"/>
                <w:bCs/>
                <w:i/>
                <w:iCs/>
                <w:noProof/>
              </w:rPr>
            </w:pPr>
          </w:p>
        </w:tc>
        <w:tc>
          <w:tcPr>
            <w:tcW w:w="1747" w:type="dxa"/>
          </w:tcPr>
          <w:p w:rsidR="002E711F" w:rsidRPr="00E17648" w:rsidRDefault="002E711F" w:rsidP="00577DA8">
            <w:pPr>
              <w:pStyle w:val="TAL"/>
              <w:keepNext w:val="0"/>
              <w:keepLines w:val="0"/>
              <w:widowControl w:val="0"/>
              <w:rPr>
                <w:ins w:id="2096" w:author="Author" w:date="2023-11-23T17:12:00Z"/>
              </w:rPr>
            </w:pPr>
            <w:ins w:id="2097" w:author="Author" w:date="2023-11-23T17:12:00Z">
              <w:r w:rsidRPr="002A1C8D">
                <w:t>INTEGER(0..7)</w:t>
              </w:r>
            </w:ins>
          </w:p>
        </w:tc>
        <w:tc>
          <w:tcPr>
            <w:tcW w:w="1822" w:type="dxa"/>
          </w:tcPr>
          <w:p w:rsidR="002E711F" w:rsidRPr="00707B3F" w:rsidRDefault="002E711F" w:rsidP="00577DA8">
            <w:pPr>
              <w:pStyle w:val="TAL"/>
              <w:keepNext w:val="0"/>
              <w:keepLines w:val="0"/>
              <w:widowControl w:val="0"/>
              <w:rPr>
                <w:ins w:id="2098" w:author="Author" w:date="2023-11-23T17:12:00Z"/>
                <w:rFonts w:cs="Arial"/>
                <w:noProof/>
                <w:lang w:eastAsia="ja-JP"/>
              </w:rPr>
            </w:pPr>
          </w:p>
        </w:tc>
      </w:tr>
    </w:tbl>
    <w:p w:rsidR="002E711F" w:rsidRPr="00EC148F" w:rsidRDefault="002E711F" w:rsidP="002E711F">
      <w:pPr>
        <w:widowControl w:val="0"/>
        <w:overflowPunct w:val="0"/>
        <w:autoSpaceDE w:val="0"/>
        <w:autoSpaceDN w:val="0"/>
        <w:adjustRightInd w:val="0"/>
        <w:textAlignment w:val="baseline"/>
        <w:rPr>
          <w:ins w:id="2099"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2E711F" w:rsidRPr="00504F3B" w:rsidTr="00577DA8">
        <w:trPr>
          <w:tblHeader/>
          <w:ins w:id="2100" w:author="Author" w:date="2023-11-23T17:12:00Z"/>
        </w:trPr>
        <w:tc>
          <w:tcPr>
            <w:tcW w:w="3686" w:type="dxa"/>
          </w:tcPr>
          <w:p w:rsidR="002E711F" w:rsidRPr="00504F3B" w:rsidRDefault="002E711F" w:rsidP="00577DA8">
            <w:pPr>
              <w:widowControl w:val="0"/>
              <w:ind w:leftChars="142" w:left="284"/>
              <w:jc w:val="center"/>
              <w:rPr>
                <w:ins w:id="2101" w:author="Author" w:date="2023-11-23T17:12:00Z"/>
                <w:rFonts w:ascii="Arial" w:hAnsi="Arial"/>
                <w:b/>
                <w:noProof/>
                <w:sz w:val="18"/>
              </w:rPr>
            </w:pPr>
            <w:ins w:id="2102" w:author="Author" w:date="2023-11-23T17:12:00Z">
              <w:r w:rsidRPr="00504F3B">
                <w:rPr>
                  <w:rFonts w:ascii="Arial" w:hAnsi="Arial"/>
                  <w:b/>
                  <w:noProof/>
                  <w:sz w:val="18"/>
                </w:rPr>
                <w:t>Range bound</w:t>
              </w:r>
            </w:ins>
          </w:p>
        </w:tc>
        <w:tc>
          <w:tcPr>
            <w:tcW w:w="5670" w:type="dxa"/>
          </w:tcPr>
          <w:p w:rsidR="002E711F" w:rsidRPr="00504F3B" w:rsidRDefault="002E711F" w:rsidP="00577DA8">
            <w:pPr>
              <w:widowControl w:val="0"/>
              <w:jc w:val="center"/>
              <w:rPr>
                <w:ins w:id="2103" w:author="Author" w:date="2023-11-23T17:12:00Z"/>
                <w:rFonts w:ascii="Arial" w:hAnsi="Arial"/>
                <w:b/>
                <w:noProof/>
                <w:sz w:val="18"/>
              </w:rPr>
            </w:pPr>
            <w:ins w:id="2104" w:author="Author" w:date="2023-11-23T17:12:00Z">
              <w:r w:rsidRPr="00504F3B">
                <w:rPr>
                  <w:rFonts w:ascii="Arial" w:hAnsi="Arial"/>
                  <w:b/>
                  <w:noProof/>
                  <w:sz w:val="18"/>
                </w:rPr>
                <w:t>Explanation</w:t>
              </w:r>
            </w:ins>
          </w:p>
        </w:tc>
      </w:tr>
      <w:tr w:rsidR="002E711F" w:rsidRPr="00504F3B" w:rsidTr="00577DA8">
        <w:trPr>
          <w:ins w:id="2105" w:author="Author" w:date="2023-11-23T17:12:00Z"/>
        </w:trPr>
        <w:tc>
          <w:tcPr>
            <w:tcW w:w="3686" w:type="dxa"/>
          </w:tcPr>
          <w:p w:rsidR="002E711F" w:rsidRPr="00057A3B" w:rsidRDefault="002E711F" w:rsidP="00577DA8">
            <w:pPr>
              <w:widowControl w:val="0"/>
              <w:rPr>
                <w:ins w:id="2106" w:author="Author" w:date="2023-11-23T17:12:00Z"/>
                <w:rFonts w:ascii="Arial" w:eastAsia="Malgun Gothic" w:hAnsi="Arial"/>
                <w:noProof/>
                <w:sz w:val="18"/>
                <w:lang w:eastAsia="zh-CN"/>
              </w:rPr>
            </w:pPr>
            <w:ins w:id="2107" w:author="Author" w:date="2023-11-23T17:12:00Z">
              <w:r w:rsidRPr="00057A3B">
                <w:rPr>
                  <w:rFonts w:ascii="Arial" w:eastAsia="Malgun Gothic" w:hAnsi="Arial"/>
                  <w:noProof/>
                  <w:sz w:val="18"/>
                  <w:lang w:eastAsia="zh-CN"/>
                </w:rPr>
                <w:t>maxnoAggPosPRSResourceSets</w:t>
              </w:r>
            </w:ins>
          </w:p>
        </w:tc>
        <w:tc>
          <w:tcPr>
            <w:tcW w:w="5670" w:type="dxa"/>
          </w:tcPr>
          <w:p w:rsidR="002E711F" w:rsidRPr="004C7327" w:rsidRDefault="002E711F" w:rsidP="00577DA8">
            <w:pPr>
              <w:widowControl w:val="0"/>
              <w:rPr>
                <w:ins w:id="2108" w:author="Author" w:date="2023-11-23T17:12:00Z"/>
                <w:rFonts w:ascii="Arial" w:eastAsia="Malgun Gothic" w:hAnsi="Arial"/>
                <w:noProof/>
                <w:sz w:val="18"/>
                <w:lang w:eastAsia="zh-CN"/>
              </w:rPr>
            </w:pPr>
            <w:ins w:id="2109" w:author="Author" w:date="2023-11-23T17:12:00Z">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ins>
          </w:p>
        </w:tc>
      </w:tr>
    </w:tbl>
    <w:p w:rsidR="002E711F" w:rsidRDefault="002E711F" w:rsidP="002E711F">
      <w:pPr>
        <w:widowControl w:val="0"/>
        <w:overflowPunct w:val="0"/>
        <w:autoSpaceDE w:val="0"/>
        <w:autoSpaceDN w:val="0"/>
        <w:adjustRightInd w:val="0"/>
        <w:textAlignment w:val="baseline"/>
        <w:rPr>
          <w:ins w:id="2110" w:author="Author" w:date="2023-11-23T17:12:00Z"/>
          <w:highlight w:val="yellow"/>
          <w:lang w:eastAsia="zh-CN"/>
        </w:rPr>
      </w:pPr>
    </w:p>
    <w:p w:rsidR="008864AC" w:rsidRDefault="008864AC" w:rsidP="002E711F">
      <w:pPr>
        <w:ind w:left="1988" w:firstLine="284"/>
        <w:rPr>
          <w:ins w:id="2111" w:author="CATT" w:date="2024-01-31T10:58:00Z"/>
          <w:rFonts w:eastAsia="等线"/>
          <w:color w:val="FF0000"/>
          <w:highlight w:val="yellow"/>
          <w:lang w:eastAsia="zh-CN"/>
        </w:rPr>
      </w:pPr>
    </w:p>
    <w:p w:rsidR="008864AC" w:rsidRPr="008864AC" w:rsidRDefault="008864AC" w:rsidP="008864AC">
      <w:pPr>
        <w:pStyle w:val="3"/>
        <w:rPr>
          <w:ins w:id="2112" w:author="CATT" w:date="2024-01-31T10:58:00Z"/>
        </w:rPr>
      </w:pPr>
      <w:bookmarkStart w:id="2113" w:name="_Toc20955355"/>
      <w:bookmarkStart w:id="2114" w:name="_Toc29991558"/>
      <w:bookmarkStart w:id="2115" w:name="_Toc36555959"/>
      <w:bookmarkStart w:id="2116" w:name="_Toc44497704"/>
      <w:bookmarkStart w:id="2117" w:name="_Toc45108091"/>
      <w:bookmarkStart w:id="2118" w:name="_Toc45901711"/>
      <w:bookmarkStart w:id="2119" w:name="_Toc51850792"/>
      <w:bookmarkStart w:id="2120" w:name="_Toc56693796"/>
      <w:bookmarkStart w:id="2121" w:name="_Toc64447340"/>
      <w:bookmarkStart w:id="2122" w:name="_Toc66286834"/>
      <w:bookmarkStart w:id="2123" w:name="_Toc74151529"/>
      <w:bookmarkStart w:id="2124" w:name="_Toc88654002"/>
      <w:bookmarkStart w:id="2125" w:name="_Toc97904358"/>
      <w:bookmarkStart w:id="2126" w:name="_Toc98868472"/>
      <w:bookmarkStart w:id="2127" w:name="_Toc105174757"/>
      <w:bookmarkStart w:id="2128" w:name="_Toc106109594"/>
      <w:bookmarkStart w:id="2129" w:name="_Toc113825415"/>
      <w:bookmarkStart w:id="2130" w:name="_Toc146228018"/>
      <w:ins w:id="2131" w:author="CATT" w:date="2024-01-31T10:58:00Z">
        <w:r w:rsidRPr="008864AC">
          <w:t>9.2.</w:t>
        </w:r>
        <w:r>
          <w:rPr>
            <w:rFonts w:eastAsiaTheme="minorEastAsia" w:hint="eastAsia"/>
            <w:lang w:eastAsia="zh-CN"/>
          </w:rPr>
          <w:t>x7</w:t>
        </w:r>
        <w:r w:rsidRPr="008864AC">
          <w:tab/>
          <w:t>I-RNTI</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ins>
    </w:p>
    <w:p w:rsidR="008864AC" w:rsidRPr="008864AC" w:rsidRDefault="008864AC" w:rsidP="008864AC">
      <w:pPr>
        <w:widowControl w:val="0"/>
        <w:overflowPunct w:val="0"/>
        <w:autoSpaceDE w:val="0"/>
        <w:autoSpaceDN w:val="0"/>
        <w:adjustRightInd w:val="0"/>
        <w:spacing w:after="180"/>
        <w:textAlignment w:val="baseline"/>
        <w:rPr>
          <w:ins w:id="2132" w:author="CATT" w:date="2024-01-31T10:58:00Z"/>
          <w:rFonts w:eastAsia="宋体"/>
          <w:szCs w:val="20"/>
          <w:lang w:val="en-GB" w:eastAsia="ko-KR"/>
        </w:rPr>
      </w:pPr>
      <w:ins w:id="2133" w:author="CATT" w:date="2024-01-31T10:59:00Z">
        <w:r>
          <w:rPr>
            <w:rFonts w:eastAsia="宋体" w:hint="eastAsia"/>
            <w:szCs w:val="20"/>
            <w:lang w:val="en-GB" w:eastAsia="zh-CN"/>
          </w:rPr>
          <w:t xml:space="preserve">The information element is used to identify a SRS configuration </w:t>
        </w:r>
      </w:ins>
      <w:ins w:id="2134" w:author="CATT" w:date="2024-01-31T11:00:00Z">
        <w:r>
          <w:rPr>
            <w:rFonts w:eastAsia="宋体" w:hint="eastAsia"/>
            <w:szCs w:val="20"/>
            <w:lang w:val="en-GB" w:eastAsia="zh-CN"/>
          </w:rPr>
          <w:t xml:space="preserve">in LMF and corresponding gNBs where SRS </w:t>
        </w:r>
        <w:r>
          <w:rPr>
            <w:rFonts w:eastAsia="宋体"/>
            <w:szCs w:val="20"/>
            <w:lang w:val="en-GB" w:eastAsia="zh-CN"/>
          </w:rPr>
          <w:t>configuration</w:t>
        </w:r>
      </w:ins>
      <w:ins w:id="2135" w:author="CATT" w:date="2024-01-31T11:04:00Z">
        <w:r>
          <w:rPr>
            <w:rFonts w:eastAsia="宋体" w:hint="eastAsia"/>
            <w:szCs w:val="20"/>
            <w:lang w:val="en-GB" w:eastAsia="zh-CN"/>
          </w:rPr>
          <w:t xml:space="preserve"> is kept</w:t>
        </w:r>
      </w:ins>
      <w:ins w:id="2136" w:author="CATT" w:date="2024-01-31T11:00:00Z">
        <w:r>
          <w:rPr>
            <w:rFonts w:eastAsia="宋体" w:hint="eastAsia"/>
            <w:szCs w:val="20"/>
            <w:lang w:val="en-GB"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64AC" w:rsidRPr="008864AC" w:rsidTr="00061D03">
        <w:trPr>
          <w:tblHeader/>
          <w:ins w:id="2137" w:author="CATT" w:date="2024-01-31T10:58:00Z"/>
        </w:trPr>
        <w:tc>
          <w:tcPr>
            <w:tcW w:w="2448" w:type="dxa"/>
          </w:tcPr>
          <w:p w:rsidR="008864AC" w:rsidRPr="008864AC" w:rsidRDefault="008864AC" w:rsidP="008864AC">
            <w:pPr>
              <w:widowControl w:val="0"/>
              <w:overflowPunct w:val="0"/>
              <w:autoSpaceDE w:val="0"/>
              <w:autoSpaceDN w:val="0"/>
              <w:adjustRightInd w:val="0"/>
              <w:jc w:val="center"/>
              <w:textAlignment w:val="baseline"/>
              <w:rPr>
                <w:ins w:id="2138" w:author="CATT" w:date="2024-01-31T10:58:00Z"/>
                <w:rFonts w:ascii="Arial" w:eastAsia="宋体" w:hAnsi="Arial" w:cs="Arial"/>
                <w:b/>
                <w:sz w:val="18"/>
                <w:szCs w:val="20"/>
                <w:lang w:val="en-GB" w:eastAsia="ja-JP"/>
              </w:rPr>
            </w:pPr>
            <w:ins w:id="2139" w:author="CATT" w:date="2024-01-31T10:58:00Z">
              <w:r w:rsidRPr="008864AC">
                <w:rPr>
                  <w:rFonts w:ascii="Arial" w:eastAsia="宋体" w:hAnsi="Arial" w:cs="Arial"/>
                  <w:b/>
                  <w:sz w:val="18"/>
                  <w:szCs w:val="20"/>
                  <w:lang w:val="en-GB" w:eastAsia="ja-JP"/>
                </w:rPr>
                <w:t>IE/Group Name</w:t>
              </w:r>
            </w:ins>
          </w:p>
        </w:tc>
        <w:tc>
          <w:tcPr>
            <w:tcW w:w="1080" w:type="dxa"/>
          </w:tcPr>
          <w:p w:rsidR="008864AC" w:rsidRPr="008864AC" w:rsidRDefault="008864AC" w:rsidP="008864AC">
            <w:pPr>
              <w:widowControl w:val="0"/>
              <w:overflowPunct w:val="0"/>
              <w:autoSpaceDE w:val="0"/>
              <w:autoSpaceDN w:val="0"/>
              <w:adjustRightInd w:val="0"/>
              <w:jc w:val="center"/>
              <w:textAlignment w:val="baseline"/>
              <w:rPr>
                <w:ins w:id="2140" w:author="CATT" w:date="2024-01-31T10:58:00Z"/>
                <w:rFonts w:ascii="Arial" w:eastAsia="宋体" w:hAnsi="Arial" w:cs="Arial"/>
                <w:b/>
                <w:sz w:val="18"/>
                <w:szCs w:val="20"/>
                <w:lang w:val="en-GB" w:eastAsia="ja-JP"/>
              </w:rPr>
            </w:pPr>
            <w:ins w:id="2141" w:author="CATT" w:date="2024-01-31T10:58:00Z">
              <w:r w:rsidRPr="008864AC">
                <w:rPr>
                  <w:rFonts w:ascii="Arial" w:eastAsia="宋体" w:hAnsi="Arial" w:cs="Arial"/>
                  <w:b/>
                  <w:sz w:val="18"/>
                  <w:szCs w:val="20"/>
                  <w:lang w:val="en-GB" w:eastAsia="ja-JP"/>
                </w:rPr>
                <w:t>Presence</w:t>
              </w:r>
            </w:ins>
          </w:p>
        </w:tc>
        <w:tc>
          <w:tcPr>
            <w:tcW w:w="1440" w:type="dxa"/>
          </w:tcPr>
          <w:p w:rsidR="008864AC" w:rsidRPr="008864AC" w:rsidRDefault="008864AC" w:rsidP="008864AC">
            <w:pPr>
              <w:widowControl w:val="0"/>
              <w:overflowPunct w:val="0"/>
              <w:autoSpaceDE w:val="0"/>
              <w:autoSpaceDN w:val="0"/>
              <w:adjustRightInd w:val="0"/>
              <w:jc w:val="center"/>
              <w:textAlignment w:val="baseline"/>
              <w:rPr>
                <w:ins w:id="2142" w:author="CATT" w:date="2024-01-31T10:58:00Z"/>
                <w:rFonts w:ascii="Arial" w:eastAsia="宋体" w:hAnsi="Arial" w:cs="Arial"/>
                <w:b/>
                <w:sz w:val="18"/>
                <w:szCs w:val="20"/>
                <w:lang w:val="en-GB" w:eastAsia="ja-JP"/>
              </w:rPr>
            </w:pPr>
            <w:ins w:id="2143" w:author="CATT" w:date="2024-01-31T10:58:00Z">
              <w:r w:rsidRPr="008864AC">
                <w:rPr>
                  <w:rFonts w:ascii="Arial" w:eastAsia="宋体" w:hAnsi="Arial" w:cs="Arial"/>
                  <w:b/>
                  <w:sz w:val="18"/>
                  <w:szCs w:val="20"/>
                  <w:lang w:val="en-GB" w:eastAsia="ja-JP"/>
                </w:rPr>
                <w:t>Range</w:t>
              </w:r>
            </w:ins>
          </w:p>
        </w:tc>
        <w:tc>
          <w:tcPr>
            <w:tcW w:w="1872" w:type="dxa"/>
          </w:tcPr>
          <w:p w:rsidR="008864AC" w:rsidRPr="008864AC" w:rsidRDefault="008864AC" w:rsidP="008864AC">
            <w:pPr>
              <w:widowControl w:val="0"/>
              <w:overflowPunct w:val="0"/>
              <w:autoSpaceDE w:val="0"/>
              <w:autoSpaceDN w:val="0"/>
              <w:adjustRightInd w:val="0"/>
              <w:jc w:val="center"/>
              <w:textAlignment w:val="baseline"/>
              <w:rPr>
                <w:ins w:id="2144" w:author="CATT" w:date="2024-01-31T10:58:00Z"/>
                <w:rFonts w:ascii="Arial" w:eastAsia="宋体" w:hAnsi="Arial" w:cs="Arial"/>
                <w:b/>
                <w:sz w:val="18"/>
                <w:szCs w:val="20"/>
                <w:lang w:val="en-GB" w:eastAsia="ja-JP"/>
              </w:rPr>
            </w:pPr>
            <w:ins w:id="2145" w:author="CATT" w:date="2024-01-31T10:58:00Z">
              <w:r w:rsidRPr="008864AC">
                <w:rPr>
                  <w:rFonts w:ascii="Arial" w:eastAsia="宋体" w:hAnsi="Arial" w:cs="Arial"/>
                  <w:b/>
                  <w:sz w:val="18"/>
                  <w:szCs w:val="20"/>
                  <w:lang w:val="en-GB" w:eastAsia="ja-JP"/>
                </w:rPr>
                <w:t>IE type and reference</w:t>
              </w:r>
            </w:ins>
          </w:p>
        </w:tc>
        <w:tc>
          <w:tcPr>
            <w:tcW w:w="2880" w:type="dxa"/>
          </w:tcPr>
          <w:p w:rsidR="008864AC" w:rsidRPr="008864AC" w:rsidRDefault="008864AC" w:rsidP="008864AC">
            <w:pPr>
              <w:widowControl w:val="0"/>
              <w:overflowPunct w:val="0"/>
              <w:autoSpaceDE w:val="0"/>
              <w:autoSpaceDN w:val="0"/>
              <w:adjustRightInd w:val="0"/>
              <w:jc w:val="center"/>
              <w:textAlignment w:val="baseline"/>
              <w:rPr>
                <w:ins w:id="2146" w:author="CATT" w:date="2024-01-31T10:58:00Z"/>
                <w:rFonts w:ascii="Arial" w:eastAsia="宋体" w:hAnsi="Arial" w:cs="Arial"/>
                <w:b/>
                <w:sz w:val="18"/>
                <w:szCs w:val="20"/>
                <w:lang w:val="en-GB" w:eastAsia="ja-JP"/>
              </w:rPr>
            </w:pPr>
            <w:ins w:id="2147" w:author="CATT" w:date="2024-01-31T10:58:00Z">
              <w:r w:rsidRPr="008864AC">
                <w:rPr>
                  <w:rFonts w:ascii="Arial" w:eastAsia="宋体" w:hAnsi="Arial" w:cs="Arial"/>
                  <w:b/>
                  <w:sz w:val="18"/>
                  <w:szCs w:val="20"/>
                  <w:lang w:val="en-GB" w:eastAsia="ja-JP"/>
                </w:rPr>
                <w:t>Semantics description</w:t>
              </w:r>
            </w:ins>
          </w:p>
        </w:tc>
      </w:tr>
      <w:tr w:rsidR="008864AC" w:rsidRPr="008864AC" w:rsidTr="00061D03">
        <w:trPr>
          <w:ins w:id="2148" w:author="CATT" w:date="2024-01-31T10:58:00Z"/>
        </w:trPr>
        <w:tc>
          <w:tcPr>
            <w:tcW w:w="2448" w:type="dxa"/>
          </w:tcPr>
          <w:p w:rsidR="008864AC" w:rsidRPr="008864AC" w:rsidRDefault="008864AC" w:rsidP="008864AC">
            <w:pPr>
              <w:widowControl w:val="0"/>
              <w:overflowPunct w:val="0"/>
              <w:autoSpaceDE w:val="0"/>
              <w:autoSpaceDN w:val="0"/>
              <w:adjustRightInd w:val="0"/>
              <w:textAlignment w:val="baseline"/>
              <w:rPr>
                <w:ins w:id="2149" w:author="CATT" w:date="2024-01-31T10:58:00Z"/>
                <w:rFonts w:ascii="Arial" w:eastAsia="宋体" w:hAnsi="Arial" w:cs="Arial"/>
                <w:sz w:val="18"/>
                <w:szCs w:val="20"/>
                <w:lang w:val="en-GB" w:eastAsia="ja-JP"/>
              </w:rPr>
            </w:pPr>
            <w:ins w:id="2150" w:author="CATT" w:date="2024-01-31T10:58:00Z">
              <w:r w:rsidRPr="008864AC">
                <w:rPr>
                  <w:rFonts w:ascii="Arial" w:eastAsia="宋体" w:hAnsi="Arial" w:cs="Arial"/>
                  <w:sz w:val="18"/>
                  <w:szCs w:val="20"/>
                  <w:lang w:val="en-GB" w:eastAsia="ja-JP"/>
                </w:rPr>
                <w:t xml:space="preserve">CHOICE </w:t>
              </w:r>
              <w:r w:rsidRPr="008864AC">
                <w:rPr>
                  <w:rFonts w:ascii="Arial" w:eastAsia="宋体" w:hAnsi="Arial" w:cs="Arial"/>
                  <w:i/>
                  <w:sz w:val="18"/>
                  <w:szCs w:val="20"/>
                  <w:lang w:val="en-GB" w:eastAsia="ja-JP"/>
                </w:rPr>
                <w:t>I-RNTI</w:t>
              </w:r>
            </w:ins>
          </w:p>
        </w:tc>
        <w:tc>
          <w:tcPr>
            <w:tcW w:w="1080" w:type="dxa"/>
          </w:tcPr>
          <w:p w:rsidR="008864AC" w:rsidRPr="008864AC" w:rsidRDefault="008864AC" w:rsidP="008864AC">
            <w:pPr>
              <w:widowControl w:val="0"/>
              <w:overflowPunct w:val="0"/>
              <w:autoSpaceDE w:val="0"/>
              <w:autoSpaceDN w:val="0"/>
              <w:adjustRightInd w:val="0"/>
              <w:textAlignment w:val="baseline"/>
              <w:rPr>
                <w:ins w:id="2151" w:author="CATT" w:date="2024-01-31T10:58:00Z"/>
                <w:rFonts w:ascii="Arial" w:eastAsia="宋体" w:hAnsi="Arial" w:cs="Arial"/>
                <w:sz w:val="18"/>
                <w:szCs w:val="20"/>
                <w:lang w:val="en-GB" w:eastAsia="ja-JP"/>
              </w:rPr>
            </w:pPr>
          </w:p>
        </w:tc>
        <w:tc>
          <w:tcPr>
            <w:tcW w:w="1440" w:type="dxa"/>
          </w:tcPr>
          <w:p w:rsidR="008864AC" w:rsidRPr="008864AC" w:rsidRDefault="008864AC" w:rsidP="008864AC">
            <w:pPr>
              <w:widowControl w:val="0"/>
              <w:overflowPunct w:val="0"/>
              <w:autoSpaceDE w:val="0"/>
              <w:autoSpaceDN w:val="0"/>
              <w:adjustRightInd w:val="0"/>
              <w:textAlignment w:val="baseline"/>
              <w:rPr>
                <w:ins w:id="2152" w:author="CATT" w:date="2024-01-31T10:58:00Z"/>
                <w:rFonts w:ascii="Arial" w:eastAsia="宋体" w:hAnsi="Arial" w:cs="Arial"/>
                <w:sz w:val="18"/>
                <w:szCs w:val="20"/>
                <w:lang w:val="en-GB" w:eastAsia="ja-JP"/>
              </w:rPr>
            </w:pPr>
          </w:p>
        </w:tc>
        <w:tc>
          <w:tcPr>
            <w:tcW w:w="1872" w:type="dxa"/>
          </w:tcPr>
          <w:p w:rsidR="008864AC" w:rsidRPr="008864AC" w:rsidRDefault="008864AC" w:rsidP="008864AC">
            <w:pPr>
              <w:widowControl w:val="0"/>
              <w:overflowPunct w:val="0"/>
              <w:autoSpaceDE w:val="0"/>
              <w:autoSpaceDN w:val="0"/>
              <w:adjustRightInd w:val="0"/>
              <w:textAlignment w:val="baseline"/>
              <w:rPr>
                <w:ins w:id="2153" w:author="CATT" w:date="2024-01-31T10:58:00Z"/>
                <w:rFonts w:ascii="Arial" w:eastAsia="宋体" w:hAnsi="Arial" w:cs="Arial"/>
                <w:sz w:val="18"/>
                <w:szCs w:val="20"/>
                <w:lang w:val="en-GB" w:eastAsia="ja-JP"/>
              </w:rPr>
            </w:pPr>
          </w:p>
        </w:tc>
        <w:tc>
          <w:tcPr>
            <w:tcW w:w="2880" w:type="dxa"/>
          </w:tcPr>
          <w:p w:rsidR="008864AC" w:rsidRPr="008864AC" w:rsidRDefault="008864AC" w:rsidP="008864AC">
            <w:pPr>
              <w:widowControl w:val="0"/>
              <w:overflowPunct w:val="0"/>
              <w:autoSpaceDE w:val="0"/>
              <w:autoSpaceDN w:val="0"/>
              <w:adjustRightInd w:val="0"/>
              <w:textAlignment w:val="baseline"/>
              <w:rPr>
                <w:ins w:id="2154" w:author="CATT" w:date="2024-01-31T10:58:00Z"/>
                <w:rFonts w:ascii="Arial" w:eastAsia="宋体" w:hAnsi="Arial"/>
                <w:sz w:val="18"/>
                <w:szCs w:val="20"/>
                <w:lang w:val="en-GB" w:eastAsia="ko-KR"/>
              </w:rPr>
            </w:pPr>
          </w:p>
        </w:tc>
      </w:tr>
      <w:tr w:rsidR="008864AC" w:rsidRPr="008864AC" w:rsidTr="00061D03">
        <w:trPr>
          <w:ins w:id="2155" w:author="CATT" w:date="2024-01-31T10:58:00Z"/>
        </w:trPr>
        <w:tc>
          <w:tcPr>
            <w:tcW w:w="2448" w:type="dxa"/>
          </w:tcPr>
          <w:p w:rsidR="008864AC" w:rsidRPr="008864AC" w:rsidRDefault="008864AC" w:rsidP="008864AC">
            <w:pPr>
              <w:widowControl w:val="0"/>
              <w:overflowPunct w:val="0"/>
              <w:autoSpaceDE w:val="0"/>
              <w:autoSpaceDN w:val="0"/>
              <w:adjustRightInd w:val="0"/>
              <w:ind w:left="113"/>
              <w:textAlignment w:val="baseline"/>
              <w:rPr>
                <w:ins w:id="2156" w:author="CATT" w:date="2024-01-31T10:58:00Z"/>
                <w:rFonts w:ascii="Arial" w:eastAsia="宋体" w:hAnsi="Arial" w:cs="Arial"/>
                <w:sz w:val="18"/>
                <w:szCs w:val="20"/>
                <w:lang w:val="en-GB" w:eastAsia="ja-JP"/>
              </w:rPr>
            </w:pPr>
            <w:ins w:id="2157" w:author="CATT" w:date="2024-01-31T10:58:00Z">
              <w:r w:rsidRPr="008864AC">
                <w:rPr>
                  <w:rFonts w:ascii="Arial" w:eastAsia="宋体" w:hAnsi="Arial" w:cs="Arial"/>
                  <w:sz w:val="18"/>
                  <w:szCs w:val="20"/>
                  <w:lang w:val="en-GB" w:eastAsia="ja-JP"/>
                </w:rPr>
                <w:t>&gt;</w:t>
              </w:r>
              <w:r w:rsidRPr="008864AC">
                <w:rPr>
                  <w:rFonts w:ascii="Arial" w:eastAsia="宋体" w:hAnsi="Arial" w:cs="Arial"/>
                  <w:i/>
                  <w:sz w:val="18"/>
                  <w:szCs w:val="20"/>
                  <w:lang w:val="en-GB" w:eastAsia="ja-JP"/>
                </w:rPr>
                <w:t>I-RNTI full</w:t>
              </w:r>
            </w:ins>
          </w:p>
        </w:tc>
        <w:tc>
          <w:tcPr>
            <w:tcW w:w="1080" w:type="dxa"/>
          </w:tcPr>
          <w:p w:rsidR="008864AC" w:rsidRPr="008864AC" w:rsidRDefault="008864AC" w:rsidP="008864AC">
            <w:pPr>
              <w:widowControl w:val="0"/>
              <w:overflowPunct w:val="0"/>
              <w:autoSpaceDE w:val="0"/>
              <w:autoSpaceDN w:val="0"/>
              <w:adjustRightInd w:val="0"/>
              <w:textAlignment w:val="baseline"/>
              <w:rPr>
                <w:ins w:id="2158" w:author="CATT" w:date="2024-01-31T10:58:00Z"/>
                <w:rFonts w:ascii="Arial" w:eastAsia="宋体" w:hAnsi="Arial" w:cs="Arial"/>
                <w:sz w:val="18"/>
                <w:szCs w:val="20"/>
                <w:lang w:val="en-GB" w:eastAsia="ja-JP"/>
              </w:rPr>
            </w:pPr>
          </w:p>
        </w:tc>
        <w:tc>
          <w:tcPr>
            <w:tcW w:w="1440" w:type="dxa"/>
          </w:tcPr>
          <w:p w:rsidR="008864AC" w:rsidRPr="008864AC" w:rsidRDefault="008864AC" w:rsidP="008864AC">
            <w:pPr>
              <w:widowControl w:val="0"/>
              <w:overflowPunct w:val="0"/>
              <w:autoSpaceDE w:val="0"/>
              <w:autoSpaceDN w:val="0"/>
              <w:adjustRightInd w:val="0"/>
              <w:textAlignment w:val="baseline"/>
              <w:rPr>
                <w:ins w:id="2159" w:author="CATT" w:date="2024-01-31T10:58:00Z"/>
                <w:rFonts w:ascii="Arial" w:eastAsia="宋体" w:hAnsi="Arial" w:cs="Arial"/>
                <w:sz w:val="18"/>
                <w:szCs w:val="20"/>
                <w:lang w:val="en-GB" w:eastAsia="ja-JP"/>
              </w:rPr>
            </w:pPr>
          </w:p>
        </w:tc>
        <w:tc>
          <w:tcPr>
            <w:tcW w:w="1872" w:type="dxa"/>
          </w:tcPr>
          <w:p w:rsidR="008864AC" w:rsidRPr="008864AC" w:rsidRDefault="008864AC" w:rsidP="008864AC">
            <w:pPr>
              <w:widowControl w:val="0"/>
              <w:overflowPunct w:val="0"/>
              <w:autoSpaceDE w:val="0"/>
              <w:autoSpaceDN w:val="0"/>
              <w:adjustRightInd w:val="0"/>
              <w:textAlignment w:val="baseline"/>
              <w:rPr>
                <w:ins w:id="2160" w:author="CATT" w:date="2024-01-31T10:58:00Z"/>
                <w:rFonts w:ascii="Arial" w:eastAsia="宋体" w:hAnsi="Arial" w:cs="Arial"/>
                <w:sz w:val="18"/>
                <w:szCs w:val="20"/>
                <w:lang w:val="en-GB" w:eastAsia="ja-JP"/>
              </w:rPr>
            </w:pPr>
          </w:p>
        </w:tc>
        <w:tc>
          <w:tcPr>
            <w:tcW w:w="2880" w:type="dxa"/>
          </w:tcPr>
          <w:p w:rsidR="008864AC" w:rsidRPr="008864AC" w:rsidRDefault="008864AC" w:rsidP="008864AC">
            <w:pPr>
              <w:widowControl w:val="0"/>
              <w:overflowPunct w:val="0"/>
              <w:autoSpaceDE w:val="0"/>
              <w:autoSpaceDN w:val="0"/>
              <w:adjustRightInd w:val="0"/>
              <w:textAlignment w:val="baseline"/>
              <w:rPr>
                <w:ins w:id="2161" w:author="CATT" w:date="2024-01-31T10:58:00Z"/>
                <w:rFonts w:ascii="Arial" w:eastAsia="宋体" w:hAnsi="Arial"/>
                <w:sz w:val="18"/>
                <w:szCs w:val="20"/>
                <w:lang w:val="en-GB" w:eastAsia="ko-KR"/>
              </w:rPr>
            </w:pPr>
          </w:p>
        </w:tc>
      </w:tr>
      <w:tr w:rsidR="008864AC" w:rsidRPr="008864AC" w:rsidTr="00061D03">
        <w:trPr>
          <w:ins w:id="2162" w:author="CATT" w:date="2024-01-31T10:58:00Z"/>
        </w:trPr>
        <w:tc>
          <w:tcPr>
            <w:tcW w:w="2448" w:type="dxa"/>
          </w:tcPr>
          <w:p w:rsidR="008864AC" w:rsidRPr="008864AC" w:rsidRDefault="008864AC" w:rsidP="008864AC">
            <w:pPr>
              <w:widowControl w:val="0"/>
              <w:overflowPunct w:val="0"/>
              <w:autoSpaceDE w:val="0"/>
              <w:autoSpaceDN w:val="0"/>
              <w:adjustRightInd w:val="0"/>
              <w:ind w:left="227"/>
              <w:textAlignment w:val="baseline"/>
              <w:rPr>
                <w:ins w:id="2163" w:author="CATT" w:date="2024-01-31T10:58:00Z"/>
                <w:rFonts w:ascii="Arial" w:eastAsia="宋体" w:hAnsi="Arial" w:cs="Arial"/>
                <w:sz w:val="18"/>
                <w:szCs w:val="20"/>
                <w:lang w:val="en-GB" w:eastAsia="ja-JP"/>
              </w:rPr>
            </w:pPr>
            <w:ins w:id="2164" w:author="CATT" w:date="2024-01-31T10:58:00Z">
              <w:r w:rsidRPr="008864AC">
                <w:rPr>
                  <w:rFonts w:ascii="Arial" w:eastAsia="宋体" w:hAnsi="Arial" w:cs="Arial"/>
                  <w:sz w:val="18"/>
                  <w:szCs w:val="20"/>
                  <w:lang w:val="en-GB" w:eastAsia="ja-JP"/>
                </w:rPr>
                <w:t>&gt;&gt;I-RNTI full</w:t>
              </w:r>
            </w:ins>
          </w:p>
        </w:tc>
        <w:tc>
          <w:tcPr>
            <w:tcW w:w="1080" w:type="dxa"/>
          </w:tcPr>
          <w:p w:rsidR="008864AC" w:rsidRPr="008864AC" w:rsidRDefault="008864AC" w:rsidP="008864AC">
            <w:pPr>
              <w:widowControl w:val="0"/>
              <w:overflowPunct w:val="0"/>
              <w:autoSpaceDE w:val="0"/>
              <w:autoSpaceDN w:val="0"/>
              <w:adjustRightInd w:val="0"/>
              <w:textAlignment w:val="baseline"/>
              <w:rPr>
                <w:ins w:id="2165" w:author="CATT" w:date="2024-01-31T10:58:00Z"/>
                <w:rFonts w:ascii="Arial" w:eastAsia="宋体" w:hAnsi="Arial" w:cs="Arial"/>
                <w:sz w:val="18"/>
                <w:szCs w:val="20"/>
                <w:lang w:val="en-GB" w:eastAsia="ja-JP"/>
              </w:rPr>
            </w:pPr>
            <w:ins w:id="2166" w:author="CATT" w:date="2024-01-31T10:58:00Z">
              <w:r w:rsidRPr="008864AC">
                <w:rPr>
                  <w:rFonts w:ascii="Arial" w:eastAsia="宋体" w:hAnsi="Arial" w:cs="Arial"/>
                  <w:sz w:val="18"/>
                  <w:szCs w:val="20"/>
                  <w:lang w:val="en-GB" w:eastAsia="ja-JP"/>
                </w:rPr>
                <w:t>M</w:t>
              </w:r>
            </w:ins>
          </w:p>
        </w:tc>
        <w:tc>
          <w:tcPr>
            <w:tcW w:w="1440" w:type="dxa"/>
          </w:tcPr>
          <w:p w:rsidR="008864AC" w:rsidRPr="008864AC" w:rsidRDefault="008864AC" w:rsidP="008864AC">
            <w:pPr>
              <w:widowControl w:val="0"/>
              <w:overflowPunct w:val="0"/>
              <w:autoSpaceDE w:val="0"/>
              <w:autoSpaceDN w:val="0"/>
              <w:adjustRightInd w:val="0"/>
              <w:textAlignment w:val="baseline"/>
              <w:rPr>
                <w:ins w:id="2167" w:author="CATT" w:date="2024-01-31T10:58:00Z"/>
                <w:rFonts w:ascii="Arial" w:eastAsia="宋体" w:hAnsi="Arial" w:cs="Arial"/>
                <w:sz w:val="18"/>
                <w:szCs w:val="20"/>
                <w:lang w:val="en-GB" w:eastAsia="ja-JP"/>
              </w:rPr>
            </w:pPr>
          </w:p>
        </w:tc>
        <w:tc>
          <w:tcPr>
            <w:tcW w:w="1872" w:type="dxa"/>
          </w:tcPr>
          <w:p w:rsidR="008864AC" w:rsidRPr="008864AC" w:rsidRDefault="008864AC" w:rsidP="008864AC">
            <w:pPr>
              <w:widowControl w:val="0"/>
              <w:overflowPunct w:val="0"/>
              <w:autoSpaceDE w:val="0"/>
              <w:autoSpaceDN w:val="0"/>
              <w:adjustRightInd w:val="0"/>
              <w:textAlignment w:val="baseline"/>
              <w:rPr>
                <w:ins w:id="2168" w:author="CATT" w:date="2024-01-31T10:58:00Z"/>
                <w:rFonts w:ascii="Arial" w:eastAsia="宋体" w:hAnsi="Arial" w:cs="Arial"/>
                <w:sz w:val="18"/>
                <w:szCs w:val="20"/>
                <w:lang w:val="en-GB" w:eastAsia="ja-JP"/>
              </w:rPr>
            </w:pPr>
            <w:ins w:id="2169" w:author="CATT" w:date="2024-01-31T10:58:00Z">
              <w:r w:rsidRPr="008864AC">
                <w:rPr>
                  <w:rFonts w:ascii="Arial" w:eastAsia="宋体" w:hAnsi="Arial" w:cs="Arial"/>
                  <w:sz w:val="18"/>
                  <w:szCs w:val="20"/>
                  <w:lang w:val="en-GB" w:eastAsia="ja-JP"/>
                </w:rPr>
                <w:t>BIT STRING (SIZE (40))</w:t>
              </w:r>
            </w:ins>
          </w:p>
        </w:tc>
        <w:tc>
          <w:tcPr>
            <w:tcW w:w="2880" w:type="dxa"/>
          </w:tcPr>
          <w:p w:rsidR="008864AC" w:rsidRPr="008864AC" w:rsidRDefault="008864AC" w:rsidP="008864AC">
            <w:pPr>
              <w:widowControl w:val="0"/>
              <w:overflowPunct w:val="0"/>
              <w:autoSpaceDE w:val="0"/>
              <w:autoSpaceDN w:val="0"/>
              <w:adjustRightInd w:val="0"/>
              <w:textAlignment w:val="baseline"/>
              <w:rPr>
                <w:ins w:id="2170" w:author="CATT" w:date="2024-01-31T10:58:00Z"/>
                <w:rFonts w:ascii="Arial" w:eastAsia="宋体" w:hAnsi="Arial"/>
                <w:sz w:val="18"/>
                <w:szCs w:val="20"/>
                <w:lang w:val="en-GB" w:eastAsia="ko-KR"/>
              </w:rPr>
            </w:pPr>
            <w:ins w:id="2171" w:author="CATT" w:date="2024-01-31T10:58:00Z">
              <w:r w:rsidRPr="008864AC">
                <w:rPr>
                  <w:rFonts w:ascii="Arial" w:eastAsia="宋体" w:hAnsi="Arial" w:cs="Arial"/>
                  <w:sz w:val="18"/>
                  <w:szCs w:val="18"/>
                  <w:lang w:val="en-GB" w:eastAsia="ko-KR"/>
                </w:rPr>
                <w:t xml:space="preserve">This IE is used to identify the </w:t>
              </w:r>
            </w:ins>
            <w:ins w:id="2172" w:author="CATT" w:date="2024-01-31T11:01:00Z">
              <w:r>
                <w:rPr>
                  <w:rFonts w:ascii="Arial" w:eastAsia="宋体" w:hAnsi="Arial" w:cs="Arial" w:hint="eastAsia"/>
                  <w:sz w:val="18"/>
                  <w:szCs w:val="18"/>
                  <w:lang w:val="en-GB" w:eastAsia="zh-CN"/>
                </w:rPr>
                <w:t>reserved</w:t>
              </w:r>
            </w:ins>
            <w:ins w:id="2173" w:author="CATT" w:date="2024-01-31T10:58:00Z">
              <w:r w:rsidRPr="008864AC">
                <w:rPr>
                  <w:rFonts w:ascii="Arial" w:eastAsia="宋体" w:hAnsi="Arial" w:cs="Arial"/>
                  <w:sz w:val="18"/>
                  <w:szCs w:val="18"/>
                  <w:lang w:val="en-GB" w:eastAsia="ko-KR"/>
                </w:rPr>
                <w:t xml:space="preserve"> </w:t>
              </w:r>
            </w:ins>
            <w:ins w:id="2174" w:author="CATT" w:date="2024-01-31T11:01:00Z">
              <w:r>
                <w:rPr>
                  <w:rFonts w:ascii="Arial" w:eastAsia="宋体" w:hAnsi="Arial" w:cs="Arial" w:hint="eastAsia"/>
                  <w:sz w:val="18"/>
                  <w:szCs w:val="18"/>
                  <w:lang w:val="en-GB" w:eastAsia="zh-CN"/>
                </w:rPr>
                <w:t xml:space="preserve">SRS </w:t>
              </w:r>
              <w:r>
                <w:rPr>
                  <w:rFonts w:ascii="Arial" w:eastAsia="宋体" w:hAnsi="Arial" w:cs="Arial"/>
                  <w:sz w:val="18"/>
                  <w:szCs w:val="18"/>
                  <w:lang w:val="en-GB" w:eastAsia="zh-CN"/>
                </w:rPr>
                <w:t>configuration</w:t>
              </w:r>
              <w:r>
                <w:rPr>
                  <w:rFonts w:ascii="Arial" w:eastAsia="宋体" w:hAnsi="Arial" w:cs="Arial" w:hint="eastAsia"/>
                  <w:sz w:val="18"/>
                  <w:szCs w:val="18"/>
                  <w:lang w:val="en-GB" w:eastAsia="zh-CN"/>
                </w:rPr>
                <w:t xml:space="preserve"> </w:t>
              </w:r>
            </w:ins>
            <w:ins w:id="2175" w:author="CATT" w:date="2024-01-31T10:58:00Z">
              <w:r w:rsidRPr="008864AC">
                <w:rPr>
                  <w:rFonts w:ascii="Arial" w:eastAsia="宋体" w:hAnsi="Arial" w:cs="Arial"/>
                  <w:sz w:val="18"/>
                  <w:szCs w:val="18"/>
                  <w:lang w:val="en-GB" w:eastAsia="ko-KR"/>
                </w:rPr>
                <w:t xml:space="preserve">of a UE in RRC_INACTIVE using 40 bits and corresponds to information provided either in the </w:t>
              </w:r>
              <w:r w:rsidRPr="008864AC">
                <w:rPr>
                  <w:rFonts w:ascii="Arial" w:eastAsia="宋体" w:hAnsi="Arial" w:cs="Arial"/>
                  <w:i/>
                  <w:sz w:val="18"/>
                  <w:szCs w:val="18"/>
                  <w:lang w:val="en-GB" w:eastAsia="ko-KR"/>
                </w:rPr>
                <w:t>I-RNTI-Value</w:t>
              </w:r>
              <w:r w:rsidRPr="008864AC">
                <w:rPr>
                  <w:rFonts w:ascii="Arial" w:eastAsia="宋体" w:hAnsi="Arial" w:cs="Arial"/>
                  <w:sz w:val="18"/>
                  <w:szCs w:val="18"/>
                  <w:lang w:val="en-GB" w:eastAsia="ko-KR"/>
                </w:rPr>
                <w:t xml:space="preserve"> IE as defined in TS 38.331 [1</w:t>
              </w:r>
            </w:ins>
            <w:ins w:id="2176" w:author="CATT" w:date="2024-01-31T11:02:00Z">
              <w:r>
                <w:rPr>
                  <w:rFonts w:ascii="Arial" w:eastAsia="宋体" w:hAnsi="Arial" w:cs="Arial" w:hint="eastAsia"/>
                  <w:sz w:val="18"/>
                  <w:szCs w:val="18"/>
                  <w:lang w:val="en-GB" w:eastAsia="zh-CN"/>
                </w:rPr>
                <w:t>3</w:t>
              </w:r>
            </w:ins>
            <w:ins w:id="2177" w:author="CATT" w:date="2024-01-31T10:58:00Z">
              <w:r w:rsidRPr="008864AC">
                <w:rPr>
                  <w:rFonts w:ascii="Arial" w:eastAsia="宋体" w:hAnsi="Arial" w:cs="Arial"/>
                  <w:sz w:val="18"/>
                  <w:szCs w:val="18"/>
                  <w:lang w:val="en-GB" w:eastAsia="ko-KR"/>
                </w:rPr>
                <w:t>].</w:t>
              </w:r>
            </w:ins>
          </w:p>
        </w:tc>
      </w:tr>
      <w:tr w:rsidR="008864AC" w:rsidRPr="008864AC" w:rsidTr="00061D03">
        <w:trPr>
          <w:ins w:id="2178" w:author="CATT" w:date="2024-01-31T10:58:00Z"/>
        </w:trPr>
        <w:tc>
          <w:tcPr>
            <w:tcW w:w="2448"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ind w:left="113"/>
              <w:textAlignment w:val="baseline"/>
              <w:rPr>
                <w:ins w:id="2179" w:author="CATT" w:date="2024-01-31T10:58:00Z"/>
                <w:rFonts w:ascii="Arial" w:eastAsia="宋体" w:hAnsi="Arial" w:cs="Arial"/>
                <w:i/>
                <w:sz w:val="18"/>
                <w:szCs w:val="20"/>
                <w:lang w:val="en-GB" w:eastAsia="ja-JP"/>
              </w:rPr>
            </w:pPr>
            <w:ins w:id="2180" w:author="CATT" w:date="2024-01-31T10:58:00Z">
              <w:r w:rsidRPr="008864AC">
                <w:rPr>
                  <w:rFonts w:ascii="Arial" w:eastAsia="宋体" w:hAnsi="Arial" w:cs="Arial"/>
                  <w:sz w:val="18"/>
                  <w:szCs w:val="20"/>
                  <w:lang w:val="en-GB" w:eastAsia="ja-JP"/>
                </w:rPr>
                <w:t>&gt;</w:t>
              </w:r>
              <w:r w:rsidRPr="008864AC">
                <w:rPr>
                  <w:rFonts w:ascii="Arial" w:eastAsia="宋体" w:hAnsi="Arial" w:cs="Arial"/>
                  <w:i/>
                  <w:sz w:val="18"/>
                  <w:szCs w:val="20"/>
                  <w:lang w:val="en-GB" w:eastAsia="ja-JP"/>
                </w:rPr>
                <w:t>I-RNTI short</w:t>
              </w:r>
            </w:ins>
          </w:p>
        </w:tc>
        <w:tc>
          <w:tcPr>
            <w:tcW w:w="1080"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81" w:author="CATT" w:date="2024-01-31T10:58:00Z"/>
                <w:rFonts w:ascii="Arial" w:eastAsia="宋体" w:hAnsi="Arial" w:cs="Arial"/>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82" w:author="CATT" w:date="2024-01-31T10:58:00Z"/>
                <w:rFonts w:ascii="Arial" w:eastAsia="宋体" w:hAnsi="Arial" w:cs="Arial"/>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83" w:author="CATT" w:date="2024-01-31T10:58:00Z"/>
                <w:rFonts w:ascii="Arial" w:eastAsia="宋体" w:hAnsi="Arial" w:cs="Arial"/>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84" w:author="CATT" w:date="2024-01-31T10:58:00Z"/>
                <w:rFonts w:ascii="Arial" w:eastAsia="宋体" w:hAnsi="Arial"/>
                <w:sz w:val="18"/>
                <w:szCs w:val="20"/>
                <w:lang w:val="en-GB" w:eastAsia="ko-KR"/>
              </w:rPr>
            </w:pPr>
          </w:p>
        </w:tc>
      </w:tr>
      <w:tr w:rsidR="008864AC" w:rsidRPr="008864AC" w:rsidTr="00061D03">
        <w:trPr>
          <w:ins w:id="2185" w:author="CATT" w:date="2024-01-31T10:58:00Z"/>
        </w:trPr>
        <w:tc>
          <w:tcPr>
            <w:tcW w:w="2448"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ind w:left="227"/>
              <w:textAlignment w:val="baseline"/>
              <w:rPr>
                <w:ins w:id="2186" w:author="CATT" w:date="2024-01-31T10:58:00Z"/>
                <w:rFonts w:ascii="Arial" w:eastAsia="宋体" w:hAnsi="Arial" w:cs="Arial"/>
                <w:sz w:val="18"/>
                <w:szCs w:val="20"/>
                <w:lang w:val="en-GB" w:eastAsia="ja-JP"/>
              </w:rPr>
            </w:pPr>
            <w:ins w:id="2187" w:author="CATT" w:date="2024-01-31T10:58:00Z">
              <w:r w:rsidRPr="008864AC">
                <w:rPr>
                  <w:rFonts w:ascii="Arial" w:eastAsia="宋体" w:hAnsi="Arial" w:cs="Arial"/>
                  <w:sz w:val="18"/>
                  <w:szCs w:val="20"/>
                  <w:lang w:val="en-GB" w:eastAsia="ja-JP"/>
                </w:rPr>
                <w:t>&gt;&gt;I-RNTI short</w:t>
              </w:r>
            </w:ins>
          </w:p>
        </w:tc>
        <w:tc>
          <w:tcPr>
            <w:tcW w:w="1080"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88" w:author="CATT" w:date="2024-01-31T10:58:00Z"/>
                <w:rFonts w:ascii="Arial" w:eastAsia="宋体" w:hAnsi="Arial" w:cs="Arial"/>
                <w:sz w:val="18"/>
                <w:szCs w:val="20"/>
                <w:lang w:val="en-GB" w:eastAsia="ja-JP"/>
              </w:rPr>
            </w:pPr>
            <w:ins w:id="2189" w:author="CATT" w:date="2024-01-31T10:58:00Z">
              <w:r w:rsidRPr="008864AC">
                <w:rPr>
                  <w:rFonts w:ascii="Arial" w:eastAsia="宋体" w:hAnsi="Arial" w:cs="Arial"/>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90" w:author="CATT" w:date="2024-01-31T10:58:00Z"/>
                <w:rFonts w:ascii="Arial" w:eastAsia="宋体" w:hAnsi="Arial" w:cs="Arial"/>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91" w:author="CATT" w:date="2024-01-31T10:58:00Z"/>
                <w:rFonts w:ascii="Arial" w:eastAsia="宋体" w:hAnsi="Arial" w:cs="Arial"/>
                <w:sz w:val="18"/>
                <w:szCs w:val="20"/>
                <w:lang w:val="en-GB" w:eastAsia="ja-JP"/>
              </w:rPr>
            </w:pPr>
            <w:ins w:id="2192" w:author="CATT" w:date="2024-01-31T10:58:00Z">
              <w:r w:rsidRPr="008864AC">
                <w:rPr>
                  <w:rFonts w:ascii="Arial" w:eastAsia="宋体" w:hAnsi="Arial" w:cs="Arial"/>
                  <w:sz w:val="18"/>
                  <w:szCs w:val="20"/>
                  <w:lang w:val="en-GB" w:eastAsia="ja-JP"/>
                </w:rPr>
                <w:t>BIT STRING (SIZE (24))</w:t>
              </w:r>
            </w:ins>
          </w:p>
        </w:tc>
        <w:tc>
          <w:tcPr>
            <w:tcW w:w="2880" w:type="dxa"/>
            <w:tcBorders>
              <w:top w:val="single" w:sz="4" w:space="0" w:color="auto"/>
              <w:left w:val="single" w:sz="4" w:space="0" w:color="auto"/>
              <w:bottom w:val="single" w:sz="4" w:space="0" w:color="auto"/>
              <w:right w:val="single" w:sz="4" w:space="0" w:color="auto"/>
            </w:tcBorders>
          </w:tcPr>
          <w:p w:rsidR="008864AC" w:rsidRPr="008864AC" w:rsidRDefault="008864AC" w:rsidP="008864AC">
            <w:pPr>
              <w:widowControl w:val="0"/>
              <w:overflowPunct w:val="0"/>
              <w:autoSpaceDE w:val="0"/>
              <w:autoSpaceDN w:val="0"/>
              <w:adjustRightInd w:val="0"/>
              <w:textAlignment w:val="baseline"/>
              <w:rPr>
                <w:ins w:id="2193" w:author="CATT" w:date="2024-01-31T10:58:00Z"/>
                <w:rFonts w:ascii="Arial" w:eastAsia="宋体" w:hAnsi="Arial"/>
                <w:sz w:val="18"/>
                <w:szCs w:val="20"/>
                <w:lang w:val="en-GB" w:eastAsia="ko-KR"/>
              </w:rPr>
            </w:pPr>
            <w:ins w:id="2194" w:author="CATT" w:date="2024-01-31T10:58:00Z">
              <w:r w:rsidRPr="008864AC">
                <w:rPr>
                  <w:rFonts w:ascii="Arial" w:eastAsia="宋体" w:hAnsi="Arial" w:cs="Arial"/>
                  <w:sz w:val="18"/>
                  <w:szCs w:val="18"/>
                  <w:lang w:val="en-GB" w:eastAsia="ko-KR"/>
                </w:rPr>
                <w:t xml:space="preserve">This IE is used to identify the suspended UE context of a UE in RRC_INACTIVE using 24 bits and corresponds to information provided either in the </w:t>
              </w:r>
              <w:proofErr w:type="spellStart"/>
              <w:r w:rsidRPr="008864AC">
                <w:rPr>
                  <w:rFonts w:ascii="Arial" w:eastAsia="宋体" w:hAnsi="Arial" w:cs="Arial"/>
                  <w:i/>
                  <w:sz w:val="18"/>
                  <w:szCs w:val="18"/>
                  <w:lang w:val="en-GB" w:eastAsia="ko-KR"/>
                </w:rPr>
                <w:t>ShortI</w:t>
              </w:r>
              <w:proofErr w:type="spellEnd"/>
              <w:r w:rsidRPr="008864AC">
                <w:rPr>
                  <w:rFonts w:ascii="Arial" w:eastAsia="宋体" w:hAnsi="Arial" w:cs="Arial"/>
                  <w:i/>
                  <w:sz w:val="18"/>
                  <w:szCs w:val="18"/>
                  <w:lang w:val="en-GB" w:eastAsia="ko-KR"/>
                </w:rPr>
                <w:t>-RNTI-Value</w:t>
              </w:r>
              <w:r w:rsidRPr="008864AC">
                <w:rPr>
                  <w:rFonts w:ascii="Arial" w:eastAsia="宋体" w:hAnsi="Arial" w:cs="Arial"/>
                  <w:sz w:val="18"/>
                  <w:szCs w:val="18"/>
                  <w:lang w:val="en-GB" w:eastAsia="ko-KR"/>
                </w:rPr>
                <w:t xml:space="preserve"> IE as defined in TS 38.331 [1</w:t>
              </w:r>
            </w:ins>
            <w:ins w:id="2195" w:author="CATT" w:date="2024-01-31T11:04:00Z">
              <w:r>
                <w:rPr>
                  <w:rFonts w:ascii="Arial" w:eastAsia="宋体" w:hAnsi="Arial" w:cs="Arial" w:hint="eastAsia"/>
                  <w:sz w:val="18"/>
                  <w:szCs w:val="18"/>
                  <w:lang w:val="en-GB" w:eastAsia="zh-CN"/>
                </w:rPr>
                <w:t>3</w:t>
              </w:r>
            </w:ins>
            <w:ins w:id="2196" w:author="CATT" w:date="2024-01-31T10:58:00Z">
              <w:r w:rsidRPr="008864AC">
                <w:rPr>
                  <w:rFonts w:ascii="Arial" w:eastAsia="宋体" w:hAnsi="Arial" w:cs="Arial"/>
                  <w:sz w:val="18"/>
                  <w:szCs w:val="18"/>
                  <w:lang w:val="en-GB" w:eastAsia="ko-KR"/>
                </w:rPr>
                <w:t>].</w:t>
              </w:r>
            </w:ins>
          </w:p>
        </w:tc>
      </w:tr>
    </w:tbl>
    <w:p w:rsidR="008864AC" w:rsidRPr="008864AC" w:rsidRDefault="008864AC" w:rsidP="002E711F">
      <w:pPr>
        <w:ind w:left="1988" w:firstLine="284"/>
        <w:rPr>
          <w:rFonts w:eastAsia="等线"/>
          <w:color w:val="FF0000"/>
          <w:highlight w:val="yellow"/>
          <w:lang w:val="en-GB" w:eastAsia="zh-CN"/>
        </w:rPr>
      </w:pPr>
    </w:p>
    <w:p w:rsidR="002E711F" w:rsidRDefault="002E711F" w:rsidP="002E711F">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2E711F" w:rsidRDefault="002E711F" w:rsidP="002E711F">
      <w:pPr>
        <w:ind w:left="1988" w:firstLine="284"/>
        <w:rPr>
          <w:rFonts w:eastAsia="等线"/>
          <w:color w:val="FF0000"/>
          <w:highlight w:val="yellow"/>
          <w:lang w:eastAsia="zh-CN"/>
        </w:rPr>
        <w:sectPr w:rsidR="002E711F" w:rsidSect="00577DA8">
          <w:headerReference w:type="default" r:id="rId19"/>
          <w:footnotePr>
            <w:numRestart w:val="eachSect"/>
          </w:footnotePr>
          <w:pgSz w:w="11907" w:h="16840" w:code="9"/>
          <w:pgMar w:top="1418" w:right="1134" w:bottom="1134" w:left="1134" w:header="680" w:footer="567" w:gutter="0"/>
          <w:cols w:space="720"/>
          <w:docGrid w:linePitch="272"/>
        </w:sectPr>
      </w:pPr>
    </w:p>
    <w:p w:rsidR="002E711F" w:rsidRPr="00707B3F" w:rsidRDefault="002E711F" w:rsidP="002E711F">
      <w:pPr>
        <w:pStyle w:val="3"/>
        <w:spacing w:line="0" w:lineRule="atLeast"/>
        <w:rPr>
          <w:noProof/>
        </w:rPr>
      </w:pPr>
      <w:bookmarkStart w:id="2197" w:name="_Toc534903101"/>
      <w:bookmarkStart w:id="2198" w:name="_Toc51776080"/>
      <w:bookmarkStart w:id="2199" w:name="_Toc56773102"/>
      <w:bookmarkStart w:id="2200" w:name="_Toc64447732"/>
      <w:bookmarkStart w:id="2201" w:name="_Toc74152388"/>
      <w:bookmarkStart w:id="2202" w:name="_Toc88654242"/>
      <w:bookmarkStart w:id="2203" w:name="_Toc99056333"/>
      <w:bookmarkStart w:id="2204" w:name="_Toc99959266"/>
      <w:bookmarkStart w:id="2205" w:name="_Toc105612452"/>
      <w:bookmarkStart w:id="2206" w:name="_Toc106109668"/>
      <w:bookmarkStart w:id="2207" w:name="_Toc112766561"/>
      <w:bookmarkStart w:id="2208" w:name="_Toc113379477"/>
      <w:bookmarkStart w:id="2209" w:name="_Toc120092033"/>
      <w:bookmarkStart w:id="2210" w:name="_Toc138758658"/>
      <w:r w:rsidRPr="00707B3F">
        <w:rPr>
          <w:noProof/>
        </w:rPr>
        <w:lastRenderedPageBreak/>
        <w:t>9.3.3</w:t>
      </w:r>
      <w:r w:rsidRPr="00707B3F">
        <w:rPr>
          <w:noProof/>
        </w:rPr>
        <w:tab/>
        <w:t>Elementary Procedure Definitions</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rsidR="002E711F" w:rsidRDefault="002E711F" w:rsidP="002E711F">
      <w:pPr>
        <w:pStyle w:val="PL"/>
        <w:spacing w:line="0" w:lineRule="atLeast"/>
        <w:rPr>
          <w:snapToGrid w:val="0"/>
        </w:rPr>
      </w:pPr>
      <w:r w:rsidRPr="0058042D">
        <w:rPr>
          <w:snapToGrid w:val="0"/>
        </w:rPr>
        <w:t>-- ASN1START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Elementary Procedure definitions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NRPPA-PDU-Descriptions {</w:t>
      </w:r>
    </w:p>
    <w:p w:rsidR="002E711F" w:rsidRPr="00707B3F" w:rsidRDefault="002E711F" w:rsidP="002E711F">
      <w:pPr>
        <w:pStyle w:val="PL"/>
        <w:spacing w:line="0" w:lineRule="atLeast"/>
        <w:rPr>
          <w:snapToGrid w:val="0"/>
        </w:rPr>
      </w:pPr>
      <w:r w:rsidRPr="00707B3F">
        <w:rPr>
          <w:snapToGrid w:val="0"/>
        </w:rPr>
        <w:t>itu-t (0) identified-organization (4) etsi (0) mobileDomain (0)</w:t>
      </w:r>
    </w:p>
    <w:p w:rsidR="002E711F" w:rsidRPr="00707B3F" w:rsidRDefault="002E711F" w:rsidP="002E711F">
      <w:pPr>
        <w:pStyle w:val="PL"/>
        <w:spacing w:line="0" w:lineRule="atLeast"/>
        <w:rPr>
          <w:snapToGrid w:val="0"/>
        </w:rPr>
      </w:pPr>
      <w:r w:rsidRPr="00707B3F">
        <w:rPr>
          <w:snapToGrid w:val="0"/>
        </w:rPr>
        <w:t>ngran-access (22) modules (3) nrppa (4) version1 (1) nrppa-PDU-Descriptions (0)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xml:space="preserve">DEFINITIONS AUTOMATIC TAGS ::=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BEGIN</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IE parameter types from other modules.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IMPORTS</w:t>
      </w:r>
    </w:p>
    <w:p w:rsidR="002E711F" w:rsidRPr="00707B3F" w:rsidRDefault="002E711F" w:rsidP="002E711F">
      <w:pPr>
        <w:pStyle w:val="PL"/>
        <w:spacing w:line="0" w:lineRule="atLeast"/>
        <w:rPr>
          <w:snapToGrid w:val="0"/>
        </w:rPr>
      </w:pPr>
      <w:r w:rsidRPr="00707B3F">
        <w:rPr>
          <w:snapToGrid w:val="0"/>
        </w:rPr>
        <w:tab/>
        <w:t>Criticality,</w:t>
      </w:r>
    </w:p>
    <w:p w:rsidR="002E711F" w:rsidRPr="00707B3F" w:rsidRDefault="002E711F" w:rsidP="002E711F">
      <w:pPr>
        <w:pStyle w:val="PL"/>
        <w:spacing w:line="0" w:lineRule="atLeast"/>
        <w:rPr>
          <w:snapToGrid w:val="0"/>
        </w:rPr>
      </w:pPr>
      <w:r w:rsidRPr="00707B3F">
        <w:rPr>
          <w:snapToGrid w:val="0"/>
        </w:rPr>
        <w:tab/>
        <w:t>ProcedureCode,</w:t>
      </w:r>
    </w:p>
    <w:p w:rsidR="002E711F" w:rsidRPr="00707B3F" w:rsidRDefault="002E711F" w:rsidP="002E711F">
      <w:pPr>
        <w:pStyle w:val="PL"/>
        <w:spacing w:line="0" w:lineRule="atLeast"/>
        <w:rPr>
          <w:snapToGrid w:val="0"/>
        </w:rPr>
      </w:pPr>
      <w:r w:rsidRPr="00707B3F">
        <w:rPr>
          <w:snapToGrid w:val="0"/>
        </w:rPr>
        <w:tab/>
        <w:t>NRPPATransactionID</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FROM NRPPA-CommonDataTypes</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ab/>
        <w:t>ErrorIndication,</w:t>
      </w:r>
    </w:p>
    <w:p w:rsidR="002E711F" w:rsidRPr="00707B3F" w:rsidRDefault="002E711F" w:rsidP="002E711F">
      <w:pPr>
        <w:pStyle w:val="PL"/>
        <w:spacing w:line="0" w:lineRule="atLeast"/>
        <w:rPr>
          <w:snapToGrid w:val="0"/>
        </w:rPr>
      </w:pPr>
      <w:r w:rsidRPr="00707B3F">
        <w:rPr>
          <w:snapToGrid w:val="0"/>
        </w:rPr>
        <w:tab/>
        <w:t>PrivateMessage,</w:t>
      </w:r>
    </w:p>
    <w:p w:rsidR="002E711F" w:rsidRPr="00707B3F" w:rsidRDefault="002E711F" w:rsidP="002E711F">
      <w:pPr>
        <w:pStyle w:val="PL"/>
        <w:spacing w:line="0" w:lineRule="atLeast"/>
        <w:rPr>
          <w:snapToGrid w:val="0"/>
        </w:rPr>
      </w:pPr>
      <w:r w:rsidRPr="00707B3F">
        <w:rPr>
          <w:snapToGrid w:val="0"/>
        </w:rPr>
        <w:tab/>
        <w:t>E-CIDMeasurementInitiationRequest,</w:t>
      </w:r>
    </w:p>
    <w:p w:rsidR="002E711F" w:rsidRPr="00707B3F" w:rsidRDefault="002E711F" w:rsidP="002E711F">
      <w:pPr>
        <w:pStyle w:val="PL"/>
        <w:spacing w:line="0" w:lineRule="atLeast"/>
        <w:rPr>
          <w:snapToGrid w:val="0"/>
        </w:rPr>
      </w:pPr>
      <w:r w:rsidRPr="00707B3F">
        <w:rPr>
          <w:snapToGrid w:val="0"/>
        </w:rPr>
        <w:tab/>
        <w:t>E-CIDMeasurementInitiationResponse,</w:t>
      </w:r>
    </w:p>
    <w:p w:rsidR="002E711F" w:rsidRPr="00707B3F" w:rsidRDefault="002E711F" w:rsidP="002E711F">
      <w:pPr>
        <w:pStyle w:val="PL"/>
        <w:spacing w:line="0" w:lineRule="atLeast"/>
        <w:rPr>
          <w:snapToGrid w:val="0"/>
        </w:rPr>
      </w:pPr>
      <w:r w:rsidRPr="00707B3F">
        <w:rPr>
          <w:snapToGrid w:val="0"/>
        </w:rPr>
        <w:tab/>
        <w:t>E-CIDMeasurementInitiationFailure,</w:t>
      </w:r>
    </w:p>
    <w:p w:rsidR="002E711F" w:rsidRPr="00707B3F" w:rsidRDefault="002E711F" w:rsidP="002E711F">
      <w:pPr>
        <w:pStyle w:val="PL"/>
        <w:spacing w:line="0" w:lineRule="atLeast"/>
        <w:rPr>
          <w:snapToGrid w:val="0"/>
        </w:rPr>
      </w:pPr>
      <w:r w:rsidRPr="00707B3F">
        <w:rPr>
          <w:snapToGrid w:val="0"/>
        </w:rPr>
        <w:tab/>
        <w:t>E-CIDMeasurementFailureIndication,</w:t>
      </w:r>
    </w:p>
    <w:p w:rsidR="002E711F" w:rsidRPr="00707B3F" w:rsidRDefault="002E711F" w:rsidP="002E711F">
      <w:pPr>
        <w:pStyle w:val="PL"/>
        <w:spacing w:line="0" w:lineRule="atLeast"/>
        <w:rPr>
          <w:snapToGrid w:val="0"/>
        </w:rPr>
      </w:pPr>
      <w:r w:rsidRPr="00707B3F">
        <w:rPr>
          <w:snapToGrid w:val="0"/>
        </w:rPr>
        <w:tab/>
        <w:t>E-CIDMeasurementReport,</w:t>
      </w:r>
    </w:p>
    <w:p w:rsidR="002E711F" w:rsidRPr="00707B3F" w:rsidRDefault="002E711F" w:rsidP="002E711F">
      <w:pPr>
        <w:pStyle w:val="PL"/>
        <w:spacing w:line="0" w:lineRule="atLeast"/>
        <w:rPr>
          <w:snapToGrid w:val="0"/>
        </w:rPr>
      </w:pPr>
      <w:r w:rsidRPr="00707B3F">
        <w:rPr>
          <w:snapToGrid w:val="0"/>
        </w:rPr>
        <w:tab/>
        <w:t>E-CIDMeasurementTerminationCommand,</w:t>
      </w:r>
    </w:p>
    <w:p w:rsidR="002E711F" w:rsidRPr="00707B3F" w:rsidRDefault="002E711F" w:rsidP="002E711F">
      <w:pPr>
        <w:pStyle w:val="PL"/>
        <w:spacing w:line="0" w:lineRule="atLeast"/>
        <w:rPr>
          <w:snapToGrid w:val="0"/>
        </w:rPr>
      </w:pPr>
      <w:r w:rsidRPr="00707B3F">
        <w:rPr>
          <w:snapToGrid w:val="0"/>
        </w:rPr>
        <w:tab/>
        <w:t>OTDOAInformationRequest,</w:t>
      </w:r>
    </w:p>
    <w:p w:rsidR="002E711F" w:rsidRPr="00707B3F" w:rsidRDefault="002E711F" w:rsidP="002E711F">
      <w:pPr>
        <w:pStyle w:val="PL"/>
        <w:spacing w:line="0" w:lineRule="atLeast"/>
        <w:rPr>
          <w:snapToGrid w:val="0"/>
        </w:rPr>
      </w:pPr>
      <w:r w:rsidRPr="00707B3F">
        <w:rPr>
          <w:snapToGrid w:val="0"/>
        </w:rPr>
        <w:tab/>
        <w:t>OTDOAInformationResponse,</w:t>
      </w:r>
    </w:p>
    <w:p w:rsidR="002E711F" w:rsidRPr="00707B3F" w:rsidRDefault="002E711F" w:rsidP="002E711F">
      <w:pPr>
        <w:pStyle w:val="PL"/>
        <w:spacing w:line="0" w:lineRule="atLeast"/>
        <w:rPr>
          <w:snapToGrid w:val="0"/>
        </w:rPr>
      </w:pPr>
      <w:r w:rsidRPr="00707B3F">
        <w:rPr>
          <w:snapToGrid w:val="0"/>
        </w:rPr>
        <w:tab/>
        <w:t>OTDOAInformationFailure</w:t>
      </w:r>
      <w:r>
        <w:rPr>
          <w:snapToGrid w:val="0"/>
        </w:rPr>
        <w:t>,</w:t>
      </w:r>
    </w:p>
    <w:p w:rsidR="002E711F" w:rsidRDefault="002E711F" w:rsidP="002E711F">
      <w:pPr>
        <w:pStyle w:val="PL"/>
        <w:spacing w:line="0" w:lineRule="atLeast"/>
        <w:rPr>
          <w:snapToGrid w:val="0"/>
        </w:rPr>
      </w:pPr>
      <w:r>
        <w:rPr>
          <w:snapToGrid w:val="0"/>
        </w:rPr>
        <w:tab/>
        <w:t>AssistanceInformationControl,</w:t>
      </w:r>
    </w:p>
    <w:p w:rsidR="002E711F" w:rsidRDefault="002E711F" w:rsidP="002E711F">
      <w:pPr>
        <w:pStyle w:val="PL"/>
        <w:spacing w:line="0" w:lineRule="atLeast"/>
        <w:rPr>
          <w:snapToGrid w:val="0"/>
        </w:rPr>
      </w:pPr>
      <w:r>
        <w:rPr>
          <w:snapToGrid w:val="0"/>
        </w:rPr>
        <w:tab/>
        <w:t>AssistanceInformationFeedback,</w:t>
      </w:r>
    </w:p>
    <w:p w:rsidR="002E711F" w:rsidRDefault="002E711F" w:rsidP="002E711F">
      <w:pPr>
        <w:pStyle w:val="PL"/>
        <w:spacing w:line="0" w:lineRule="atLeast"/>
        <w:rPr>
          <w:snapToGrid w:val="0"/>
        </w:rPr>
      </w:pPr>
      <w:r>
        <w:rPr>
          <w:snapToGrid w:val="0"/>
        </w:rPr>
        <w:tab/>
        <w:t>PositioningInformationRequest,</w:t>
      </w:r>
    </w:p>
    <w:p w:rsidR="002E711F" w:rsidRDefault="002E711F" w:rsidP="002E711F">
      <w:pPr>
        <w:pStyle w:val="PL"/>
        <w:spacing w:line="0" w:lineRule="atLeast"/>
        <w:rPr>
          <w:snapToGrid w:val="0"/>
        </w:rPr>
      </w:pPr>
      <w:r>
        <w:rPr>
          <w:snapToGrid w:val="0"/>
        </w:rPr>
        <w:tab/>
        <w:t>PositioningInformationResponse,</w:t>
      </w:r>
    </w:p>
    <w:p w:rsidR="002E711F" w:rsidRDefault="002E711F" w:rsidP="002E711F">
      <w:pPr>
        <w:pStyle w:val="PL"/>
        <w:spacing w:line="0" w:lineRule="atLeast"/>
        <w:rPr>
          <w:snapToGrid w:val="0"/>
        </w:rPr>
      </w:pPr>
      <w:r>
        <w:rPr>
          <w:snapToGrid w:val="0"/>
        </w:rPr>
        <w:tab/>
        <w:t>PositioningInformationFailure,</w:t>
      </w:r>
    </w:p>
    <w:p w:rsidR="002E711F" w:rsidRDefault="002E711F" w:rsidP="002E711F">
      <w:pPr>
        <w:pStyle w:val="PL"/>
        <w:spacing w:line="0" w:lineRule="atLeast"/>
        <w:rPr>
          <w:snapToGrid w:val="0"/>
        </w:rPr>
      </w:pPr>
      <w:r>
        <w:rPr>
          <w:snapToGrid w:val="0"/>
        </w:rPr>
        <w:tab/>
        <w:t>PositioningInformationUpdate,</w:t>
      </w:r>
    </w:p>
    <w:p w:rsidR="002E711F" w:rsidRDefault="002E711F" w:rsidP="002E711F">
      <w:pPr>
        <w:pStyle w:val="PL"/>
        <w:spacing w:line="0" w:lineRule="atLeast"/>
        <w:rPr>
          <w:snapToGrid w:val="0"/>
        </w:rPr>
      </w:pPr>
      <w:r>
        <w:rPr>
          <w:snapToGrid w:val="0"/>
        </w:rPr>
        <w:lastRenderedPageBreak/>
        <w:tab/>
        <w:t>MeasurementRequest,</w:t>
      </w:r>
    </w:p>
    <w:p w:rsidR="002E711F" w:rsidRDefault="002E711F" w:rsidP="002E711F">
      <w:pPr>
        <w:pStyle w:val="PL"/>
        <w:spacing w:line="0" w:lineRule="atLeast"/>
        <w:rPr>
          <w:snapToGrid w:val="0"/>
        </w:rPr>
      </w:pPr>
      <w:r>
        <w:rPr>
          <w:snapToGrid w:val="0"/>
        </w:rPr>
        <w:tab/>
        <w:t>MeasurementResponse,</w:t>
      </w:r>
    </w:p>
    <w:p w:rsidR="002E711F" w:rsidRDefault="002E711F" w:rsidP="002E711F">
      <w:pPr>
        <w:pStyle w:val="PL"/>
        <w:spacing w:line="0" w:lineRule="atLeast"/>
        <w:rPr>
          <w:snapToGrid w:val="0"/>
        </w:rPr>
      </w:pPr>
      <w:r>
        <w:rPr>
          <w:snapToGrid w:val="0"/>
        </w:rPr>
        <w:tab/>
        <w:t>MeasurementFailure,</w:t>
      </w:r>
    </w:p>
    <w:p w:rsidR="002E711F" w:rsidRDefault="002E711F" w:rsidP="002E711F">
      <w:pPr>
        <w:pStyle w:val="PL"/>
        <w:spacing w:line="0" w:lineRule="atLeast"/>
        <w:rPr>
          <w:snapToGrid w:val="0"/>
        </w:rPr>
      </w:pPr>
      <w:r>
        <w:rPr>
          <w:snapToGrid w:val="0"/>
        </w:rPr>
        <w:tab/>
        <w:t>MeasurementReport,</w:t>
      </w:r>
    </w:p>
    <w:p w:rsidR="002E711F" w:rsidRDefault="002E711F" w:rsidP="002E711F">
      <w:pPr>
        <w:pStyle w:val="PL"/>
        <w:spacing w:line="0" w:lineRule="atLeast"/>
        <w:rPr>
          <w:snapToGrid w:val="0"/>
        </w:rPr>
      </w:pPr>
      <w:r>
        <w:rPr>
          <w:snapToGrid w:val="0"/>
        </w:rPr>
        <w:tab/>
        <w:t>MeasurementUpdate,</w:t>
      </w:r>
    </w:p>
    <w:p w:rsidR="002E711F" w:rsidRDefault="002E711F" w:rsidP="002E711F">
      <w:pPr>
        <w:pStyle w:val="PL"/>
        <w:spacing w:line="0" w:lineRule="atLeast"/>
        <w:rPr>
          <w:snapToGrid w:val="0"/>
        </w:rPr>
      </w:pPr>
      <w:r>
        <w:rPr>
          <w:snapToGrid w:val="0"/>
        </w:rPr>
        <w:tab/>
        <w:t>MeasurementAbort,</w:t>
      </w:r>
    </w:p>
    <w:p w:rsidR="002E711F" w:rsidRDefault="002E711F" w:rsidP="002E711F">
      <w:pPr>
        <w:pStyle w:val="PL"/>
        <w:spacing w:line="0" w:lineRule="atLeast"/>
        <w:rPr>
          <w:snapToGrid w:val="0"/>
        </w:rPr>
      </w:pPr>
      <w:r>
        <w:rPr>
          <w:snapToGrid w:val="0"/>
        </w:rPr>
        <w:tab/>
        <w:t>MeasurementFailureIndication,</w:t>
      </w:r>
    </w:p>
    <w:p w:rsidR="002E711F" w:rsidRDefault="002E711F" w:rsidP="002E711F">
      <w:pPr>
        <w:pStyle w:val="PL"/>
        <w:spacing w:line="0" w:lineRule="atLeast"/>
        <w:rPr>
          <w:snapToGrid w:val="0"/>
        </w:rPr>
      </w:pPr>
      <w:r>
        <w:rPr>
          <w:snapToGrid w:val="0"/>
        </w:rPr>
        <w:tab/>
        <w:t>TRPInformationRequest,</w:t>
      </w:r>
    </w:p>
    <w:p w:rsidR="002E711F" w:rsidRDefault="002E711F" w:rsidP="002E711F">
      <w:pPr>
        <w:pStyle w:val="PL"/>
        <w:spacing w:line="0" w:lineRule="atLeast"/>
        <w:rPr>
          <w:snapToGrid w:val="0"/>
        </w:rPr>
      </w:pPr>
      <w:r>
        <w:rPr>
          <w:snapToGrid w:val="0"/>
        </w:rPr>
        <w:tab/>
        <w:t>TRPInformationResponse,</w:t>
      </w:r>
    </w:p>
    <w:p w:rsidR="002E711F" w:rsidRDefault="002E711F" w:rsidP="002E711F">
      <w:pPr>
        <w:pStyle w:val="PL"/>
        <w:spacing w:line="0" w:lineRule="atLeast"/>
      </w:pPr>
      <w:r>
        <w:rPr>
          <w:snapToGrid w:val="0"/>
        </w:rPr>
        <w:tab/>
        <w:t>TRPInformationFailure</w:t>
      </w:r>
      <w:r>
        <w:t>,</w:t>
      </w:r>
    </w:p>
    <w:p w:rsidR="002E711F" w:rsidRPr="004151EA" w:rsidRDefault="002E711F" w:rsidP="002E711F">
      <w:pPr>
        <w:pStyle w:val="PL"/>
        <w:spacing w:line="0" w:lineRule="atLeast"/>
        <w:rPr>
          <w:snapToGrid w:val="0"/>
        </w:rPr>
      </w:pPr>
      <w:r>
        <w:tab/>
      </w:r>
      <w:r w:rsidRPr="004151EA">
        <w:rPr>
          <w:snapToGrid w:val="0"/>
        </w:rPr>
        <w:t>PositioningActivationRequest,</w:t>
      </w:r>
    </w:p>
    <w:p w:rsidR="002E711F" w:rsidRPr="004151EA" w:rsidRDefault="002E711F" w:rsidP="002E711F">
      <w:pPr>
        <w:pStyle w:val="PL"/>
        <w:spacing w:line="0" w:lineRule="atLeast"/>
        <w:rPr>
          <w:snapToGrid w:val="0"/>
        </w:rPr>
      </w:pPr>
      <w:r w:rsidRPr="004151EA">
        <w:rPr>
          <w:snapToGrid w:val="0"/>
        </w:rPr>
        <w:tab/>
        <w:t>PositioningActivationResponse,</w:t>
      </w:r>
    </w:p>
    <w:p w:rsidR="002E711F" w:rsidRPr="004151EA" w:rsidRDefault="002E711F" w:rsidP="002E711F">
      <w:pPr>
        <w:pStyle w:val="PL"/>
        <w:spacing w:line="0" w:lineRule="atLeast"/>
        <w:rPr>
          <w:snapToGrid w:val="0"/>
        </w:rPr>
      </w:pPr>
      <w:r w:rsidRPr="004151EA">
        <w:rPr>
          <w:snapToGrid w:val="0"/>
        </w:rPr>
        <w:tab/>
        <w:t>PositioningActivationFailure,</w:t>
      </w:r>
    </w:p>
    <w:p w:rsidR="002E711F" w:rsidRPr="00707B3F" w:rsidRDefault="002E711F" w:rsidP="002E711F">
      <w:pPr>
        <w:pStyle w:val="PL"/>
        <w:spacing w:line="0" w:lineRule="atLeast"/>
        <w:rPr>
          <w:snapToGrid w:val="0"/>
        </w:rPr>
      </w:pPr>
      <w:r w:rsidRPr="004151EA">
        <w:rPr>
          <w:snapToGrid w:val="0"/>
        </w:rPr>
        <w:tab/>
        <w:t>PositioningDeactivation</w:t>
      </w:r>
      <w:r>
        <w:rPr>
          <w:snapToGrid w:val="0"/>
        </w:rPr>
        <w:t>,</w:t>
      </w:r>
    </w:p>
    <w:p w:rsidR="002E711F" w:rsidRDefault="002E711F" w:rsidP="002E711F">
      <w:pPr>
        <w:pStyle w:val="PL"/>
        <w:rPr>
          <w:snapToGrid w:val="0"/>
        </w:rPr>
      </w:pPr>
      <w:r>
        <w:rPr>
          <w:snapToGrid w:val="0"/>
        </w:rPr>
        <w:tab/>
        <w:t>PRSConfigurationRequest,</w:t>
      </w:r>
    </w:p>
    <w:p w:rsidR="002E711F" w:rsidRDefault="002E711F" w:rsidP="002E711F">
      <w:pPr>
        <w:pStyle w:val="PL"/>
        <w:rPr>
          <w:snapToGrid w:val="0"/>
        </w:rPr>
      </w:pPr>
      <w:r>
        <w:rPr>
          <w:snapToGrid w:val="0"/>
        </w:rPr>
        <w:tab/>
        <w:t>PRSConfigurationResponse,</w:t>
      </w:r>
    </w:p>
    <w:p w:rsidR="002E711F" w:rsidRDefault="002E711F" w:rsidP="002E711F">
      <w:pPr>
        <w:pStyle w:val="PL"/>
        <w:rPr>
          <w:snapToGrid w:val="0"/>
        </w:rPr>
      </w:pPr>
      <w:r>
        <w:rPr>
          <w:snapToGrid w:val="0"/>
        </w:rPr>
        <w:tab/>
        <w:t>PRSConfigurationFailure,</w:t>
      </w:r>
    </w:p>
    <w:p w:rsidR="002E711F" w:rsidRDefault="002E711F" w:rsidP="002E711F">
      <w:pPr>
        <w:pStyle w:val="PL"/>
        <w:rPr>
          <w:snapToGrid w:val="0"/>
        </w:rPr>
      </w:pPr>
      <w:r>
        <w:rPr>
          <w:snapToGrid w:val="0"/>
        </w:rPr>
        <w:tab/>
      </w:r>
      <w:r w:rsidRPr="001645CB">
        <w:rPr>
          <w:snapToGrid w:val="0"/>
        </w:rPr>
        <w:t>Measurement</w:t>
      </w:r>
      <w:r>
        <w:rPr>
          <w:snapToGrid w:val="0"/>
        </w:rPr>
        <w:t>PreconfigurationRequired,</w:t>
      </w:r>
    </w:p>
    <w:p w:rsidR="002E711F" w:rsidRDefault="002E711F" w:rsidP="002E711F">
      <w:pPr>
        <w:pStyle w:val="PL"/>
        <w:rPr>
          <w:snapToGrid w:val="0"/>
        </w:rPr>
      </w:pPr>
      <w:r>
        <w:rPr>
          <w:snapToGrid w:val="0"/>
        </w:rPr>
        <w:tab/>
      </w:r>
      <w:r w:rsidRPr="001645CB">
        <w:rPr>
          <w:snapToGrid w:val="0"/>
        </w:rPr>
        <w:t>Measurement</w:t>
      </w:r>
      <w:r>
        <w:rPr>
          <w:snapToGrid w:val="0"/>
        </w:rPr>
        <w:t>PreconfigurationConfirm,</w:t>
      </w:r>
    </w:p>
    <w:p w:rsidR="002E711F" w:rsidRDefault="002E711F" w:rsidP="002E711F">
      <w:pPr>
        <w:pStyle w:val="PL"/>
        <w:rPr>
          <w:snapToGrid w:val="0"/>
        </w:rPr>
      </w:pPr>
      <w:r>
        <w:rPr>
          <w:snapToGrid w:val="0"/>
        </w:rPr>
        <w:tab/>
      </w:r>
      <w:r w:rsidRPr="001645CB">
        <w:rPr>
          <w:snapToGrid w:val="0"/>
        </w:rPr>
        <w:t>Measurement</w:t>
      </w:r>
      <w:r>
        <w:rPr>
          <w:snapToGrid w:val="0"/>
        </w:rPr>
        <w:t>PreconfigurationRefuse,</w:t>
      </w:r>
    </w:p>
    <w:p w:rsidR="002E711F" w:rsidRDefault="002E711F" w:rsidP="002E711F">
      <w:pPr>
        <w:pStyle w:val="PL"/>
        <w:rPr>
          <w:ins w:id="2211" w:author="Author" w:date="2023-10-23T09:53:00Z"/>
          <w:snapToGrid w:val="0"/>
          <w:lang w:eastAsia="zh-CN"/>
        </w:rPr>
      </w:pPr>
      <w:r>
        <w:rPr>
          <w:snapToGrid w:val="0"/>
        </w:rPr>
        <w:tab/>
      </w:r>
      <w:r w:rsidRPr="001645CB">
        <w:rPr>
          <w:snapToGrid w:val="0"/>
        </w:rPr>
        <w:t>Measurement</w:t>
      </w:r>
      <w:r>
        <w:rPr>
          <w:snapToGrid w:val="0"/>
        </w:rPr>
        <w:t>Activation</w:t>
      </w:r>
      <w:ins w:id="2212" w:author="Author" w:date="2023-10-23T09:53:00Z">
        <w:r>
          <w:rPr>
            <w:rFonts w:hint="eastAsia"/>
            <w:snapToGrid w:val="0"/>
            <w:lang w:eastAsia="zh-CN"/>
          </w:rPr>
          <w:t>,</w:t>
        </w:r>
      </w:ins>
    </w:p>
    <w:p w:rsidR="002E711F" w:rsidRDefault="002E711F" w:rsidP="002E711F">
      <w:pPr>
        <w:pStyle w:val="PL"/>
        <w:rPr>
          <w:ins w:id="2213" w:author="Author" w:date="2023-10-23T09:53:00Z"/>
          <w:lang w:eastAsia="zh-CN"/>
        </w:rPr>
      </w:pPr>
      <w:ins w:id="2214" w:author="Author" w:date="2023-10-23T09:53:00Z">
        <w:r>
          <w:rPr>
            <w:rFonts w:hint="eastAsia"/>
            <w:lang w:eastAsia="zh-CN"/>
          </w:rPr>
          <w:tab/>
        </w:r>
        <w:r>
          <w:t>SRSInformationReservationNotification</w:t>
        </w:r>
      </w:ins>
    </w:p>
    <w:p w:rsidR="002E711F" w:rsidRPr="00707B3F" w:rsidRDefault="002E711F" w:rsidP="002E711F">
      <w:pPr>
        <w:pStyle w:val="PL"/>
        <w:spacing w:line="0" w:lineRule="atLeast"/>
        <w:rPr>
          <w:snapToGrid w:val="0"/>
          <w:lang w:eastAsia="zh-CN"/>
        </w:rPr>
      </w:pP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FROM NRPPA-PDU-Contents</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ab/>
        <w:t>id-errorIndication,</w:t>
      </w:r>
    </w:p>
    <w:p w:rsidR="002E711F" w:rsidRPr="00707B3F" w:rsidRDefault="002E711F" w:rsidP="002E711F">
      <w:pPr>
        <w:pStyle w:val="PL"/>
        <w:spacing w:line="0" w:lineRule="atLeast"/>
        <w:rPr>
          <w:snapToGrid w:val="0"/>
        </w:rPr>
      </w:pPr>
      <w:r w:rsidRPr="00707B3F">
        <w:rPr>
          <w:snapToGrid w:val="0"/>
        </w:rPr>
        <w:tab/>
        <w:t>id-privateMessage,</w:t>
      </w:r>
    </w:p>
    <w:p w:rsidR="002E711F" w:rsidRPr="00707B3F" w:rsidRDefault="002E711F" w:rsidP="002E711F">
      <w:pPr>
        <w:pStyle w:val="PL"/>
        <w:spacing w:line="0" w:lineRule="atLeast"/>
        <w:rPr>
          <w:snapToGrid w:val="0"/>
        </w:rPr>
      </w:pPr>
      <w:r w:rsidRPr="00707B3F">
        <w:rPr>
          <w:snapToGrid w:val="0"/>
        </w:rPr>
        <w:tab/>
        <w:t>id-e-CIDMeasurementInitiation,</w:t>
      </w:r>
    </w:p>
    <w:p w:rsidR="002E711F" w:rsidRPr="00707B3F" w:rsidRDefault="002E711F" w:rsidP="002E711F">
      <w:pPr>
        <w:pStyle w:val="PL"/>
        <w:spacing w:line="0" w:lineRule="atLeast"/>
        <w:rPr>
          <w:snapToGrid w:val="0"/>
        </w:rPr>
      </w:pPr>
      <w:r w:rsidRPr="00707B3F">
        <w:rPr>
          <w:snapToGrid w:val="0"/>
        </w:rPr>
        <w:tab/>
        <w:t>id-e-CIDMeasurementFailureIndication,</w:t>
      </w:r>
    </w:p>
    <w:p w:rsidR="002E711F" w:rsidRPr="00707B3F" w:rsidRDefault="002E711F" w:rsidP="002E711F">
      <w:pPr>
        <w:pStyle w:val="PL"/>
        <w:spacing w:line="0" w:lineRule="atLeast"/>
        <w:rPr>
          <w:snapToGrid w:val="0"/>
        </w:rPr>
      </w:pPr>
      <w:r w:rsidRPr="00707B3F">
        <w:rPr>
          <w:snapToGrid w:val="0"/>
        </w:rPr>
        <w:tab/>
        <w:t>id-e-CIDMeasurementReport,</w:t>
      </w:r>
    </w:p>
    <w:p w:rsidR="002E711F" w:rsidRPr="00707B3F" w:rsidRDefault="002E711F" w:rsidP="002E711F">
      <w:pPr>
        <w:pStyle w:val="PL"/>
        <w:spacing w:line="0" w:lineRule="atLeast"/>
        <w:rPr>
          <w:snapToGrid w:val="0"/>
        </w:rPr>
      </w:pPr>
      <w:r w:rsidRPr="00707B3F">
        <w:rPr>
          <w:snapToGrid w:val="0"/>
        </w:rPr>
        <w:tab/>
        <w:t>id-e-CIDMeasurementTermination,</w:t>
      </w:r>
    </w:p>
    <w:p w:rsidR="002E711F" w:rsidRDefault="002E711F" w:rsidP="002E711F">
      <w:pPr>
        <w:pStyle w:val="PL"/>
        <w:spacing w:line="0" w:lineRule="atLeast"/>
        <w:rPr>
          <w:snapToGrid w:val="0"/>
        </w:rPr>
      </w:pPr>
      <w:r w:rsidRPr="00707B3F">
        <w:rPr>
          <w:snapToGrid w:val="0"/>
        </w:rPr>
        <w:tab/>
        <w:t>id-oTDOAInformationExchange</w:t>
      </w:r>
      <w:bookmarkStart w:id="2215" w:name="_Hlk50049714"/>
      <w:r>
        <w:rPr>
          <w:snapToGrid w:val="0"/>
        </w:rPr>
        <w:t>,</w:t>
      </w:r>
    </w:p>
    <w:p w:rsidR="002E711F" w:rsidRDefault="002E711F" w:rsidP="002E711F">
      <w:pPr>
        <w:pStyle w:val="PL"/>
        <w:spacing w:line="0" w:lineRule="atLeast"/>
        <w:rPr>
          <w:snapToGrid w:val="0"/>
        </w:rPr>
      </w:pPr>
      <w:r>
        <w:rPr>
          <w:snapToGrid w:val="0"/>
        </w:rPr>
        <w:tab/>
        <w:t>id-assistanceInformationControl,</w:t>
      </w:r>
    </w:p>
    <w:p w:rsidR="002E711F" w:rsidRDefault="002E711F" w:rsidP="002E711F">
      <w:pPr>
        <w:pStyle w:val="PL"/>
        <w:spacing w:line="0" w:lineRule="atLeast"/>
        <w:rPr>
          <w:snapToGrid w:val="0"/>
        </w:rPr>
      </w:pPr>
      <w:r>
        <w:rPr>
          <w:snapToGrid w:val="0"/>
        </w:rPr>
        <w:tab/>
        <w:t>id-assistanceInformationFeedback,</w:t>
      </w:r>
    </w:p>
    <w:p w:rsidR="002E711F" w:rsidRDefault="002E711F" w:rsidP="002E711F">
      <w:pPr>
        <w:pStyle w:val="PL"/>
        <w:spacing w:line="0" w:lineRule="atLeast"/>
        <w:rPr>
          <w:snapToGrid w:val="0"/>
        </w:rPr>
      </w:pPr>
      <w:r>
        <w:rPr>
          <w:snapToGrid w:val="0"/>
        </w:rPr>
        <w:tab/>
        <w:t>id-positioningInformationExchange,</w:t>
      </w:r>
    </w:p>
    <w:p w:rsidR="002E711F" w:rsidRDefault="002E711F" w:rsidP="002E711F">
      <w:pPr>
        <w:pStyle w:val="PL"/>
        <w:spacing w:line="0" w:lineRule="atLeast"/>
        <w:rPr>
          <w:snapToGrid w:val="0"/>
        </w:rPr>
      </w:pPr>
      <w:r>
        <w:rPr>
          <w:snapToGrid w:val="0"/>
        </w:rPr>
        <w:tab/>
        <w:t>id-positioningInformationUpdate,</w:t>
      </w:r>
    </w:p>
    <w:p w:rsidR="002E711F" w:rsidRDefault="002E711F" w:rsidP="002E711F">
      <w:pPr>
        <w:pStyle w:val="PL"/>
        <w:spacing w:line="0" w:lineRule="atLeast"/>
        <w:rPr>
          <w:snapToGrid w:val="0"/>
        </w:rPr>
      </w:pPr>
      <w:r>
        <w:rPr>
          <w:snapToGrid w:val="0"/>
        </w:rPr>
        <w:tab/>
        <w:t>id-Measurement,</w:t>
      </w:r>
    </w:p>
    <w:p w:rsidR="002E711F" w:rsidRDefault="002E711F" w:rsidP="002E711F">
      <w:pPr>
        <w:pStyle w:val="PL"/>
        <w:spacing w:line="0" w:lineRule="atLeast"/>
        <w:rPr>
          <w:snapToGrid w:val="0"/>
        </w:rPr>
      </w:pPr>
      <w:r>
        <w:rPr>
          <w:snapToGrid w:val="0"/>
        </w:rPr>
        <w:tab/>
        <w:t>id-MeasurementReport,</w:t>
      </w:r>
    </w:p>
    <w:p w:rsidR="002E711F" w:rsidRDefault="002E711F" w:rsidP="002E711F">
      <w:pPr>
        <w:pStyle w:val="PL"/>
        <w:spacing w:line="0" w:lineRule="atLeast"/>
        <w:rPr>
          <w:snapToGrid w:val="0"/>
        </w:rPr>
      </w:pPr>
      <w:r>
        <w:rPr>
          <w:snapToGrid w:val="0"/>
        </w:rPr>
        <w:tab/>
        <w:t>id-MeasurementUpdate,</w:t>
      </w:r>
    </w:p>
    <w:p w:rsidR="002E711F" w:rsidRDefault="002E711F" w:rsidP="002E711F">
      <w:pPr>
        <w:pStyle w:val="PL"/>
        <w:spacing w:line="0" w:lineRule="atLeast"/>
        <w:rPr>
          <w:snapToGrid w:val="0"/>
        </w:rPr>
      </w:pPr>
      <w:r>
        <w:rPr>
          <w:snapToGrid w:val="0"/>
        </w:rPr>
        <w:tab/>
        <w:t>id-MeasurementAbort,</w:t>
      </w:r>
    </w:p>
    <w:p w:rsidR="002E711F" w:rsidRDefault="002E711F" w:rsidP="002E711F">
      <w:pPr>
        <w:pStyle w:val="PL"/>
        <w:spacing w:line="0" w:lineRule="atLeast"/>
        <w:rPr>
          <w:snapToGrid w:val="0"/>
        </w:rPr>
      </w:pPr>
      <w:r>
        <w:rPr>
          <w:snapToGrid w:val="0"/>
        </w:rPr>
        <w:tab/>
        <w:t>id-MeasurementFailureIndication,</w:t>
      </w:r>
    </w:p>
    <w:p w:rsidR="002E711F" w:rsidRDefault="002E711F" w:rsidP="002E711F">
      <w:pPr>
        <w:pStyle w:val="PL"/>
        <w:spacing w:line="0" w:lineRule="atLeast"/>
      </w:pPr>
      <w:r>
        <w:rPr>
          <w:snapToGrid w:val="0"/>
        </w:rPr>
        <w:tab/>
        <w:t>id-tRPInformationExchange,</w:t>
      </w:r>
      <w:r w:rsidRPr="004151EA">
        <w:t xml:space="preserve"> </w:t>
      </w:r>
    </w:p>
    <w:p w:rsidR="002E711F" w:rsidRPr="004151EA" w:rsidRDefault="002E711F" w:rsidP="002E711F">
      <w:pPr>
        <w:pStyle w:val="PL"/>
        <w:spacing w:line="0" w:lineRule="atLeast"/>
        <w:rPr>
          <w:snapToGrid w:val="0"/>
        </w:rPr>
      </w:pPr>
      <w:r>
        <w:tab/>
      </w:r>
      <w:r w:rsidRPr="004151EA">
        <w:rPr>
          <w:snapToGrid w:val="0"/>
        </w:rPr>
        <w:t>id-positioningActivation,</w:t>
      </w:r>
    </w:p>
    <w:p w:rsidR="002E711F" w:rsidRPr="00707B3F" w:rsidRDefault="002E711F" w:rsidP="002E711F">
      <w:pPr>
        <w:pStyle w:val="PL"/>
        <w:spacing w:line="0" w:lineRule="atLeast"/>
        <w:rPr>
          <w:snapToGrid w:val="0"/>
        </w:rPr>
      </w:pPr>
      <w:r w:rsidRPr="004151EA">
        <w:rPr>
          <w:snapToGrid w:val="0"/>
        </w:rPr>
        <w:tab/>
        <w:t>id-positioningDeactivation</w:t>
      </w:r>
      <w:r>
        <w:rPr>
          <w:snapToGrid w:val="0"/>
        </w:rPr>
        <w:t>,</w:t>
      </w:r>
    </w:p>
    <w:bookmarkEnd w:id="2215"/>
    <w:p w:rsidR="002E711F" w:rsidRDefault="002E711F" w:rsidP="002E711F">
      <w:pPr>
        <w:pStyle w:val="PL"/>
        <w:rPr>
          <w:snapToGrid w:val="0"/>
        </w:rPr>
      </w:pPr>
      <w:r>
        <w:rPr>
          <w:snapToGrid w:val="0"/>
        </w:rPr>
        <w:tab/>
        <w:t>id-pRSConfigurationExchange,</w:t>
      </w:r>
    </w:p>
    <w:p w:rsidR="002E711F" w:rsidRDefault="002E711F" w:rsidP="002E711F">
      <w:pPr>
        <w:pStyle w:val="PL"/>
        <w:rPr>
          <w:snapToGrid w:val="0"/>
        </w:rPr>
      </w:pPr>
      <w:r>
        <w:rPr>
          <w:snapToGrid w:val="0"/>
        </w:rPr>
        <w:tab/>
        <w:t>id-m</w:t>
      </w:r>
      <w:r w:rsidRPr="001645CB">
        <w:rPr>
          <w:snapToGrid w:val="0"/>
        </w:rPr>
        <w:t>easurement</w:t>
      </w:r>
      <w:r>
        <w:rPr>
          <w:snapToGrid w:val="0"/>
        </w:rPr>
        <w:t>Preconfiguration,</w:t>
      </w:r>
    </w:p>
    <w:p w:rsidR="002E711F" w:rsidRDefault="002E711F" w:rsidP="002E711F">
      <w:pPr>
        <w:pStyle w:val="PL"/>
        <w:rPr>
          <w:ins w:id="2216" w:author="Author" w:date="2023-10-23T09:53:00Z"/>
          <w:snapToGrid w:val="0"/>
          <w:lang w:eastAsia="zh-CN"/>
        </w:rPr>
      </w:pPr>
      <w:r>
        <w:rPr>
          <w:snapToGrid w:val="0"/>
        </w:rPr>
        <w:tab/>
        <w:t>id-m</w:t>
      </w:r>
      <w:r w:rsidRPr="001645CB">
        <w:rPr>
          <w:snapToGrid w:val="0"/>
        </w:rPr>
        <w:t>easurement</w:t>
      </w:r>
      <w:r>
        <w:rPr>
          <w:snapToGrid w:val="0"/>
        </w:rPr>
        <w:t>Activation</w:t>
      </w:r>
      <w:ins w:id="2217" w:author="Author" w:date="2023-10-23T09:53:00Z">
        <w:r>
          <w:rPr>
            <w:rFonts w:hint="eastAsia"/>
            <w:snapToGrid w:val="0"/>
            <w:lang w:eastAsia="zh-CN"/>
          </w:rPr>
          <w:t>,</w:t>
        </w:r>
      </w:ins>
    </w:p>
    <w:p w:rsidR="002E711F" w:rsidRPr="001645CB" w:rsidRDefault="002E711F" w:rsidP="002E711F">
      <w:pPr>
        <w:pStyle w:val="PL"/>
        <w:rPr>
          <w:snapToGrid w:val="0"/>
          <w:lang w:eastAsia="zh-CN"/>
        </w:rPr>
      </w:pPr>
      <w:ins w:id="2218" w:author="Author" w:date="2023-10-23T09:53:00Z">
        <w:r>
          <w:rPr>
            <w:rFonts w:hint="eastAsia"/>
            <w:lang w:eastAsia="zh-CN"/>
          </w:rPr>
          <w:tab/>
          <w:t>id-s</w:t>
        </w:r>
        <w:r>
          <w:t>RSInformationReservationNotification</w:t>
        </w:r>
      </w:ins>
    </w:p>
    <w:p w:rsidR="002E711F" w:rsidRPr="001645CB" w:rsidRDefault="002E711F" w:rsidP="002E711F">
      <w:pPr>
        <w:pStyle w:val="PL"/>
        <w:rPr>
          <w:snapToGrid w:val="0"/>
          <w:lang w:eastAsia="zh-CN"/>
        </w:rPr>
      </w:pPr>
    </w:p>
    <w:p w:rsidR="002E711F" w:rsidRDefault="002E711F" w:rsidP="002E711F">
      <w:pPr>
        <w:ind w:left="1988" w:firstLine="284"/>
        <w:rPr>
          <w:rFonts w:eastAsia="等线"/>
          <w:color w:val="FF0000"/>
          <w:highlight w:val="yellow"/>
          <w:lang w:eastAsia="zh-CN"/>
        </w:rPr>
      </w:pP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Interface Elementary Procedure List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NRPPA-ELEMENTARY-PROCEDURES NRPPA-ELEMENTARY-PROCEDURE ::= {</w:t>
      </w:r>
    </w:p>
    <w:p w:rsidR="002E711F" w:rsidRPr="00707B3F" w:rsidRDefault="002E711F" w:rsidP="002E711F">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rsidR="002E711F" w:rsidRPr="00707B3F" w:rsidRDefault="002E711F" w:rsidP="002E711F">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rsidR="002E711F" w:rsidRPr="00707B3F" w:rsidRDefault="002E711F" w:rsidP="002E711F">
      <w:pPr>
        <w:pStyle w:val="PL"/>
        <w:spacing w:line="0" w:lineRule="atLeast"/>
        <w:rPr>
          <w:snapToGrid w:val="0"/>
        </w:rPr>
      </w:pPr>
      <w:r w:rsidRPr="00707B3F">
        <w:rPr>
          <w:snapToGrid w:val="0"/>
        </w:rPr>
        <w:tab/>
        <w: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NRPPA-ELEMENTARY-PROCEDURES-CLASS-1 NRPPA-ELEMENTARY-PROCEDURE ::= {</w:t>
      </w:r>
    </w:p>
    <w:p w:rsidR="002E711F" w:rsidRPr="00707B3F" w:rsidRDefault="002E711F" w:rsidP="002E711F">
      <w:pPr>
        <w:pStyle w:val="PL"/>
        <w:spacing w:line="0" w:lineRule="atLeast"/>
        <w:rPr>
          <w:snapToGrid w:val="0"/>
        </w:rPr>
      </w:pPr>
      <w:r w:rsidRPr="00707B3F">
        <w:rPr>
          <w:snapToGrid w:val="0"/>
        </w:rPr>
        <w:tab/>
        <w:t>e-CIDMeasurementInitiation</w:t>
      </w:r>
      <w:r w:rsidRPr="00707B3F">
        <w:rPr>
          <w:snapToGrid w:val="0"/>
        </w:rPr>
        <w:tab/>
        <w:t>|</w:t>
      </w:r>
    </w:p>
    <w:p w:rsidR="002E711F" w:rsidRDefault="002E711F" w:rsidP="002E711F">
      <w:pPr>
        <w:pStyle w:val="PL"/>
        <w:spacing w:line="0" w:lineRule="atLeast"/>
        <w:rPr>
          <w:snapToGrid w:val="0"/>
        </w:rPr>
      </w:pPr>
      <w:r w:rsidRPr="00707B3F">
        <w:rPr>
          <w:snapToGrid w:val="0"/>
        </w:rPr>
        <w:tab/>
        <w:t>oTDOAInformationExchange</w:t>
      </w:r>
      <w:r w:rsidRPr="00707B3F">
        <w:rPr>
          <w:snapToGrid w:val="0"/>
        </w:rPr>
        <w:tab/>
      </w:r>
      <w:bookmarkStart w:id="2219" w:name="_Hlk50049749"/>
      <w:r w:rsidRPr="00707B3F">
        <w:rPr>
          <w:snapToGrid w:val="0"/>
        </w:rPr>
        <w:t>|</w:t>
      </w:r>
    </w:p>
    <w:p w:rsidR="002E711F" w:rsidRDefault="002E711F" w:rsidP="002E711F">
      <w:pPr>
        <w:pStyle w:val="PL"/>
        <w:spacing w:line="0" w:lineRule="atLeast"/>
        <w:rPr>
          <w:snapToGrid w:val="0"/>
        </w:rPr>
      </w:pPr>
      <w:r>
        <w:rPr>
          <w:snapToGrid w:val="0"/>
        </w:rPr>
        <w:tab/>
        <w:t>positioningInformationExchange</w:t>
      </w:r>
      <w:r>
        <w:rPr>
          <w:snapToGrid w:val="0"/>
        </w:rPr>
        <w:tab/>
        <w:t>|</w:t>
      </w:r>
    </w:p>
    <w:p w:rsidR="002E711F" w:rsidRDefault="002E711F" w:rsidP="002E711F">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rsidR="002E711F" w:rsidRPr="00707B3F" w:rsidRDefault="002E711F" w:rsidP="002E711F">
      <w:pPr>
        <w:pStyle w:val="PL"/>
        <w:spacing w:line="0" w:lineRule="atLeast"/>
        <w:rPr>
          <w:snapToGrid w:val="0"/>
        </w:rPr>
      </w:pPr>
      <w:r>
        <w:rPr>
          <w:snapToGrid w:val="0"/>
        </w:rPr>
        <w:tab/>
      </w:r>
      <w:r>
        <w:t>tRPInformationExchange</w:t>
      </w:r>
      <w:r>
        <w:rPr>
          <w:snapToGrid w:val="0"/>
        </w:rPr>
        <w:tab/>
      </w:r>
      <w:r>
        <w:rPr>
          <w:snapToGrid w:val="0"/>
        </w:rPr>
        <w:tab/>
        <w:t>|</w:t>
      </w:r>
    </w:p>
    <w:p w:rsidR="002E711F" w:rsidRDefault="002E711F" w:rsidP="002E711F">
      <w:pPr>
        <w:pStyle w:val="PL"/>
        <w:rPr>
          <w:snapToGrid w:val="0"/>
        </w:rPr>
      </w:pPr>
      <w:r>
        <w:rPr>
          <w:snapToGrid w:val="0"/>
        </w:rPr>
        <w:tab/>
        <w:t>positioningActivation</w:t>
      </w:r>
      <w:bookmarkEnd w:id="2219"/>
      <w:r>
        <w:rPr>
          <w:snapToGrid w:val="0"/>
        </w:rPr>
        <w:tab/>
      </w:r>
      <w:r>
        <w:rPr>
          <w:snapToGrid w:val="0"/>
        </w:rPr>
        <w:tab/>
      </w:r>
      <w:r w:rsidRPr="001645CB">
        <w:rPr>
          <w:snapToGrid w:val="0"/>
        </w:rPr>
        <w:t>|</w:t>
      </w:r>
    </w:p>
    <w:p w:rsidR="002E711F" w:rsidRDefault="002E711F" w:rsidP="002E711F">
      <w:pPr>
        <w:pStyle w:val="PL"/>
        <w:rPr>
          <w:snapToGrid w:val="0"/>
        </w:rPr>
      </w:pPr>
      <w:r>
        <w:rPr>
          <w:snapToGrid w:val="0"/>
        </w:rPr>
        <w:tab/>
        <w:t>pRSConfigurationExchange</w:t>
      </w:r>
      <w:r>
        <w:rPr>
          <w:snapToGrid w:val="0"/>
        </w:rPr>
        <w:tab/>
      </w:r>
      <w:r w:rsidRPr="001645CB">
        <w:rPr>
          <w:snapToGrid w:val="0"/>
        </w:rPr>
        <w:t>|</w:t>
      </w:r>
    </w:p>
    <w:p w:rsidR="002E711F" w:rsidRPr="001645CB" w:rsidRDefault="002E711F" w:rsidP="002E711F">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ab/>
        <w: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NRPPA-ELEMENTARY-PROCEDURES-CLASS-2 NRPPA-ELEMENTARY-PROCEDURE ::= {</w:t>
      </w:r>
    </w:p>
    <w:p w:rsidR="002E711F" w:rsidRPr="00707B3F" w:rsidRDefault="002E711F" w:rsidP="002E711F">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rsidR="002E711F" w:rsidRPr="00707B3F" w:rsidRDefault="002E711F" w:rsidP="002E711F">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2E711F" w:rsidRPr="00707B3F" w:rsidRDefault="002E711F" w:rsidP="002E711F">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rsidR="002E711F" w:rsidRPr="00707B3F" w:rsidRDefault="002E711F" w:rsidP="002E711F">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rsidR="002E711F" w:rsidRDefault="002E711F" w:rsidP="002E711F">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2E711F" w:rsidRDefault="002E711F" w:rsidP="002E711F">
      <w:pPr>
        <w:pStyle w:val="PL"/>
        <w:spacing w:line="0" w:lineRule="atLeast"/>
        <w:rPr>
          <w:snapToGrid w:val="0"/>
        </w:rPr>
      </w:pPr>
      <w:r>
        <w:rPr>
          <w:snapToGrid w:val="0"/>
        </w:rPr>
        <w:tab/>
      </w:r>
      <w:bookmarkStart w:id="2220" w:name="OLE_LINK5"/>
      <w:bookmarkStart w:id="2221" w:name="OLE_LINK6"/>
      <w:r>
        <w:rPr>
          <w:snapToGrid w:val="0"/>
        </w:rPr>
        <w:t>assistanceInformationControl</w:t>
      </w:r>
      <w:bookmarkEnd w:id="2220"/>
      <w:bookmarkEnd w:id="2221"/>
      <w:r>
        <w:rPr>
          <w:snapToGrid w:val="0"/>
        </w:rPr>
        <w:tab/>
      </w:r>
      <w:r>
        <w:rPr>
          <w:snapToGrid w:val="0"/>
        </w:rPr>
        <w:tab/>
      </w:r>
      <w:r>
        <w:rPr>
          <w:snapToGrid w:val="0"/>
        </w:rPr>
        <w:tab/>
        <w:t>|</w:t>
      </w:r>
    </w:p>
    <w:p w:rsidR="002E711F" w:rsidRDefault="002E711F" w:rsidP="002E711F">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rsidR="002E711F" w:rsidRDefault="002E711F" w:rsidP="002E711F">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rsidR="002E711F" w:rsidRDefault="002E711F" w:rsidP="002E711F">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rsidR="002E711F" w:rsidRDefault="002E711F" w:rsidP="002E711F">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rsidR="002E711F" w:rsidRDefault="002E711F" w:rsidP="002E711F">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rsidR="002E711F" w:rsidRDefault="002E711F" w:rsidP="002E711F">
      <w:pPr>
        <w:pStyle w:val="PL"/>
        <w:spacing w:line="0" w:lineRule="atLeast"/>
        <w:rPr>
          <w:snapToGrid w:val="0"/>
        </w:rPr>
      </w:pPr>
      <w:r>
        <w:rPr>
          <w:snapToGrid w:val="0"/>
        </w:rPr>
        <w:tab/>
        <w:t>measurementFailureIndication</w:t>
      </w:r>
      <w:r>
        <w:rPr>
          <w:snapToGrid w:val="0"/>
        </w:rPr>
        <w:tab/>
      </w:r>
      <w:r>
        <w:rPr>
          <w:snapToGrid w:val="0"/>
        </w:rPr>
        <w:tab/>
        <w:t>|</w:t>
      </w:r>
    </w:p>
    <w:p w:rsidR="002E711F" w:rsidRDefault="002E711F" w:rsidP="002E711F">
      <w:pPr>
        <w:pStyle w:val="PL"/>
        <w:rPr>
          <w:snapToGrid w:val="0"/>
        </w:rPr>
      </w:pPr>
      <w:r>
        <w:rPr>
          <w:snapToGrid w:val="0"/>
        </w:rPr>
        <w:tab/>
        <w:t>positioningDeactivation</w:t>
      </w:r>
      <w:r>
        <w:rPr>
          <w:snapToGrid w:val="0"/>
        </w:rPr>
        <w:tab/>
      </w:r>
      <w:r>
        <w:rPr>
          <w:snapToGrid w:val="0"/>
        </w:rPr>
        <w:tab/>
      </w:r>
      <w:r w:rsidRPr="001645CB">
        <w:rPr>
          <w:snapToGrid w:val="0"/>
        </w:rPr>
        <w:t>|</w:t>
      </w:r>
    </w:p>
    <w:p w:rsidR="002E711F" w:rsidRDefault="002E711F" w:rsidP="002E711F">
      <w:pPr>
        <w:pStyle w:val="PL"/>
        <w:rPr>
          <w:ins w:id="2222" w:author="Author" w:date="2023-10-23T09:53:00Z"/>
          <w:snapToGrid w:val="0"/>
          <w:lang w:eastAsia="zh-CN"/>
        </w:rPr>
      </w:pPr>
      <w:r>
        <w:rPr>
          <w:snapToGrid w:val="0"/>
        </w:rPr>
        <w:tab/>
        <w:t>m</w:t>
      </w:r>
      <w:r w:rsidRPr="001645CB">
        <w:rPr>
          <w:snapToGrid w:val="0"/>
        </w:rPr>
        <w:t>easurement</w:t>
      </w:r>
      <w:r>
        <w:rPr>
          <w:snapToGrid w:val="0"/>
        </w:rPr>
        <w:t>Activation</w:t>
      </w:r>
      <w:ins w:id="2223" w:author="Author" w:date="2024-01-09T10: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224" w:author="Author" w:date="2023-10-23T09:53:00Z">
        <w:r>
          <w:rPr>
            <w:rFonts w:hint="eastAsia"/>
            <w:snapToGrid w:val="0"/>
            <w:lang w:eastAsia="zh-CN"/>
          </w:rPr>
          <w:t>|</w:t>
        </w:r>
      </w:ins>
    </w:p>
    <w:p w:rsidR="002E711F" w:rsidRPr="00707B3F" w:rsidRDefault="002E711F" w:rsidP="002E711F">
      <w:pPr>
        <w:pStyle w:val="PL"/>
        <w:rPr>
          <w:snapToGrid w:val="0"/>
        </w:rPr>
      </w:pPr>
      <w:ins w:id="2225"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rsidR="002E711F" w:rsidRPr="00707B3F" w:rsidRDefault="002E711F" w:rsidP="002E711F">
      <w:pPr>
        <w:pStyle w:val="PL"/>
        <w:spacing w:line="0" w:lineRule="atLeast"/>
        <w:rPr>
          <w:snapToGrid w:val="0"/>
        </w:rPr>
      </w:pPr>
      <w:r w:rsidRPr="00707B3F">
        <w:rPr>
          <w:snapToGrid w:val="0"/>
        </w:rPr>
        <w:tab/>
        <w: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lastRenderedPageBreak/>
        <w:t>-- Interface Elementary Procedures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Default="002E711F" w:rsidP="002E711F">
      <w:pPr>
        <w:pStyle w:val="PL"/>
        <w:spacing w:line="0" w:lineRule="atLeast"/>
        <w:rPr>
          <w:ins w:id="2226" w:author="Author" w:date="2023-10-23T09:54:00Z"/>
          <w:noProof w:val="0"/>
          <w:snapToGrid w:val="0"/>
        </w:rPr>
      </w:pPr>
      <w:ins w:id="2227"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rsidR="002E711F" w:rsidRDefault="002E711F" w:rsidP="002E711F">
      <w:pPr>
        <w:pStyle w:val="PL"/>
        <w:spacing w:line="0" w:lineRule="atLeast"/>
        <w:rPr>
          <w:ins w:id="2228" w:author="Author" w:date="2023-10-23T09:54:00Z"/>
          <w:noProof w:val="0"/>
          <w:snapToGrid w:val="0"/>
        </w:rPr>
      </w:pPr>
      <w:ins w:id="2229"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rsidR="002E711F" w:rsidRDefault="002E711F" w:rsidP="002E711F">
      <w:pPr>
        <w:pStyle w:val="PL"/>
        <w:spacing w:line="0" w:lineRule="atLeast"/>
        <w:rPr>
          <w:ins w:id="2230" w:author="Author" w:date="2023-10-23T09:54:00Z"/>
          <w:noProof w:val="0"/>
          <w:snapToGrid w:val="0"/>
        </w:rPr>
      </w:pPr>
      <w:ins w:id="2231"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rsidR="002E711F" w:rsidRDefault="002E711F" w:rsidP="002E711F">
      <w:pPr>
        <w:pStyle w:val="PL"/>
        <w:spacing w:line="0" w:lineRule="atLeast"/>
        <w:rPr>
          <w:ins w:id="2232" w:author="Author" w:date="2023-10-23T09:54:00Z"/>
          <w:noProof w:val="0"/>
          <w:snapToGrid w:val="0"/>
        </w:rPr>
      </w:pPr>
      <w:ins w:id="2233"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rsidR="002E711F" w:rsidRPr="001E4F1C" w:rsidRDefault="002E711F" w:rsidP="002E711F">
      <w:pPr>
        <w:pStyle w:val="PL"/>
        <w:spacing w:line="0" w:lineRule="atLeast"/>
        <w:rPr>
          <w:ins w:id="2234" w:author="Author" w:date="2023-10-23T09:54:00Z"/>
          <w:noProof w:val="0"/>
          <w:snapToGrid w:val="0"/>
        </w:rPr>
      </w:pPr>
      <w:ins w:id="2235" w:author="Author" w:date="2023-10-23T09:54:00Z">
        <w:r>
          <w:rPr>
            <w:noProof w:val="0"/>
            <w:snapToGrid w:val="0"/>
          </w:rPr>
          <w:t>}</w:t>
        </w:r>
      </w:ins>
    </w:p>
    <w:p w:rsidR="002E711F" w:rsidRPr="003D2670" w:rsidRDefault="002E711F" w:rsidP="002E711F">
      <w:pPr>
        <w:rPr>
          <w:ins w:id="2236" w:author="Author" w:date="2023-10-23T09:54:00Z"/>
          <w:rFonts w:eastAsia="等线"/>
          <w:color w:val="FF0000"/>
          <w:highlight w:val="yellow"/>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2E711F" w:rsidRPr="00707B3F" w:rsidRDefault="002E711F" w:rsidP="002E711F">
      <w:pPr>
        <w:pStyle w:val="3"/>
        <w:tabs>
          <w:tab w:val="left" w:pos="7797"/>
        </w:tabs>
        <w:spacing w:line="0" w:lineRule="atLeast"/>
        <w:rPr>
          <w:noProof/>
        </w:rPr>
      </w:pPr>
      <w:r w:rsidRPr="00707B3F">
        <w:rPr>
          <w:noProof/>
        </w:rPr>
        <w:t>9.3.4</w:t>
      </w:r>
      <w:r w:rsidR="00E81C9E">
        <w:rPr>
          <w:rFonts w:eastAsiaTheme="minorEastAsia" w:hint="eastAsia"/>
          <w:noProof/>
          <w:lang w:eastAsia="zh-CN"/>
        </w:rPr>
        <w:t xml:space="preserve"> </w:t>
      </w:r>
      <w:r w:rsidRPr="00707B3F">
        <w:rPr>
          <w:noProof/>
        </w:rPr>
        <w:t>PDU Definitions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rsidR="002E711F" w:rsidRDefault="002E711F" w:rsidP="002E711F">
      <w:pPr>
        <w:pStyle w:val="PL"/>
        <w:spacing w:line="0" w:lineRule="atLeast"/>
        <w:rPr>
          <w:snapToGrid w:val="0"/>
        </w:rPr>
      </w:pPr>
      <w:r w:rsidRPr="0058042D">
        <w:rPr>
          <w:snapToGrid w:val="0"/>
        </w:rPr>
        <w:t>-- ASN1START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PDU definitions for NRPPa</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NRPPA-PDU-Contents {</w:t>
      </w:r>
    </w:p>
    <w:p w:rsidR="002E711F" w:rsidRPr="00707B3F" w:rsidRDefault="002E711F" w:rsidP="002E711F">
      <w:pPr>
        <w:pStyle w:val="PL"/>
        <w:spacing w:line="0" w:lineRule="atLeast"/>
        <w:rPr>
          <w:snapToGrid w:val="0"/>
        </w:rPr>
      </w:pPr>
      <w:r w:rsidRPr="00707B3F">
        <w:rPr>
          <w:snapToGrid w:val="0"/>
        </w:rPr>
        <w:t xml:space="preserve">itu-t (0) identified-organization (4) etsi (0) mobileDomain (0) </w:t>
      </w:r>
    </w:p>
    <w:p w:rsidR="002E711F" w:rsidRPr="00707B3F" w:rsidRDefault="002E711F" w:rsidP="002E711F">
      <w:pPr>
        <w:pStyle w:val="PL"/>
        <w:spacing w:line="0" w:lineRule="atLeast"/>
        <w:rPr>
          <w:snapToGrid w:val="0"/>
        </w:rPr>
      </w:pPr>
      <w:r w:rsidRPr="00707B3F">
        <w:rPr>
          <w:snapToGrid w:val="0"/>
        </w:rPr>
        <w:t>ngran-access (22) modules (3) nrppa (4) version1 (1) nrppa-PDU-Contents (1)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xml:space="preserve">DEFINITIONS AUTOMATIC TAGS ::=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BEGIN</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IE parameter types from other modules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IMPORTS</w:t>
      </w:r>
    </w:p>
    <w:p w:rsidR="002E711F" w:rsidRPr="00707B3F" w:rsidRDefault="002E711F" w:rsidP="002E711F">
      <w:pPr>
        <w:pStyle w:val="PL"/>
        <w:spacing w:line="0" w:lineRule="atLeast"/>
        <w:rPr>
          <w:snapToGrid w:val="0"/>
        </w:rPr>
      </w:pPr>
      <w:r w:rsidRPr="00707B3F">
        <w:rPr>
          <w:snapToGrid w:val="0"/>
        </w:rPr>
        <w:tab/>
      </w:r>
    </w:p>
    <w:p w:rsidR="002E711F" w:rsidRPr="00707B3F" w:rsidRDefault="002E711F" w:rsidP="002E711F">
      <w:pPr>
        <w:pStyle w:val="PL"/>
        <w:spacing w:line="0" w:lineRule="atLeast"/>
        <w:rPr>
          <w:snapToGrid w:val="0"/>
        </w:rPr>
      </w:pPr>
      <w:r w:rsidRPr="00707B3F">
        <w:rPr>
          <w:snapToGrid w:val="0"/>
        </w:rPr>
        <w:tab/>
        <w:t>Cause,</w:t>
      </w:r>
    </w:p>
    <w:p w:rsidR="002E711F" w:rsidRPr="00707B3F" w:rsidRDefault="002E711F" w:rsidP="002E711F">
      <w:pPr>
        <w:pStyle w:val="PL"/>
        <w:spacing w:line="0" w:lineRule="atLeast"/>
      </w:pPr>
      <w:r w:rsidRPr="00707B3F">
        <w:tab/>
        <w:t>CriticalityDiagnostics,</w:t>
      </w:r>
    </w:p>
    <w:p w:rsidR="002E711F" w:rsidRPr="00707B3F" w:rsidRDefault="002E711F" w:rsidP="002E711F">
      <w:pPr>
        <w:pStyle w:val="PL"/>
        <w:spacing w:line="0" w:lineRule="atLeast"/>
      </w:pPr>
      <w:r w:rsidRPr="00707B3F">
        <w:tab/>
        <w:t>E-CID-MeasurementResult,</w:t>
      </w:r>
    </w:p>
    <w:p w:rsidR="002E711F" w:rsidRPr="00707B3F" w:rsidRDefault="002E711F" w:rsidP="002E711F">
      <w:pPr>
        <w:pStyle w:val="PL"/>
        <w:spacing w:line="0" w:lineRule="atLeast"/>
      </w:pPr>
      <w:r w:rsidRPr="00707B3F">
        <w:tab/>
        <w:t>OTDOACells,</w:t>
      </w:r>
    </w:p>
    <w:p w:rsidR="002E711F" w:rsidRPr="00707B3F" w:rsidRDefault="002E711F" w:rsidP="002E711F">
      <w:pPr>
        <w:pStyle w:val="PL"/>
        <w:spacing w:line="0" w:lineRule="atLeast"/>
      </w:pPr>
      <w:r w:rsidRPr="00707B3F">
        <w:tab/>
        <w:t>OTDOA-Information-Item,</w:t>
      </w:r>
    </w:p>
    <w:p w:rsidR="002E711F" w:rsidRPr="00707B3F" w:rsidRDefault="002E711F" w:rsidP="002E711F">
      <w:pPr>
        <w:pStyle w:val="PL"/>
        <w:spacing w:line="0" w:lineRule="atLeast"/>
      </w:pPr>
      <w:r w:rsidRPr="00707B3F">
        <w:tab/>
        <w:t>Measurement-ID,</w:t>
      </w:r>
    </w:p>
    <w:p w:rsidR="002E711F" w:rsidRPr="00707B3F" w:rsidRDefault="002E711F" w:rsidP="002E711F">
      <w:pPr>
        <w:pStyle w:val="PL"/>
        <w:spacing w:line="0" w:lineRule="atLeast"/>
      </w:pPr>
      <w:bookmarkStart w:id="2237" w:name="_Hlk50049841"/>
      <w:r>
        <w:tab/>
        <w:t>UE-</w:t>
      </w:r>
      <w:r w:rsidRPr="00707B3F">
        <w:rPr>
          <w:snapToGrid w:val="0"/>
        </w:rPr>
        <w:t>Measurement-</w:t>
      </w:r>
      <w:r>
        <w:rPr>
          <w:snapToGrid w:val="0"/>
        </w:rPr>
        <w:t>ID,</w:t>
      </w:r>
    </w:p>
    <w:bookmarkEnd w:id="2237"/>
    <w:p w:rsidR="002E711F" w:rsidRPr="00707B3F" w:rsidRDefault="002E711F" w:rsidP="002E711F">
      <w:pPr>
        <w:pStyle w:val="PL"/>
        <w:spacing w:line="0" w:lineRule="atLeast"/>
      </w:pPr>
      <w:r w:rsidRPr="00707B3F">
        <w:tab/>
        <w:t>MeasurementPeriodicity,</w:t>
      </w:r>
    </w:p>
    <w:p w:rsidR="002E711F" w:rsidRPr="00707B3F" w:rsidRDefault="002E711F" w:rsidP="002E711F">
      <w:pPr>
        <w:pStyle w:val="PL"/>
        <w:spacing w:line="0" w:lineRule="atLeast"/>
      </w:pPr>
      <w:r w:rsidRPr="00707B3F">
        <w:tab/>
        <w:t>MeasurementQuantities,</w:t>
      </w:r>
    </w:p>
    <w:p w:rsidR="002E711F" w:rsidRPr="00707B3F" w:rsidRDefault="002E711F" w:rsidP="002E711F">
      <w:pPr>
        <w:pStyle w:val="PL"/>
        <w:spacing w:line="0" w:lineRule="atLeast"/>
      </w:pPr>
      <w:r w:rsidRPr="00707B3F">
        <w:tab/>
        <w:t>ReportCharacteristics,</w:t>
      </w:r>
    </w:p>
    <w:p w:rsidR="002E711F" w:rsidRPr="00707B3F" w:rsidRDefault="002E711F" w:rsidP="002E711F">
      <w:pPr>
        <w:pStyle w:val="PL"/>
        <w:spacing w:line="0" w:lineRule="atLeast"/>
      </w:pPr>
      <w:r w:rsidRPr="00707B3F">
        <w:lastRenderedPageBreak/>
        <w:tab/>
        <w:t>RequestedSRSTransmissionCharacteristics,</w:t>
      </w:r>
    </w:p>
    <w:p w:rsidR="002E711F" w:rsidRPr="00707B3F" w:rsidRDefault="002E711F" w:rsidP="002E711F">
      <w:pPr>
        <w:pStyle w:val="PL"/>
        <w:spacing w:line="0" w:lineRule="atLeast"/>
      </w:pPr>
      <w:r w:rsidRPr="00707B3F">
        <w:tab/>
        <w:t>Cell-Portion-ID,</w:t>
      </w:r>
    </w:p>
    <w:p w:rsidR="002E711F" w:rsidRPr="00707B3F" w:rsidRDefault="002E711F" w:rsidP="002E711F">
      <w:pPr>
        <w:pStyle w:val="PL"/>
        <w:spacing w:line="0" w:lineRule="atLeast"/>
      </w:pPr>
      <w:r w:rsidRPr="00707B3F">
        <w:tab/>
        <w:t>OtherRATMeasurementQuantities,</w:t>
      </w:r>
    </w:p>
    <w:p w:rsidR="002E711F" w:rsidRPr="00707B3F" w:rsidRDefault="002E711F" w:rsidP="002E711F">
      <w:pPr>
        <w:pStyle w:val="PL"/>
        <w:spacing w:line="0" w:lineRule="atLeast"/>
        <w:rPr>
          <w:snapToGrid w:val="0"/>
        </w:rPr>
      </w:pPr>
      <w:r w:rsidRPr="00707B3F">
        <w:rPr>
          <w:snapToGrid w:val="0"/>
        </w:rPr>
        <w:tab/>
        <w:t>OtherRATMeasurementResult,</w:t>
      </w:r>
    </w:p>
    <w:p w:rsidR="002E711F" w:rsidRPr="00707B3F" w:rsidRDefault="002E711F" w:rsidP="002E711F">
      <w:pPr>
        <w:pStyle w:val="PL"/>
        <w:spacing w:line="0" w:lineRule="atLeast"/>
        <w:rPr>
          <w:snapToGrid w:val="0"/>
        </w:rPr>
      </w:pPr>
      <w:r w:rsidRPr="00707B3F">
        <w:rPr>
          <w:snapToGrid w:val="0"/>
        </w:rPr>
        <w:tab/>
        <w:t>WLANMeasurementQuantities,</w:t>
      </w:r>
    </w:p>
    <w:p w:rsidR="002E711F" w:rsidRPr="005413B5" w:rsidRDefault="002E711F" w:rsidP="002E711F">
      <w:pPr>
        <w:pStyle w:val="PL"/>
        <w:spacing w:line="0" w:lineRule="atLeast"/>
      </w:pPr>
      <w:r w:rsidRPr="00707B3F">
        <w:rPr>
          <w:snapToGrid w:val="0"/>
        </w:rPr>
        <w:tab/>
        <w:t>WLANMeasurementResult</w:t>
      </w:r>
      <w:bookmarkStart w:id="2238" w:name="_Hlk50049901"/>
      <w:r>
        <w:rPr>
          <w:snapToGrid w:val="0"/>
        </w:rPr>
        <w:t>,</w:t>
      </w:r>
    </w:p>
    <w:p w:rsidR="002E711F" w:rsidRDefault="002E711F" w:rsidP="002E711F">
      <w:pPr>
        <w:pStyle w:val="PL"/>
        <w:spacing w:line="0" w:lineRule="atLeast"/>
        <w:rPr>
          <w:snapToGrid w:val="0"/>
        </w:rPr>
      </w:pPr>
      <w:r>
        <w:rPr>
          <w:snapToGrid w:val="0"/>
        </w:rPr>
        <w:tab/>
        <w:t>Assistance-Information,</w:t>
      </w:r>
    </w:p>
    <w:p w:rsidR="002E711F" w:rsidRPr="00315532" w:rsidRDefault="002E711F" w:rsidP="002E711F">
      <w:pPr>
        <w:pStyle w:val="PL"/>
        <w:spacing w:line="0" w:lineRule="atLeast"/>
        <w:rPr>
          <w:snapToGrid w:val="0"/>
        </w:rPr>
      </w:pPr>
      <w:r>
        <w:rPr>
          <w:snapToGrid w:val="0"/>
        </w:rPr>
        <w:tab/>
      </w:r>
      <w:r w:rsidRPr="00315532">
        <w:rPr>
          <w:snapToGrid w:val="0"/>
        </w:rPr>
        <w:t>Broadcast,</w:t>
      </w:r>
    </w:p>
    <w:p w:rsidR="002E711F" w:rsidRPr="00315532" w:rsidRDefault="002E711F" w:rsidP="002E711F">
      <w:pPr>
        <w:pStyle w:val="PL"/>
        <w:spacing w:line="0" w:lineRule="atLeast"/>
        <w:rPr>
          <w:snapToGrid w:val="0"/>
        </w:rPr>
      </w:pPr>
      <w:r w:rsidRPr="00315532">
        <w:rPr>
          <w:snapToGrid w:val="0"/>
        </w:rPr>
        <w:tab/>
        <w:t>AssistanceInformationFailureList,</w:t>
      </w:r>
    </w:p>
    <w:p w:rsidR="002E711F" w:rsidRDefault="002E711F" w:rsidP="002E711F">
      <w:pPr>
        <w:pStyle w:val="PL"/>
        <w:spacing w:line="0" w:lineRule="atLeast"/>
        <w:rPr>
          <w:snapToGrid w:val="0"/>
        </w:rPr>
      </w:pPr>
      <w:r>
        <w:rPr>
          <w:snapToGrid w:val="0"/>
        </w:rPr>
        <w:tab/>
        <w:t>SRSConfiguration,</w:t>
      </w:r>
    </w:p>
    <w:p w:rsidR="002E711F" w:rsidRDefault="002E711F" w:rsidP="002E711F">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rsidR="002E711F" w:rsidRPr="000F19F9" w:rsidRDefault="002E711F" w:rsidP="002E711F">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2E711F" w:rsidRPr="000F19F9" w:rsidRDefault="002E711F" w:rsidP="002E711F">
      <w:pPr>
        <w:pStyle w:val="PL"/>
        <w:spacing w:line="0" w:lineRule="atLeast"/>
        <w:rPr>
          <w:snapToGrid w:val="0"/>
        </w:rPr>
      </w:pPr>
      <w:r w:rsidRPr="000F19F9">
        <w:rPr>
          <w:snapToGrid w:val="0"/>
        </w:rPr>
        <w:tab/>
        <w:t>TRP-ID,</w:t>
      </w:r>
    </w:p>
    <w:p w:rsidR="002E711F" w:rsidRPr="00FF5905" w:rsidRDefault="002E711F" w:rsidP="002E711F">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2E711F" w:rsidRPr="005271E4" w:rsidRDefault="002E711F" w:rsidP="002E711F">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2E711F" w:rsidRPr="005271E4" w:rsidRDefault="002E711F" w:rsidP="002E711F">
      <w:pPr>
        <w:pStyle w:val="PL"/>
        <w:tabs>
          <w:tab w:val="left" w:pos="11100"/>
        </w:tabs>
        <w:rPr>
          <w:snapToGrid w:val="0"/>
          <w:lang w:val="en-US"/>
        </w:rPr>
      </w:pPr>
      <w:r w:rsidRPr="005271E4">
        <w:rPr>
          <w:snapToGrid w:val="0"/>
          <w:lang w:val="en-US"/>
        </w:rPr>
        <w:tab/>
        <w:t>TRP-MeasurementRequestList,</w:t>
      </w:r>
    </w:p>
    <w:p w:rsidR="002E711F" w:rsidRPr="00FF5905" w:rsidRDefault="002E711F" w:rsidP="002E711F">
      <w:pPr>
        <w:pStyle w:val="PL"/>
        <w:tabs>
          <w:tab w:val="left" w:pos="11100"/>
        </w:tabs>
        <w:rPr>
          <w:snapToGrid w:val="0"/>
        </w:rPr>
      </w:pPr>
      <w:r w:rsidRPr="005271E4">
        <w:rPr>
          <w:snapToGrid w:val="0"/>
          <w:lang w:val="en-US"/>
        </w:rPr>
        <w:tab/>
        <w:t>TRP-MeasurementResponseList</w:t>
      </w:r>
      <w:r w:rsidRPr="00FF5905">
        <w:rPr>
          <w:snapToGrid w:val="0"/>
        </w:rPr>
        <w:t>,</w:t>
      </w:r>
    </w:p>
    <w:p w:rsidR="002E711F" w:rsidRPr="001645CB" w:rsidRDefault="002E711F" w:rsidP="002E711F">
      <w:pPr>
        <w:pStyle w:val="PL"/>
        <w:rPr>
          <w:snapToGrid w:val="0"/>
        </w:rPr>
      </w:pPr>
      <w:r>
        <w:rPr>
          <w:snapToGrid w:val="0"/>
        </w:rPr>
        <w:tab/>
      </w:r>
      <w:r w:rsidRPr="00E357C6">
        <w:rPr>
          <w:snapToGrid w:val="0"/>
        </w:rPr>
        <w:t>TRP-MeasurementUpdateList</w:t>
      </w:r>
      <w:r>
        <w:rPr>
          <w:snapToGrid w:val="0"/>
        </w:rPr>
        <w:t>,</w:t>
      </w:r>
    </w:p>
    <w:p w:rsidR="002E711F" w:rsidRDefault="002E711F" w:rsidP="002E711F">
      <w:pPr>
        <w:pStyle w:val="PL"/>
        <w:tabs>
          <w:tab w:val="left" w:pos="11100"/>
        </w:tabs>
        <w:rPr>
          <w:snapToGrid w:val="0"/>
        </w:rPr>
      </w:pPr>
      <w:r w:rsidRPr="00FF5905">
        <w:rPr>
          <w:snapToGrid w:val="0"/>
        </w:rPr>
        <w:tab/>
      </w:r>
      <w:r>
        <w:t>MeasurementBeamInfo</w:t>
      </w:r>
      <w:r w:rsidRPr="00825ABE">
        <w:t>Request</w:t>
      </w:r>
      <w:r>
        <w:rPr>
          <w:snapToGrid w:val="0"/>
        </w:rPr>
        <w:t>,</w:t>
      </w:r>
    </w:p>
    <w:p w:rsidR="002E711F" w:rsidRPr="00FF5905" w:rsidRDefault="002E711F" w:rsidP="002E711F">
      <w:pPr>
        <w:pStyle w:val="PL"/>
        <w:tabs>
          <w:tab w:val="left" w:pos="11100"/>
        </w:tabs>
        <w:rPr>
          <w:snapToGrid w:val="0"/>
        </w:rPr>
      </w:pPr>
      <w:r>
        <w:rPr>
          <w:snapToGrid w:val="0"/>
        </w:rPr>
        <w:tab/>
      </w:r>
      <w:r>
        <w:t>Positioning</w:t>
      </w:r>
      <w:r>
        <w:rPr>
          <w:snapToGrid w:val="0"/>
        </w:rPr>
        <w:t>BroadcastCells,</w:t>
      </w:r>
      <w:bookmarkStart w:id="2239" w:name="_Hlk42765189"/>
    </w:p>
    <w:p w:rsidR="002E711F" w:rsidRDefault="002E711F" w:rsidP="002E711F">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2E711F" w:rsidRDefault="002E711F" w:rsidP="002E711F">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2E711F" w:rsidRPr="004E2869" w:rsidRDefault="002E711F" w:rsidP="002E711F">
      <w:pPr>
        <w:pStyle w:val="PL"/>
        <w:tabs>
          <w:tab w:val="left" w:pos="11100"/>
        </w:tabs>
        <w:rPr>
          <w:noProof w:val="0"/>
        </w:rPr>
      </w:pPr>
      <w:r>
        <w:rPr>
          <w:noProof w:val="0"/>
        </w:rPr>
        <w:tab/>
      </w:r>
      <w:proofErr w:type="spellStart"/>
      <w:r w:rsidRPr="004E2869">
        <w:rPr>
          <w:noProof w:val="0"/>
        </w:rPr>
        <w:t>SRSResourceTrigger</w:t>
      </w:r>
      <w:bookmarkEnd w:id="2239"/>
      <w:proofErr w:type="spellEnd"/>
      <w:r w:rsidRPr="004E2869">
        <w:rPr>
          <w:noProof w:val="0"/>
        </w:rPr>
        <w:t>,</w:t>
      </w:r>
    </w:p>
    <w:p w:rsidR="002E711F" w:rsidRDefault="002E711F" w:rsidP="002E711F">
      <w:pPr>
        <w:pStyle w:val="PL"/>
        <w:tabs>
          <w:tab w:val="left" w:pos="11100"/>
        </w:tabs>
        <w:rPr>
          <w:snapToGrid w:val="0"/>
        </w:rPr>
      </w:pPr>
      <w:r w:rsidRPr="004E2869">
        <w:rPr>
          <w:noProof w:val="0"/>
        </w:rPr>
        <w:tab/>
      </w:r>
      <w:r w:rsidRPr="004E2869">
        <w:rPr>
          <w:snapToGrid w:val="0"/>
        </w:rPr>
        <w:t>TRPList,</w:t>
      </w:r>
    </w:p>
    <w:p w:rsidR="002E711F" w:rsidRPr="002A1C8D" w:rsidRDefault="002E711F" w:rsidP="002E711F">
      <w:pPr>
        <w:pStyle w:val="PL"/>
        <w:tabs>
          <w:tab w:val="left" w:pos="11100"/>
        </w:tabs>
        <w:rPr>
          <w:snapToGrid w:val="0"/>
          <w:highlight w:val="yellow"/>
        </w:rPr>
      </w:pPr>
      <w:r>
        <w:rPr>
          <w:snapToGrid w:val="0"/>
        </w:rPr>
        <w:tab/>
      </w:r>
      <w:r w:rsidRPr="004E2869">
        <w:rPr>
          <w:snapToGrid w:val="0"/>
        </w:rPr>
        <w:t>AbortTransmission</w:t>
      </w:r>
      <w:r>
        <w:rPr>
          <w:snapToGrid w:val="0"/>
        </w:rPr>
        <w:t>,</w:t>
      </w:r>
    </w:p>
    <w:p w:rsidR="002E711F" w:rsidRPr="004A0089" w:rsidRDefault="002E711F" w:rsidP="002E711F">
      <w:pPr>
        <w:pStyle w:val="PL"/>
        <w:tabs>
          <w:tab w:val="left" w:pos="11100"/>
        </w:tabs>
        <w:rPr>
          <w:snapToGrid w:val="0"/>
        </w:rPr>
      </w:pPr>
      <w:r w:rsidRPr="004A0089">
        <w:rPr>
          <w:snapToGrid w:val="0"/>
        </w:rPr>
        <w:tab/>
        <w:t>SystemFrameNumber,</w:t>
      </w:r>
    </w:p>
    <w:p w:rsidR="002E711F" w:rsidRDefault="002E711F" w:rsidP="002E711F">
      <w:pPr>
        <w:pStyle w:val="PL"/>
        <w:tabs>
          <w:tab w:val="left" w:pos="11100"/>
        </w:tabs>
        <w:rPr>
          <w:snapToGrid w:val="0"/>
        </w:rPr>
      </w:pPr>
      <w:r w:rsidRPr="004A0089">
        <w:rPr>
          <w:snapToGrid w:val="0"/>
        </w:rPr>
        <w:tab/>
        <w:t>SlotNumber,</w:t>
      </w:r>
    </w:p>
    <w:p w:rsidR="002E711F" w:rsidRPr="00E6646E" w:rsidRDefault="002E711F" w:rsidP="002E711F">
      <w:pPr>
        <w:pStyle w:val="PL"/>
        <w:rPr>
          <w:lang w:val="en-US"/>
        </w:rPr>
      </w:pPr>
      <w:r>
        <w:rPr>
          <w:snapToGrid w:val="0"/>
        </w:rPr>
        <w:tab/>
      </w:r>
      <w:r w:rsidRPr="00A44988">
        <w:rPr>
          <w:snapToGrid w:val="0"/>
          <w:lang w:val="en-US"/>
        </w:rPr>
        <w:t>RelativeTime1900</w:t>
      </w:r>
      <w:r w:rsidRPr="003409FF">
        <w:rPr>
          <w:rFonts w:eastAsia="等线"/>
          <w:snapToGrid w:val="0"/>
          <w:lang w:val="en-US"/>
        </w:rPr>
        <w:t>,</w:t>
      </w:r>
    </w:p>
    <w:p w:rsidR="002E711F" w:rsidRDefault="002E711F" w:rsidP="002E711F">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rsidR="002E711F" w:rsidRPr="00FF5905" w:rsidRDefault="002E711F" w:rsidP="002E711F">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2238"/>
    <w:p w:rsidR="002E711F" w:rsidRPr="00D81976" w:rsidRDefault="002E711F" w:rsidP="002E711F">
      <w:pPr>
        <w:pStyle w:val="PL"/>
        <w:rPr>
          <w:snapToGrid w:val="0"/>
        </w:rPr>
      </w:pPr>
      <w:r>
        <w:rPr>
          <w:snapToGrid w:val="0"/>
        </w:rPr>
        <w:tab/>
      </w:r>
      <w:r w:rsidRPr="00D81976">
        <w:rPr>
          <w:snapToGrid w:val="0"/>
        </w:rPr>
        <w:t>PRSTRPList</w:t>
      </w:r>
      <w:r>
        <w:rPr>
          <w:snapToGrid w:val="0"/>
        </w:rPr>
        <w:t>,</w:t>
      </w:r>
    </w:p>
    <w:p w:rsidR="002E711F" w:rsidRDefault="002E711F" w:rsidP="002E711F">
      <w:pPr>
        <w:pStyle w:val="PL"/>
        <w:rPr>
          <w:snapToGrid w:val="0"/>
        </w:rPr>
      </w:pPr>
      <w:r>
        <w:rPr>
          <w:snapToGrid w:val="0"/>
        </w:rPr>
        <w:tab/>
      </w:r>
      <w:r w:rsidRPr="00D81976">
        <w:rPr>
          <w:snapToGrid w:val="0"/>
        </w:rPr>
        <w:t>PRSTransmissionTRPList</w:t>
      </w:r>
      <w:r>
        <w:rPr>
          <w:snapToGrid w:val="0"/>
        </w:rPr>
        <w:t>,</w:t>
      </w:r>
    </w:p>
    <w:p w:rsidR="002E711F" w:rsidRPr="00612529" w:rsidRDefault="002E711F" w:rsidP="002E711F">
      <w:pPr>
        <w:pStyle w:val="PL"/>
        <w:rPr>
          <w:snapToGrid w:val="0"/>
        </w:rPr>
      </w:pPr>
      <w:r>
        <w:rPr>
          <w:snapToGrid w:val="0"/>
        </w:rPr>
        <w:tab/>
      </w:r>
      <w:r w:rsidRPr="002F7DCE">
        <w:rPr>
          <w:snapToGrid w:val="0"/>
        </w:rPr>
        <w:t>ResponseTime</w:t>
      </w:r>
      <w:r w:rsidRPr="00612529">
        <w:rPr>
          <w:snapToGrid w:val="0"/>
        </w:rPr>
        <w:t>,</w:t>
      </w:r>
    </w:p>
    <w:p w:rsidR="002E711F" w:rsidRDefault="002E711F" w:rsidP="002E711F">
      <w:pPr>
        <w:pStyle w:val="PL"/>
        <w:rPr>
          <w:snapToGrid w:val="0"/>
        </w:rPr>
      </w:pPr>
      <w:r w:rsidRPr="00612529">
        <w:rPr>
          <w:snapToGrid w:val="0"/>
        </w:rPr>
        <w:tab/>
        <w:t>UEReportingInformation</w:t>
      </w:r>
      <w:r>
        <w:rPr>
          <w:snapToGrid w:val="0"/>
        </w:rPr>
        <w:t>,</w:t>
      </w:r>
    </w:p>
    <w:p w:rsidR="002E711F" w:rsidRPr="007C49BE" w:rsidRDefault="002E711F" w:rsidP="002E711F">
      <w:pPr>
        <w:pStyle w:val="PL"/>
        <w:rPr>
          <w:snapToGrid w:val="0"/>
        </w:rPr>
      </w:pPr>
      <w:r>
        <w:rPr>
          <w:snapToGrid w:val="0"/>
        </w:rPr>
        <w:tab/>
      </w:r>
      <w:r w:rsidRPr="00333D87">
        <w:rPr>
          <w:snapToGrid w:val="0"/>
        </w:rPr>
        <w:t>UETxTEGAssociation</w:t>
      </w:r>
      <w:r>
        <w:rPr>
          <w:snapToGrid w:val="0"/>
        </w:rPr>
        <w:t>List</w:t>
      </w:r>
      <w:r w:rsidRPr="007C49BE">
        <w:rPr>
          <w:snapToGrid w:val="0"/>
        </w:rPr>
        <w:t>,</w:t>
      </w:r>
    </w:p>
    <w:p w:rsidR="002E711F" w:rsidRDefault="002E711F" w:rsidP="002E711F">
      <w:pPr>
        <w:pStyle w:val="PL"/>
        <w:rPr>
          <w:snapToGrid w:val="0"/>
        </w:rPr>
      </w:pPr>
      <w:r w:rsidRPr="007C49BE">
        <w:rPr>
          <w:snapToGrid w:val="0"/>
        </w:rPr>
        <w:tab/>
      </w:r>
      <w:r>
        <w:rPr>
          <w:snapToGrid w:val="0"/>
        </w:rPr>
        <w:t>TRP-PRS-Information-List,</w:t>
      </w:r>
    </w:p>
    <w:p w:rsidR="002E711F" w:rsidRPr="00894D22" w:rsidRDefault="002E711F" w:rsidP="002E711F">
      <w:pPr>
        <w:pStyle w:val="PL"/>
        <w:rPr>
          <w:snapToGrid w:val="0"/>
        </w:rPr>
      </w:pPr>
      <w:r>
        <w:rPr>
          <w:snapToGrid w:val="0"/>
        </w:rPr>
        <w:tab/>
        <w:t>PRS-Measurements-Info-List</w:t>
      </w:r>
      <w:r w:rsidRPr="00894D22">
        <w:rPr>
          <w:snapToGrid w:val="0"/>
        </w:rPr>
        <w:t>,</w:t>
      </w:r>
    </w:p>
    <w:p w:rsidR="002E711F" w:rsidRPr="00894D22" w:rsidRDefault="002E711F" w:rsidP="002E711F">
      <w:pPr>
        <w:pStyle w:val="PL"/>
        <w:rPr>
          <w:snapToGrid w:val="0"/>
        </w:rPr>
      </w:pPr>
      <w:r w:rsidRPr="00894D22">
        <w:rPr>
          <w:snapToGrid w:val="0"/>
        </w:rPr>
        <w:tab/>
        <w:t>UE-TEG-Info-Request,</w:t>
      </w:r>
    </w:p>
    <w:p w:rsidR="002E711F" w:rsidRPr="00894D22" w:rsidRDefault="002E711F" w:rsidP="002E711F">
      <w:pPr>
        <w:pStyle w:val="PL"/>
        <w:rPr>
          <w:snapToGrid w:val="0"/>
        </w:rPr>
      </w:pPr>
      <w:r w:rsidRPr="00894D22">
        <w:rPr>
          <w:snapToGrid w:val="0"/>
        </w:rPr>
        <w:tab/>
        <w:t>MeasurementCharacteristicsRequestIndicator,</w:t>
      </w:r>
    </w:p>
    <w:p w:rsidR="002E711F" w:rsidRPr="009722A5" w:rsidRDefault="002E711F" w:rsidP="002E711F">
      <w:pPr>
        <w:pStyle w:val="PL"/>
        <w:rPr>
          <w:snapToGrid w:val="0"/>
        </w:rPr>
      </w:pPr>
      <w:r w:rsidRPr="00894D22">
        <w:rPr>
          <w:snapToGrid w:val="0"/>
        </w:rPr>
        <w:tab/>
        <w:t>MeasurementTimeOccasion</w:t>
      </w:r>
      <w:r w:rsidRPr="009722A5">
        <w:rPr>
          <w:snapToGrid w:val="0"/>
        </w:rPr>
        <w:t>,</w:t>
      </w:r>
    </w:p>
    <w:p w:rsidR="002E711F" w:rsidRDefault="002E711F" w:rsidP="002E711F">
      <w:pPr>
        <w:pStyle w:val="PL"/>
        <w:rPr>
          <w:snapToGrid w:val="0"/>
        </w:rPr>
      </w:pPr>
      <w:r w:rsidRPr="009722A5">
        <w:rPr>
          <w:snapToGrid w:val="0"/>
        </w:rPr>
        <w:tab/>
        <w:t>PRSConfigRequestType</w:t>
      </w:r>
      <w:r>
        <w:rPr>
          <w:snapToGrid w:val="0"/>
        </w:rPr>
        <w:t>,</w:t>
      </w:r>
    </w:p>
    <w:p w:rsidR="002E711F" w:rsidRDefault="002E711F" w:rsidP="002E711F">
      <w:pPr>
        <w:pStyle w:val="PL"/>
        <w:rPr>
          <w:snapToGrid w:val="0"/>
        </w:rPr>
      </w:pPr>
      <w:r>
        <w:rPr>
          <w:snapToGrid w:val="0"/>
        </w:rPr>
        <w:tab/>
      </w:r>
      <w:r w:rsidRPr="006414B0">
        <w:rPr>
          <w:snapToGrid w:val="0"/>
        </w:rPr>
        <w:t>MeasurementAmount</w:t>
      </w:r>
      <w:bookmarkStart w:id="2240" w:name="_Hlk103412595"/>
      <w:r>
        <w:rPr>
          <w:snapToGrid w:val="0"/>
        </w:rPr>
        <w:t>,</w:t>
      </w:r>
    </w:p>
    <w:p w:rsidR="002E711F" w:rsidRDefault="002E711F" w:rsidP="002E711F">
      <w:pPr>
        <w:pStyle w:val="PL"/>
        <w:rPr>
          <w:snapToGrid w:val="0"/>
          <w:lang w:eastAsia="zh-CN"/>
        </w:rPr>
      </w:pPr>
      <w:r>
        <w:rPr>
          <w:snapToGrid w:val="0"/>
        </w:rPr>
        <w:tab/>
        <w:t>PreconfigurationResult</w:t>
      </w:r>
      <w:r>
        <w:rPr>
          <w:snapToGrid w:val="0"/>
          <w:lang w:eastAsia="zh-CN"/>
        </w:rPr>
        <w:t>,</w:t>
      </w:r>
    </w:p>
    <w:p w:rsidR="002E711F" w:rsidRDefault="002E711F" w:rsidP="002E711F">
      <w:pPr>
        <w:pStyle w:val="PL"/>
        <w:rPr>
          <w:snapToGrid w:val="0"/>
        </w:rPr>
      </w:pPr>
      <w:r>
        <w:rPr>
          <w:snapToGrid w:val="0"/>
          <w:lang w:eastAsia="zh-CN"/>
        </w:rPr>
        <w:tab/>
      </w:r>
      <w:r>
        <w:rPr>
          <w:snapToGrid w:val="0"/>
        </w:rPr>
        <w:t>RequestType</w:t>
      </w:r>
      <w:bookmarkEnd w:id="2240"/>
      <w:r>
        <w:rPr>
          <w:snapToGrid w:val="0"/>
        </w:rPr>
        <w:t>,</w:t>
      </w:r>
    </w:p>
    <w:p w:rsidR="002E711F" w:rsidRDefault="002E711F" w:rsidP="002E711F">
      <w:pPr>
        <w:pStyle w:val="PL"/>
        <w:rPr>
          <w:snapToGrid w:val="0"/>
        </w:rPr>
      </w:pPr>
      <w:r>
        <w:rPr>
          <w:snapToGrid w:val="0"/>
        </w:rPr>
        <w:tab/>
      </w:r>
      <w:r w:rsidRPr="00894D22">
        <w:rPr>
          <w:snapToGrid w:val="0"/>
        </w:rPr>
        <w:t>UE-TEG-</w:t>
      </w:r>
      <w:r>
        <w:rPr>
          <w:snapToGrid w:val="0"/>
        </w:rPr>
        <w:t>ReportingPeriodicity,</w:t>
      </w:r>
    </w:p>
    <w:p w:rsidR="002E711F" w:rsidRDefault="002E711F" w:rsidP="002E711F">
      <w:pPr>
        <w:pStyle w:val="PL"/>
        <w:rPr>
          <w:snapToGrid w:val="0"/>
        </w:rPr>
      </w:pPr>
      <w:r>
        <w:rPr>
          <w:snapToGrid w:val="0"/>
        </w:rPr>
        <w:tab/>
      </w:r>
      <w:r w:rsidRPr="00707B3F">
        <w:rPr>
          <w:snapToGrid w:val="0"/>
        </w:rPr>
        <w:t>MeasurementPeriodicity</w:t>
      </w:r>
      <w:r>
        <w:rPr>
          <w:snapToGrid w:val="0"/>
        </w:rPr>
        <w:t>NR-AoA,</w:t>
      </w:r>
    </w:p>
    <w:p w:rsidR="002E711F" w:rsidRPr="00835FB1" w:rsidRDefault="002E711F" w:rsidP="002E711F">
      <w:pPr>
        <w:pStyle w:val="PL"/>
        <w:rPr>
          <w:snapToGrid w:val="0"/>
        </w:rPr>
      </w:pPr>
      <w:r>
        <w:rPr>
          <w:snapToGrid w:val="0"/>
        </w:rPr>
        <w:tab/>
      </w:r>
      <w:r w:rsidRPr="000F0B63">
        <w:rPr>
          <w:snapToGrid w:val="0"/>
          <w:lang w:val="fr-FR"/>
        </w:rPr>
        <w:t>SRSTransmissionStatus</w:t>
      </w:r>
      <w:r w:rsidRPr="00835FB1">
        <w:rPr>
          <w:snapToGrid w:val="0"/>
        </w:rPr>
        <w:t>,</w:t>
      </w:r>
    </w:p>
    <w:p w:rsidR="002E711F" w:rsidRPr="00565EE2" w:rsidRDefault="002E711F" w:rsidP="002E711F">
      <w:pPr>
        <w:pStyle w:val="PL"/>
        <w:rPr>
          <w:ins w:id="2241" w:author="Author" w:date="2023-09-13T19:11:00Z"/>
          <w:snapToGrid w:val="0"/>
          <w:lang w:val="fr-FR" w:eastAsia="zh-CN"/>
        </w:rPr>
      </w:pPr>
      <w:r>
        <w:rPr>
          <w:snapToGrid w:val="0"/>
        </w:rPr>
        <w:tab/>
      </w:r>
      <w:r w:rsidRPr="00835FB1">
        <w:rPr>
          <w:snapToGrid w:val="0"/>
        </w:rPr>
        <w:t>CGI-NR</w:t>
      </w:r>
      <w:ins w:id="2242" w:author="Author" w:date="2023-09-13T19:11:00Z">
        <w:r w:rsidRPr="00565EE2">
          <w:rPr>
            <w:snapToGrid w:val="0"/>
            <w:lang w:val="fr-FR" w:eastAsia="zh-CN"/>
          </w:rPr>
          <w:t>,</w:t>
        </w:r>
      </w:ins>
    </w:p>
    <w:p w:rsidR="002E711F" w:rsidRPr="0043020C" w:rsidRDefault="002E711F" w:rsidP="002E711F">
      <w:pPr>
        <w:pStyle w:val="PL"/>
        <w:spacing w:line="0" w:lineRule="atLeast"/>
        <w:rPr>
          <w:ins w:id="2243" w:author="Author" w:date="2023-11-23T17:14:00Z"/>
          <w:rFonts w:eastAsia="Times New Roman"/>
          <w:snapToGrid w:val="0"/>
          <w:lang w:eastAsia="ko-KR"/>
        </w:rPr>
      </w:pPr>
      <w:ins w:id="2244"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2245" w:author="Author" w:date="2023-11-24T10:38:00Z">
        <w:r>
          <w:rPr>
            <w:rFonts w:hint="eastAsia"/>
            <w:snapToGrid w:val="0"/>
            <w:lang w:eastAsia="zh-CN"/>
          </w:rPr>
          <w:t>-List</w:t>
        </w:r>
      </w:ins>
      <w:ins w:id="2246" w:author="Author" w:date="2023-11-23T17:14:00Z">
        <w:r w:rsidRPr="00471D0D">
          <w:rPr>
            <w:rFonts w:eastAsia="Times New Roman"/>
            <w:snapToGrid w:val="0"/>
            <w:lang w:eastAsia="ko-KR"/>
          </w:rPr>
          <w:t>,</w:t>
        </w:r>
      </w:ins>
    </w:p>
    <w:p w:rsidR="002E711F" w:rsidRDefault="002E711F" w:rsidP="002E711F">
      <w:pPr>
        <w:pStyle w:val="PL"/>
        <w:spacing w:line="0" w:lineRule="atLeast"/>
        <w:rPr>
          <w:ins w:id="2247" w:author="Author" w:date="2023-11-23T17:14:00Z"/>
          <w:snapToGrid w:val="0"/>
          <w:lang w:eastAsia="zh-CN"/>
        </w:rPr>
      </w:pPr>
      <w:ins w:id="2248" w:author="Author" w:date="2023-11-23T17:14:00Z">
        <w:r w:rsidRPr="00235ECA">
          <w:rPr>
            <w:rFonts w:eastAsia="Times New Roman"/>
            <w:snapToGrid w:val="0"/>
            <w:lang w:eastAsia="ko-KR"/>
          </w:rPr>
          <w:tab/>
          <w:t>TimeWindowInformation-Measurement</w:t>
        </w:r>
      </w:ins>
      <w:ins w:id="2249" w:author="Author" w:date="2023-11-24T10:38:00Z">
        <w:r>
          <w:rPr>
            <w:rFonts w:hint="eastAsia"/>
            <w:snapToGrid w:val="0"/>
            <w:lang w:eastAsia="zh-CN"/>
          </w:rPr>
          <w:t>-List</w:t>
        </w:r>
      </w:ins>
      <w:ins w:id="2250" w:author="Author" w:date="2023-11-23T17:14:00Z">
        <w:r>
          <w:rPr>
            <w:rFonts w:hint="eastAsia"/>
            <w:snapToGrid w:val="0"/>
            <w:lang w:eastAsia="zh-CN"/>
          </w:rPr>
          <w:t>,</w:t>
        </w:r>
      </w:ins>
    </w:p>
    <w:p w:rsidR="002E711F" w:rsidRDefault="002E711F" w:rsidP="002E711F">
      <w:pPr>
        <w:pStyle w:val="PL"/>
        <w:spacing w:line="0" w:lineRule="atLeast"/>
        <w:rPr>
          <w:ins w:id="2251" w:author="Author" w:date="2023-11-23T17:14:00Z"/>
          <w:snapToGrid w:val="0"/>
          <w:lang w:eastAsia="zh-CN"/>
        </w:rPr>
      </w:pPr>
      <w:ins w:id="2252" w:author="Author" w:date="2023-11-23T17:14:00Z">
        <w:r>
          <w:rPr>
            <w:rFonts w:hint="eastAsia"/>
            <w:snapToGrid w:val="0"/>
            <w:lang w:eastAsia="zh-CN"/>
          </w:rPr>
          <w:lastRenderedPageBreak/>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2E711F" w:rsidRDefault="002E711F" w:rsidP="002E711F">
      <w:pPr>
        <w:pStyle w:val="PL"/>
        <w:spacing w:line="0" w:lineRule="atLeast"/>
        <w:rPr>
          <w:ins w:id="2253" w:author="Author" w:date="2023-11-23T17:14:00Z"/>
          <w:snapToGrid w:val="0"/>
          <w:lang w:eastAsia="zh-CN"/>
        </w:rPr>
      </w:pPr>
      <w:ins w:id="2254" w:author="Author" w:date="2023-11-23T17:14:00Z">
        <w:r>
          <w:rPr>
            <w:rFonts w:hint="eastAsia"/>
            <w:snapToGrid w:val="0"/>
            <w:lang w:eastAsia="zh-CN"/>
          </w:rPr>
          <w:tab/>
        </w:r>
        <w:r w:rsidRPr="00882865">
          <w:rPr>
            <w:snapToGrid w:val="0"/>
            <w:lang w:eastAsia="ko-KR"/>
          </w:rPr>
          <w:t>SRSNewCellIdentity</w:t>
        </w:r>
        <w:r>
          <w:rPr>
            <w:rFonts w:hint="eastAsia"/>
            <w:snapToGrid w:val="0"/>
            <w:lang w:eastAsia="zh-CN"/>
          </w:rPr>
          <w:t>,</w:t>
        </w:r>
      </w:ins>
    </w:p>
    <w:p w:rsidR="002E711F" w:rsidRDefault="002E711F" w:rsidP="002E711F">
      <w:pPr>
        <w:pStyle w:val="PL"/>
        <w:spacing w:line="0" w:lineRule="atLeast"/>
        <w:rPr>
          <w:ins w:id="2255" w:author="CATT" w:date="2024-01-26T16:01:00Z"/>
          <w:lang w:eastAsia="zh-CN"/>
        </w:rPr>
      </w:pPr>
      <w:ins w:id="2256" w:author="Author" w:date="2023-11-23T17:14:00Z">
        <w:r>
          <w:rPr>
            <w:rFonts w:hint="eastAsia"/>
            <w:noProof w:val="0"/>
            <w:snapToGrid w:val="0"/>
            <w:lang w:eastAsia="zh-CN"/>
          </w:rPr>
          <w:tab/>
        </w:r>
        <w:r>
          <w:rPr>
            <w:rFonts w:hint="eastAsia"/>
            <w:lang w:eastAsia="zh-CN"/>
          </w:rPr>
          <w:t>S</w:t>
        </w:r>
        <w:r>
          <w:rPr>
            <w:lang w:eastAsia="zh-CN"/>
          </w:rPr>
          <w:t>RSReservationRequestType</w:t>
        </w:r>
      </w:ins>
      <w:ins w:id="2257" w:author="CATT" w:date="2024-01-26T16:01:00Z">
        <w:r w:rsidR="00FE4A64">
          <w:rPr>
            <w:rFonts w:hint="eastAsia"/>
            <w:lang w:eastAsia="zh-CN"/>
          </w:rPr>
          <w:t>,</w:t>
        </w:r>
      </w:ins>
    </w:p>
    <w:p w:rsidR="00FE4A64" w:rsidRPr="008F2DA5" w:rsidRDefault="00FE4A64" w:rsidP="002E711F">
      <w:pPr>
        <w:pStyle w:val="PL"/>
        <w:spacing w:line="0" w:lineRule="atLeast"/>
        <w:rPr>
          <w:ins w:id="2258" w:author="Author" w:date="2023-11-23T17:14:00Z"/>
          <w:snapToGrid w:val="0"/>
          <w:lang w:eastAsia="zh-CN"/>
        </w:rPr>
      </w:pPr>
      <w:ins w:id="2259" w:author="CATT" w:date="2024-01-26T16:01:00Z">
        <w:r>
          <w:rPr>
            <w:rFonts w:eastAsiaTheme="minorEastAsia" w:hint="eastAsia"/>
            <w:lang w:eastAsia="zh-CN"/>
          </w:rPr>
          <w:tab/>
          <w:t>SRSActivationIndicator</w:t>
        </w:r>
      </w:ins>
    </w:p>
    <w:p w:rsidR="002E711F" w:rsidRPr="00CB1C20" w:rsidRDefault="002E711F" w:rsidP="002E711F">
      <w:pPr>
        <w:pStyle w:val="PL"/>
        <w:spacing w:line="0" w:lineRule="atLeast"/>
        <w:rPr>
          <w:ins w:id="2260" w:author="Author" w:date="2023-09-13T19:11:00Z"/>
          <w:snapToGrid w:val="0"/>
          <w:lang w:eastAsia="zh-CN"/>
        </w:rPr>
      </w:pPr>
    </w:p>
    <w:p w:rsidR="002E711F" w:rsidRPr="007D4075" w:rsidRDefault="002E711F" w:rsidP="002E711F">
      <w:pPr>
        <w:pStyle w:val="PL"/>
        <w:spacing w:line="0" w:lineRule="atLeast"/>
        <w:rPr>
          <w:snapToGrid w:val="0"/>
          <w:lang w:val="fr-FR"/>
        </w:rPr>
      </w:pPr>
    </w:p>
    <w:p w:rsidR="002E711F" w:rsidRPr="007D4075" w:rsidRDefault="002E711F" w:rsidP="002E711F">
      <w:pPr>
        <w:pStyle w:val="PL"/>
        <w:spacing w:line="0" w:lineRule="atLeast"/>
        <w:rPr>
          <w:snapToGrid w:val="0"/>
          <w:lang w:val="fr-FR"/>
        </w:rPr>
      </w:pPr>
      <w:r w:rsidRPr="007D4075">
        <w:rPr>
          <w:snapToGrid w:val="0"/>
          <w:lang w:val="fr-FR"/>
        </w:rPr>
        <w:tab/>
      </w:r>
    </w:p>
    <w:p w:rsidR="002E711F" w:rsidRPr="007D4075" w:rsidRDefault="002E711F" w:rsidP="002E711F">
      <w:pPr>
        <w:pStyle w:val="PL"/>
        <w:spacing w:line="0" w:lineRule="atLeast"/>
        <w:rPr>
          <w:snapToGrid w:val="0"/>
          <w:lang w:val="fr-FR"/>
        </w:rPr>
      </w:pPr>
      <w:r w:rsidRPr="007D4075">
        <w:rPr>
          <w:snapToGrid w:val="0"/>
          <w:lang w:val="fr-FR"/>
        </w:rPr>
        <w:t>FROM NRPPA-IEs</w:t>
      </w:r>
    </w:p>
    <w:p w:rsidR="002E711F" w:rsidRPr="007D4075" w:rsidRDefault="002E711F" w:rsidP="002E711F">
      <w:pPr>
        <w:pStyle w:val="PL"/>
        <w:spacing w:line="0" w:lineRule="atLeast"/>
        <w:rPr>
          <w:snapToGrid w:val="0"/>
          <w:lang w:val="fr-FR"/>
        </w:rPr>
      </w:pPr>
    </w:p>
    <w:p w:rsidR="002E711F" w:rsidRPr="007C49BE" w:rsidRDefault="002E711F" w:rsidP="002E711F">
      <w:pPr>
        <w:pStyle w:val="PL"/>
        <w:spacing w:line="0" w:lineRule="atLeast"/>
        <w:rPr>
          <w:snapToGrid w:val="0"/>
          <w:lang w:val="fr-FR"/>
        </w:rPr>
      </w:pPr>
      <w:r w:rsidRPr="007D4075">
        <w:rPr>
          <w:snapToGrid w:val="0"/>
          <w:lang w:val="fr-FR"/>
        </w:rPr>
        <w:tab/>
      </w:r>
      <w:r w:rsidRPr="007C49BE">
        <w:rPr>
          <w:snapToGrid w:val="0"/>
          <w:lang w:val="fr-FR"/>
        </w:rPr>
        <w:t>PrivateIE-Container{},</w:t>
      </w:r>
    </w:p>
    <w:p w:rsidR="002E711F" w:rsidRPr="007C49BE" w:rsidRDefault="002E711F" w:rsidP="002E711F">
      <w:pPr>
        <w:pStyle w:val="PL"/>
        <w:spacing w:line="0" w:lineRule="atLeast"/>
        <w:rPr>
          <w:snapToGrid w:val="0"/>
          <w:lang w:val="fr-FR"/>
        </w:rPr>
      </w:pPr>
      <w:r w:rsidRPr="007C49BE">
        <w:rPr>
          <w:snapToGrid w:val="0"/>
          <w:lang w:val="fr-FR"/>
        </w:rPr>
        <w:tab/>
        <w:t>ProtocolExtensionContainer{},</w:t>
      </w:r>
    </w:p>
    <w:p w:rsidR="002E711F" w:rsidRPr="007C49BE" w:rsidRDefault="002E711F" w:rsidP="002E711F">
      <w:pPr>
        <w:pStyle w:val="PL"/>
        <w:spacing w:line="0" w:lineRule="atLeast"/>
        <w:rPr>
          <w:snapToGrid w:val="0"/>
          <w:lang w:val="fr-FR"/>
        </w:rPr>
      </w:pPr>
      <w:r w:rsidRPr="007C49BE">
        <w:rPr>
          <w:snapToGrid w:val="0"/>
          <w:lang w:val="fr-FR"/>
        </w:rPr>
        <w:tab/>
        <w:t>ProtocolIE-Container{},</w:t>
      </w:r>
    </w:p>
    <w:p w:rsidR="002E711F" w:rsidRPr="007C49BE" w:rsidRDefault="002E711F" w:rsidP="002E711F">
      <w:pPr>
        <w:pStyle w:val="PL"/>
        <w:spacing w:line="0" w:lineRule="atLeast"/>
        <w:rPr>
          <w:snapToGrid w:val="0"/>
          <w:lang w:val="fr-FR"/>
        </w:rPr>
      </w:pPr>
      <w:r w:rsidRPr="007C49BE">
        <w:rPr>
          <w:snapToGrid w:val="0"/>
          <w:lang w:val="fr-FR"/>
        </w:rPr>
        <w:tab/>
        <w:t>ProtocolIE-ContainerList{},</w:t>
      </w:r>
    </w:p>
    <w:p w:rsidR="002E711F" w:rsidRPr="007C49BE" w:rsidRDefault="002E711F" w:rsidP="002E711F">
      <w:pPr>
        <w:pStyle w:val="PL"/>
        <w:spacing w:line="0" w:lineRule="atLeast"/>
        <w:rPr>
          <w:snapToGrid w:val="0"/>
          <w:lang w:val="fr-FR"/>
        </w:rPr>
      </w:pPr>
      <w:r w:rsidRPr="007C49BE">
        <w:rPr>
          <w:snapToGrid w:val="0"/>
          <w:lang w:val="fr-FR"/>
        </w:rPr>
        <w:tab/>
        <w:t>ProtocolIE-Single-Container{},</w:t>
      </w:r>
    </w:p>
    <w:p w:rsidR="002E711F" w:rsidRPr="007C49BE" w:rsidRDefault="002E711F" w:rsidP="002E711F">
      <w:pPr>
        <w:pStyle w:val="PL"/>
        <w:spacing w:line="0" w:lineRule="atLeast"/>
        <w:rPr>
          <w:snapToGrid w:val="0"/>
          <w:lang w:val="fr-FR"/>
        </w:rPr>
      </w:pPr>
      <w:r w:rsidRPr="007C49BE">
        <w:rPr>
          <w:snapToGrid w:val="0"/>
          <w:lang w:val="fr-FR"/>
        </w:rPr>
        <w:tab/>
        <w:t>NRPPA-PRIVATE-IES,</w:t>
      </w:r>
    </w:p>
    <w:p w:rsidR="002E711F" w:rsidRPr="007C49BE" w:rsidRDefault="002E711F" w:rsidP="002E711F">
      <w:pPr>
        <w:pStyle w:val="PL"/>
        <w:spacing w:line="0" w:lineRule="atLeast"/>
        <w:rPr>
          <w:snapToGrid w:val="0"/>
          <w:lang w:val="fr-FR"/>
        </w:rPr>
      </w:pPr>
      <w:r w:rsidRPr="007C49BE">
        <w:rPr>
          <w:snapToGrid w:val="0"/>
          <w:lang w:val="fr-FR"/>
        </w:rPr>
        <w:tab/>
        <w:t>NRPPA-PROTOCOL-EXTENSION,</w:t>
      </w:r>
    </w:p>
    <w:p w:rsidR="002E711F" w:rsidRPr="00707B3F" w:rsidRDefault="002E711F" w:rsidP="002E711F">
      <w:pPr>
        <w:pStyle w:val="PL"/>
        <w:spacing w:line="0" w:lineRule="atLeast"/>
        <w:rPr>
          <w:snapToGrid w:val="0"/>
        </w:rPr>
      </w:pPr>
      <w:r w:rsidRPr="007C49BE">
        <w:rPr>
          <w:snapToGrid w:val="0"/>
          <w:lang w:val="fr-FR"/>
        </w:rPr>
        <w:tab/>
      </w:r>
      <w:r w:rsidRPr="00707B3F">
        <w:rPr>
          <w:snapToGrid w:val="0"/>
        </w:rPr>
        <w:t>NRPPA-PROTOCOL-IES</w:t>
      </w:r>
    </w:p>
    <w:p w:rsidR="002E711F" w:rsidRPr="00707B3F" w:rsidRDefault="002E711F" w:rsidP="002E711F">
      <w:pPr>
        <w:pStyle w:val="PL"/>
        <w:spacing w:line="0" w:lineRule="atLeast"/>
        <w:rPr>
          <w:snapToGrid w:val="0"/>
        </w:rPr>
      </w:pPr>
      <w:r w:rsidRPr="00707B3F">
        <w:rPr>
          <w:snapToGrid w:val="0"/>
        </w:rPr>
        <w:t>FROM NRPPA-Containers</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ab/>
      </w:r>
    </w:p>
    <w:p w:rsidR="002E711F" w:rsidRPr="00707B3F" w:rsidRDefault="002E711F" w:rsidP="002E711F">
      <w:pPr>
        <w:pStyle w:val="PL"/>
        <w:spacing w:line="0" w:lineRule="atLeast"/>
        <w:rPr>
          <w:snapToGrid w:val="0"/>
        </w:rPr>
      </w:pPr>
      <w:r w:rsidRPr="00707B3F">
        <w:rPr>
          <w:snapToGrid w:val="0"/>
        </w:rPr>
        <w:tab/>
      </w:r>
      <w:r w:rsidRPr="00707B3F">
        <w:rPr>
          <w:szCs w:val="16"/>
        </w:rPr>
        <w:t>maxnoOTDOAtypes,</w:t>
      </w:r>
    </w:p>
    <w:p w:rsidR="002E711F" w:rsidRPr="00707B3F" w:rsidRDefault="002E711F" w:rsidP="002E711F">
      <w:pPr>
        <w:pStyle w:val="PL"/>
        <w:spacing w:line="0" w:lineRule="atLeast"/>
        <w:rPr>
          <w:snapToGrid w:val="0"/>
        </w:rPr>
      </w:pPr>
      <w:r w:rsidRPr="00707B3F">
        <w:rPr>
          <w:snapToGrid w:val="0"/>
        </w:rPr>
        <w:tab/>
        <w:t>id-Cause,</w:t>
      </w:r>
    </w:p>
    <w:p w:rsidR="002E711F" w:rsidRPr="00707B3F" w:rsidRDefault="002E711F" w:rsidP="002E711F">
      <w:pPr>
        <w:pStyle w:val="PL"/>
        <w:spacing w:line="0" w:lineRule="atLeast"/>
        <w:rPr>
          <w:snapToGrid w:val="0"/>
        </w:rPr>
      </w:pPr>
      <w:r w:rsidRPr="00707B3F">
        <w:rPr>
          <w:snapToGrid w:val="0"/>
        </w:rPr>
        <w:tab/>
        <w:t>id-CriticalityDiagnostics,</w:t>
      </w:r>
    </w:p>
    <w:p w:rsidR="002E711F" w:rsidRPr="006570BA" w:rsidRDefault="002E711F" w:rsidP="002E711F">
      <w:pPr>
        <w:pStyle w:val="PL"/>
        <w:spacing w:line="0" w:lineRule="atLeast"/>
        <w:rPr>
          <w:snapToGrid w:val="0"/>
        </w:rPr>
      </w:pPr>
      <w:bookmarkStart w:id="2261" w:name="_Hlk50049923"/>
      <w:r w:rsidRPr="007C49BE">
        <w:rPr>
          <w:snapToGrid w:val="0"/>
        </w:rPr>
        <w:tab/>
      </w:r>
      <w:r w:rsidRPr="00707B3F">
        <w:rPr>
          <w:snapToGrid w:val="0"/>
        </w:rPr>
        <w:t>id-LMF-Measurement-ID,</w:t>
      </w:r>
    </w:p>
    <w:bookmarkEnd w:id="2261"/>
    <w:p w:rsidR="002E711F" w:rsidRPr="00707B3F" w:rsidRDefault="002E711F" w:rsidP="002E711F">
      <w:pPr>
        <w:pStyle w:val="PL"/>
        <w:spacing w:line="0" w:lineRule="atLeast"/>
        <w:rPr>
          <w:snapToGrid w:val="0"/>
        </w:rPr>
      </w:pPr>
      <w:r w:rsidRPr="00707B3F">
        <w:rPr>
          <w:snapToGrid w:val="0"/>
        </w:rPr>
        <w:tab/>
        <w:t>id-LMF-UE-Measurement-ID,</w:t>
      </w:r>
    </w:p>
    <w:p w:rsidR="002E711F" w:rsidRPr="00707B3F" w:rsidRDefault="002E711F" w:rsidP="002E711F">
      <w:pPr>
        <w:pStyle w:val="PL"/>
        <w:spacing w:line="0" w:lineRule="atLeast"/>
        <w:rPr>
          <w:snapToGrid w:val="0"/>
        </w:rPr>
      </w:pPr>
      <w:r w:rsidRPr="00707B3F">
        <w:rPr>
          <w:snapToGrid w:val="0"/>
        </w:rPr>
        <w:tab/>
        <w:t>id-OTDOACells,</w:t>
      </w:r>
    </w:p>
    <w:p w:rsidR="002E711F" w:rsidRPr="00707B3F" w:rsidRDefault="002E711F" w:rsidP="002E711F">
      <w:pPr>
        <w:pStyle w:val="PL"/>
        <w:spacing w:line="0" w:lineRule="atLeast"/>
        <w:rPr>
          <w:snapToGrid w:val="0"/>
        </w:rPr>
      </w:pPr>
      <w:r w:rsidRPr="00707B3F">
        <w:rPr>
          <w:snapToGrid w:val="0"/>
        </w:rPr>
        <w:tab/>
        <w:t>id-OTDOA-Information-Type-Group,</w:t>
      </w:r>
    </w:p>
    <w:p w:rsidR="002E711F" w:rsidRPr="00707B3F" w:rsidRDefault="002E711F" w:rsidP="002E711F">
      <w:pPr>
        <w:pStyle w:val="PL"/>
        <w:spacing w:line="0" w:lineRule="atLeast"/>
        <w:rPr>
          <w:snapToGrid w:val="0"/>
        </w:rPr>
      </w:pPr>
      <w:r w:rsidRPr="00707B3F">
        <w:rPr>
          <w:snapToGrid w:val="0"/>
        </w:rPr>
        <w:tab/>
        <w:t>id-</w:t>
      </w:r>
      <w:r w:rsidRPr="00707B3F">
        <w:t>OTDOA-Information-Type-Item,</w:t>
      </w:r>
    </w:p>
    <w:p w:rsidR="002E711F" w:rsidRPr="00707B3F" w:rsidRDefault="002E711F" w:rsidP="002E711F">
      <w:pPr>
        <w:pStyle w:val="PL"/>
        <w:tabs>
          <w:tab w:val="left" w:pos="11100"/>
        </w:tabs>
        <w:rPr>
          <w:snapToGrid w:val="0"/>
        </w:rPr>
      </w:pPr>
      <w:r w:rsidRPr="00707B3F">
        <w:rPr>
          <w:snapToGrid w:val="0"/>
        </w:rPr>
        <w:tab/>
        <w:t>id-ReportCharacteristics,</w:t>
      </w:r>
    </w:p>
    <w:p w:rsidR="002E711F" w:rsidRPr="00707B3F" w:rsidRDefault="002E711F" w:rsidP="002E711F">
      <w:pPr>
        <w:pStyle w:val="PL"/>
        <w:tabs>
          <w:tab w:val="left" w:pos="11100"/>
        </w:tabs>
        <w:rPr>
          <w:snapToGrid w:val="0"/>
        </w:rPr>
      </w:pPr>
      <w:r w:rsidRPr="00707B3F">
        <w:rPr>
          <w:snapToGrid w:val="0"/>
        </w:rPr>
        <w:tab/>
        <w:t>id-MeasurementPeriodicity,</w:t>
      </w:r>
    </w:p>
    <w:p w:rsidR="002E711F" w:rsidRPr="00707B3F" w:rsidRDefault="002E711F" w:rsidP="002E711F">
      <w:pPr>
        <w:pStyle w:val="PL"/>
        <w:tabs>
          <w:tab w:val="left" w:pos="11100"/>
        </w:tabs>
        <w:rPr>
          <w:snapToGrid w:val="0"/>
        </w:rPr>
      </w:pPr>
      <w:r w:rsidRPr="00707B3F">
        <w:rPr>
          <w:snapToGrid w:val="0"/>
        </w:rPr>
        <w:tab/>
        <w:t>id-MeasurementQuantities,</w:t>
      </w:r>
    </w:p>
    <w:p w:rsidR="002E711F" w:rsidRPr="00707B3F" w:rsidRDefault="002E711F" w:rsidP="002E711F">
      <w:pPr>
        <w:pStyle w:val="PL"/>
        <w:tabs>
          <w:tab w:val="left" w:pos="11100"/>
        </w:tabs>
        <w:rPr>
          <w:snapToGrid w:val="0"/>
        </w:rPr>
      </w:pPr>
      <w:bookmarkStart w:id="2262" w:name="_Hlk50049941"/>
      <w:r>
        <w:rPr>
          <w:snapToGrid w:val="0"/>
        </w:rPr>
        <w:tab/>
      </w:r>
      <w:r w:rsidRPr="00707B3F">
        <w:rPr>
          <w:snapToGrid w:val="0"/>
        </w:rPr>
        <w:t>id-RAN-Measurement-ID,</w:t>
      </w:r>
    </w:p>
    <w:bookmarkEnd w:id="2262"/>
    <w:p w:rsidR="002E711F" w:rsidRPr="00707B3F" w:rsidRDefault="002E711F" w:rsidP="002E711F">
      <w:pPr>
        <w:pStyle w:val="PL"/>
        <w:tabs>
          <w:tab w:val="left" w:pos="11100"/>
        </w:tabs>
        <w:rPr>
          <w:snapToGrid w:val="0"/>
        </w:rPr>
      </w:pPr>
      <w:r w:rsidRPr="00707B3F">
        <w:rPr>
          <w:snapToGrid w:val="0"/>
        </w:rPr>
        <w:tab/>
        <w:t>id-RAN-UE-Measurement-ID,</w:t>
      </w:r>
    </w:p>
    <w:p w:rsidR="002E711F" w:rsidRPr="00707B3F" w:rsidRDefault="002E711F" w:rsidP="002E711F">
      <w:pPr>
        <w:pStyle w:val="PL"/>
        <w:tabs>
          <w:tab w:val="left" w:pos="11100"/>
        </w:tabs>
        <w:rPr>
          <w:snapToGrid w:val="0"/>
        </w:rPr>
      </w:pPr>
      <w:r w:rsidRPr="00707B3F">
        <w:rPr>
          <w:snapToGrid w:val="0"/>
        </w:rPr>
        <w:tab/>
        <w:t>id-E-CID-MeasurementResult,</w:t>
      </w:r>
    </w:p>
    <w:p w:rsidR="002E711F" w:rsidRPr="00707B3F" w:rsidRDefault="002E711F" w:rsidP="002E711F">
      <w:pPr>
        <w:pStyle w:val="PL"/>
        <w:tabs>
          <w:tab w:val="left" w:pos="11100"/>
        </w:tabs>
        <w:rPr>
          <w:snapToGrid w:val="0"/>
        </w:rPr>
      </w:pPr>
      <w:r w:rsidRPr="00707B3F">
        <w:rPr>
          <w:snapToGrid w:val="0"/>
        </w:rPr>
        <w:tab/>
        <w:t>id-RequestedSRSTransmissionCharacteristics,</w:t>
      </w:r>
    </w:p>
    <w:p w:rsidR="002E711F" w:rsidRPr="00707B3F" w:rsidRDefault="002E711F" w:rsidP="002E711F">
      <w:pPr>
        <w:pStyle w:val="PL"/>
        <w:tabs>
          <w:tab w:val="left" w:pos="11100"/>
        </w:tabs>
        <w:rPr>
          <w:snapToGrid w:val="0"/>
        </w:rPr>
      </w:pPr>
      <w:r w:rsidRPr="00707B3F">
        <w:rPr>
          <w:snapToGrid w:val="0"/>
        </w:rPr>
        <w:tab/>
        <w:t>id-Cell-Portion-ID,</w:t>
      </w:r>
    </w:p>
    <w:p w:rsidR="002E711F" w:rsidRPr="00707B3F" w:rsidRDefault="002E711F" w:rsidP="002E711F">
      <w:pPr>
        <w:pStyle w:val="PL"/>
        <w:tabs>
          <w:tab w:val="left" w:pos="11100"/>
        </w:tabs>
        <w:rPr>
          <w:snapToGrid w:val="0"/>
        </w:rPr>
      </w:pPr>
      <w:r w:rsidRPr="00707B3F">
        <w:rPr>
          <w:snapToGrid w:val="0"/>
        </w:rPr>
        <w:tab/>
        <w:t>id-OtherRATMeasurementQuantities,</w:t>
      </w:r>
    </w:p>
    <w:p w:rsidR="002E711F" w:rsidRPr="00707B3F" w:rsidRDefault="002E711F" w:rsidP="002E711F">
      <w:pPr>
        <w:pStyle w:val="PL"/>
        <w:tabs>
          <w:tab w:val="left" w:pos="11100"/>
        </w:tabs>
        <w:rPr>
          <w:snapToGrid w:val="0"/>
        </w:rPr>
      </w:pPr>
      <w:r w:rsidRPr="00707B3F">
        <w:rPr>
          <w:snapToGrid w:val="0"/>
        </w:rPr>
        <w:tab/>
        <w:t>id-OtherRATMeasurementResult,</w:t>
      </w:r>
    </w:p>
    <w:p w:rsidR="002E711F" w:rsidRPr="00707B3F" w:rsidRDefault="002E711F" w:rsidP="002E711F">
      <w:pPr>
        <w:pStyle w:val="PL"/>
        <w:tabs>
          <w:tab w:val="left" w:pos="11100"/>
        </w:tabs>
        <w:rPr>
          <w:snapToGrid w:val="0"/>
        </w:rPr>
      </w:pPr>
      <w:r w:rsidRPr="00707B3F">
        <w:rPr>
          <w:snapToGrid w:val="0"/>
        </w:rPr>
        <w:tab/>
        <w:t>id-WLANMeasurementQuantities,</w:t>
      </w:r>
    </w:p>
    <w:p w:rsidR="002E711F" w:rsidRDefault="002E711F" w:rsidP="002E711F">
      <w:pPr>
        <w:pStyle w:val="PL"/>
        <w:tabs>
          <w:tab w:val="left" w:pos="11100"/>
        </w:tabs>
        <w:rPr>
          <w:snapToGrid w:val="0"/>
        </w:rPr>
      </w:pPr>
      <w:r w:rsidRPr="00707B3F">
        <w:rPr>
          <w:snapToGrid w:val="0"/>
        </w:rPr>
        <w:tab/>
        <w:t>id-WLANMeasurementResult</w:t>
      </w:r>
      <w:bookmarkStart w:id="2263" w:name="_Hlk50049956"/>
      <w:r>
        <w:rPr>
          <w:snapToGrid w:val="0"/>
        </w:rPr>
        <w:t>,</w:t>
      </w:r>
    </w:p>
    <w:p w:rsidR="002E711F" w:rsidRDefault="002E711F" w:rsidP="002E711F">
      <w:pPr>
        <w:pStyle w:val="PL"/>
        <w:tabs>
          <w:tab w:val="left" w:pos="11100"/>
        </w:tabs>
        <w:rPr>
          <w:snapToGrid w:val="0"/>
        </w:rPr>
      </w:pPr>
      <w:r>
        <w:rPr>
          <w:snapToGrid w:val="0"/>
        </w:rPr>
        <w:tab/>
        <w:t>id-Assistance-Information,</w:t>
      </w:r>
    </w:p>
    <w:p w:rsidR="002E711F" w:rsidRDefault="002E711F" w:rsidP="002E711F">
      <w:pPr>
        <w:pStyle w:val="PL"/>
        <w:tabs>
          <w:tab w:val="left" w:pos="11100"/>
        </w:tabs>
        <w:rPr>
          <w:snapToGrid w:val="0"/>
        </w:rPr>
      </w:pPr>
      <w:r>
        <w:rPr>
          <w:snapToGrid w:val="0"/>
        </w:rPr>
        <w:tab/>
        <w:t>id-Broadcast,</w:t>
      </w:r>
    </w:p>
    <w:p w:rsidR="002E711F" w:rsidRDefault="002E711F" w:rsidP="002E711F">
      <w:pPr>
        <w:pStyle w:val="PL"/>
        <w:tabs>
          <w:tab w:val="left" w:pos="11100"/>
        </w:tabs>
        <w:rPr>
          <w:snapToGrid w:val="0"/>
        </w:rPr>
      </w:pPr>
      <w:r>
        <w:rPr>
          <w:snapToGrid w:val="0"/>
        </w:rPr>
        <w:tab/>
        <w:t>id-AssistanceInformationFailureList,</w:t>
      </w:r>
    </w:p>
    <w:p w:rsidR="002E711F" w:rsidRDefault="002E711F" w:rsidP="002E711F">
      <w:pPr>
        <w:pStyle w:val="PL"/>
        <w:tabs>
          <w:tab w:val="left" w:pos="11100"/>
        </w:tabs>
        <w:rPr>
          <w:snapToGrid w:val="0"/>
        </w:rPr>
      </w:pPr>
      <w:r>
        <w:rPr>
          <w:snapToGrid w:val="0"/>
        </w:rPr>
        <w:tab/>
        <w:t>id-SRSConfiguration,</w:t>
      </w:r>
    </w:p>
    <w:p w:rsidR="002E711F" w:rsidRDefault="002E711F" w:rsidP="002E711F">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2E711F" w:rsidRDefault="002E711F" w:rsidP="002E711F">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2E711F" w:rsidRDefault="002E711F" w:rsidP="002E711F">
      <w:pPr>
        <w:pStyle w:val="PL"/>
        <w:spacing w:line="0" w:lineRule="atLeast"/>
        <w:rPr>
          <w:snapToGrid w:val="0"/>
        </w:rPr>
      </w:pPr>
      <w:r>
        <w:rPr>
          <w:snapToGrid w:val="0"/>
        </w:rPr>
        <w:tab/>
        <w:t>id-TRP-ID,</w:t>
      </w:r>
    </w:p>
    <w:p w:rsidR="002E711F" w:rsidRDefault="002E711F" w:rsidP="002E711F">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2E711F" w:rsidRDefault="002E711F" w:rsidP="002E711F">
      <w:pPr>
        <w:pStyle w:val="PL"/>
        <w:tabs>
          <w:tab w:val="left" w:pos="11100"/>
        </w:tabs>
        <w:rPr>
          <w:snapToGrid w:val="0"/>
        </w:rPr>
      </w:pPr>
      <w:r>
        <w:rPr>
          <w:snapToGrid w:val="0"/>
        </w:rPr>
        <w:tab/>
        <w:t>id-TRPInformationList</w:t>
      </w:r>
      <w:r w:rsidRPr="00E17648">
        <w:rPr>
          <w:snapToGrid w:val="0"/>
        </w:rPr>
        <w:t>TRPResp</w:t>
      </w:r>
      <w:r>
        <w:rPr>
          <w:snapToGrid w:val="0"/>
        </w:rPr>
        <w:t>,</w:t>
      </w:r>
    </w:p>
    <w:p w:rsidR="002E711F" w:rsidRDefault="002E711F" w:rsidP="002E711F">
      <w:pPr>
        <w:pStyle w:val="PL"/>
        <w:tabs>
          <w:tab w:val="left" w:pos="11100"/>
        </w:tabs>
        <w:rPr>
          <w:snapToGrid w:val="0"/>
        </w:rPr>
      </w:pPr>
      <w:r>
        <w:rPr>
          <w:snapToGrid w:val="0"/>
        </w:rPr>
        <w:tab/>
      </w:r>
      <w:r w:rsidRPr="00707B3F">
        <w:rPr>
          <w:snapToGrid w:val="0"/>
        </w:rPr>
        <w:t>id-</w:t>
      </w:r>
      <w:r>
        <w:rPr>
          <w:snapToGrid w:val="0"/>
        </w:rPr>
        <w:t>TRP-MeasurementRequestList,</w:t>
      </w:r>
    </w:p>
    <w:p w:rsidR="002E711F" w:rsidRDefault="002E711F" w:rsidP="002E711F">
      <w:pPr>
        <w:pStyle w:val="PL"/>
        <w:tabs>
          <w:tab w:val="left" w:pos="11100"/>
        </w:tabs>
        <w:rPr>
          <w:snapToGrid w:val="0"/>
        </w:rPr>
      </w:pPr>
      <w:r>
        <w:rPr>
          <w:snapToGrid w:val="0"/>
        </w:rPr>
        <w:lastRenderedPageBreak/>
        <w:tab/>
      </w:r>
      <w:r w:rsidRPr="00707B3F">
        <w:rPr>
          <w:snapToGrid w:val="0"/>
        </w:rPr>
        <w:t>id-</w:t>
      </w:r>
      <w:r>
        <w:rPr>
          <w:snapToGrid w:val="0"/>
        </w:rPr>
        <w:t>TRP-MeasurementResponseList,</w:t>
      </w:r>
    </w:p>
    <w:p w:rsidR="002E711F" w:rsidRDefault="002E711F" w:rsidP="002E711F">
      <w:pPr>
        <w:pStyle w:val="PL"/>
        <w:tabs>
          <w:tab w:val="left" w:pos="11100"/>
        </w:tabs>
        <w:rPr>
          <w:snapToGrid w:val="0"/>
        </w:rPr>
      </w:pPr>
      <w:r>
        <w:rPr>
          <w:snapToGrid w:val="0"/>
        </w:rPr>
        <w:tab/>
      </w:r>
      <w:r w:rsidRPr="00707B3F">
        <w:rPr>
          <w:snapToGrid w:val="0"/>
        </w:rPr>
        <w:t>id-</w:t>
      </w:r>
      <w:r>
        <w:rPr>
          <w:snapToGrid w:val="0"/>
        </w:rPr>
        <w:t>TRP-MeasurementReportList,</w:t>
      </w:r>
    </w:p>
    <w:p w:rsidR="002E711F" w:rsidRPr="001645CB" w:rsidRDefault="002E711F" w:rsidP="002E711F">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2E711F" w:rsidRPr="00707B3F" w:rsidRDefault="002E711F" w:rsidP="002E711F">
      <w:pPr>
        <w:pStyle w:val="PL"/>
        <w:tabs>
          <w:tab w:val="left" w:pos="11100"/>
        </w:tabs>
        <w:rPr>
          <w:snapToGrid w:val="0"/>
        </w:rPr>
      </w:pPr>
      <w:r>
        <w:rPr>
          <w:snapToGrid w:val="0"/>
        </w:rPr>
        <w:tab/>
        <w:t>id-</w:t>
      </w:r>
      <w:r>
        <w:t>MeasurementBeamInfo</w:t>
      </w:r>
      <w:r w:rsidRPr="00825ABE">
        <w:t>Request</w:t>
      </w:r>
      <w:r>
        <w:rPr>
          <w:snapToGrid w:val="0"/>
        </w:rPr>
        <w:t>,</w:t>
      </w:r>
    </w:p>
    <w:p w:rsidR="002E711F" w:rsidRDefault="002E711F" w:rsidP="002E711F">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2E711F" w:rsidRDefault="002E711F" w:rsidP="002E711F">
      <w:pPr>
        <w:pStyle w:val="PL"/>
        <w:tabs>
          <w:tab w:val="left" w:pos="11100"/>
        </w:tabs>
        <w:rPr>
          <w:noProof w:val="0"/>
          <w:snapToGrid w:val="0"/>
          <w:lang w:eastAsia="zh-CN"/>
        </w:rPr>
      </w:pPr>
      <w:r>
        <w:rPr>
          <w:snapToGrid w:val="0"/>
        </w:rPr>
        <w:tab/>
      </w:r>
      <w:bookmarkStart w:id="2264"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2E711F" w:rsidRDefault="002E711F" w:rsidP="002E711F">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2E711F" w:rsidRDefault="002E711F" w:rsidP="002E711F">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2E711F" w:rsidRPr="00AA6828" w:rsidRDefault="002E711F" w:rsidP="002E711F">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2E711F" w:rsidRDefault="002E711F" w:rsidP="002E711F">
      <w:pPr>
        <w:pStyle w:val="PL"/>
        <w:tabs>
          <w:tab w:val="left" w:pos="11100"/>
        </w:tabs>
        <w:rPr>
          <w:snapToGrid w:val="0"/>
        </w:rPr>
      </w:pPr>
      <w:r w:rsidRPr="00AA6828">
        <w:rPr>
          <w:snapToGrid w:val="0"/>
        </w:rPr>
        <w:tab/>
        <w:t>id-SRSSpatialRelation</w:t>
      </w:r>
      <w:r>
        <w:rPr>
          <w:snapToGrid w:val="0"/>
        </w:rPr>
        <w:t>,</w:t>
      </w:r>
    </w:p>
    <w:p w:rsidR="002E711F" w:rsidRDefault="002E711F" w:rsidP="002E711F">
      <w:pPr>
        <w:pStyle w:val="PL"/>
        <w:tabs>
          <w:tab w:val="left" w:pos="11100"/>
        </w:tabs>
      </w:pPr>
      <w:r>
        <w:rPr>
          <w:snapToGrid w:val="0"/>
        </w:rPr>
        <w:tab/>
      </w:r>
      <w:r w:rsidRPr="0032456C">
        <w:rPr>
          <w:snapToGrid w:val="0"/>
        </w:rPr>
        <w:t>id-AbortTransmission</w:t>
      </w:r>
      <w:r>
        <w:rPr>
          <w:snapToGrid w:val="0"/>
        </w:rPr>
        <w:t>,</w:t>
      </w:r>
      <w:r w:rsidRPr="008643F1">
        <w:t xml:space="preserve"> </w:t>
      </w:r>
    </w:p>
    <w:p w:rsidR="002E711F" w:rsidRPr="004A0089" w:rsidRDefault="002E711F" w:rsidP="002E711F">
      <w:pPr>
        <w:pStyle w:val="PL"/>
        <w:tabs>
          <w:tab w:val="left" w:pos="11100"/>
        </w:tabs>
        <w:rPr>
          <w:snapToGrid w:val="0"/>
        </w:rPr>
      </w:pPr>
      <w:r>
        <w:tab/>
      </w:r>
      <w:r w:rsidRPr="004A0089">
        <w:rPr>
          <w:snapToGrid w:val="0"/>
        </w:rPr>
        <w:t>id-SystemFrameNumber,</w:t>
      </w:r>
    </w:p>
    <w:p w:rsidR="002E711F" w:rsidRDefault="002E711F" w:rsidP="002E711F">
      <w:pPr>
        <w:pStyle w:val="PL"/>
        <w:tabs>
          <w:tab w:val="left" w:pos="11100"/>
        </w:tabs>
        <w:rPr>
          <w:snapToGrid w:val="0"/>
        </w:rPr>
      </w:pPr>
      <w:r w:rsidRPr="004A0089">
        <w:rPr>
          <w:snapToGrid w:val="0"/>
        </w:rPr>
        <w:tab/>
        <w:t>id-SlotNumber,</w:t>
      </w:r>
    </w:p>
    <w:p w:rsidR="002E711F" w:rsidRPr="007C49BE" w:rsidRDefault="002E711F" w:rsidP="002E711F">
      <w:pPr>
        <w:pStyle w:val="PL"/>
        <w:tabs>
          <w:tab w:val="left" w:pos="11100"/>
        </w:tabs>
        <w:rPr>
          <w:noProof w:val="0"/>
        </w:rPr>
      </w:pPr>
      <w:r w:rsidRPr="007C49BE">
        <w:rPr>
          <w:noProof w:val="0"/>
        </w:rPr>
        <w:tab/>
      </w:r>
      <w:proofErr w:type="gramStart"/>
      <w:r w:rsidRPr="007C49BE">
        <w:rPr>
          <w:noProof w:val="0"/>
        </w:rPr>
        <w:t>id-</w:t>
      </w:r>
      <w:proofErr w:type="spellStart"/>
      <w:r w:rsidRPr="007C49BE">
        <w:rPr>
          <w:noProof w:val="0"/>
        </w:rPr>
        <w:t>SRSResourceTrigger</w:t>
      </w:r>
      <w:proofErr w:type="spellEnd"/>
      <w:proofErr w:type="gramEnd"/>
      <w:r w:rsidRPr="007C49BE">
        <w:rPr>
          <w:noProof w:val="0"/>
        </w:rPr>
        <w:t>,</w:t>
      </w:r>
    </w:p>
    <w:p w:rsidR="002E711F" w:rsidRDefault="002E711F" w:rsidP="002E711F">
      <w:pPr>
        <w:pStyle w:val="PL"/>
        <w:tabs>
          <w:tab w:val="left" w:pos="11100"/>
        </w:tabs>
        <w:rPr>
          <w:snapToGrid w:val="0"/>
        </w:rPr>
      </w:pPr>
      <w:r w:rsidRPr="007C49BE">
        <w:rPr>
          <w:noProof w:val="0"/>
        </w:rPr>
        <w:tab/>
      </w:r>
      <w:proofErr w:type="gramStart"/>
      <w:r w:rsidRPr="007C49BE">
        <w:rPr>
          <w:noProof w:val="0"/>
        </w:rPr>
        <w:t>id-</w:t>
      </w:r>
      <w:proofErr w:type="spellStart"/>
      <w:r w:rsidRPr="00152201">
        <w:rPr>
          <w:snapToGrid w:val="0"/>
        </w:rPr>
        <w:t>SFNInitialisationTime</w:t>
      </w:r>
      <w:proofErr w:type="spellEnd"/>
      <w:proofErr w:type="gramEnd"/>
      <w:r>
        <w:rPr>
          <w:snapToGrid w:val="0"/>
        </w:rPr>
        <w:t>,</w:t>
      </w:r>
    </w:p>
    <w:p w:rsidR="002E711F" w:rsidRDefault="002E711F" w:rsidP="002E711F">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2E711F" w:rsidRPr="00707B3F" w:rsidRDefault="002E711F" w:rsidP="002E711F">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263"/>
    <w:bookmarkEnd w:id="2264"/>
    <w:p w:rsidR="002E711F" w:rsidRPr="00D81976" w:rsidRDefault="002E711F" w:rsidP="002E711F">
      <w:pPr>
        <w:pStyle w:val="PL"/>
        <w:rPr>
          <w:snapToGrid w:val="0"/>
        </w:rPr>
      </w:pPr>
      <w:r>
        <w:rPr>
          <w:snapToGrid w:val="0"/>
        </w:rPr>
        <w:tab/>
      </w:r>
      <w:r w:rsidRPr="00D81976">
        <w:rPr>
          <w:snapToGrid w:val="0"/>
        </w:rPr>
        <w:t>id-PRSTRPList</w:t>
      </w:r>
      <w:r>
        <w:rPr>
          <w:snapToGrid w:val="0"/>
        </w:rPr>
        <w:t>,</w:t>
      </w:r>
    </w:p>
    <w:p w:rsidR="002E711F" w:rsidRDefault="002E711F" w:rsidP="002E711F">
      <w:pPr>
        <w:pStyle w:val="PL"/>
        <w:rPr>
          <w:snapToGrid w:val="0"/>
        </w:rPr>
      </w:pPr>
      <w:r>
        <w:rPr>
          <w:snapToGrid w:val="0"/>
        </w:rPr>
        <w:tab/>
      </w:r>
      <w:r w:rsidRPr="00D81976">
        <w:rPr>
          <w:snapToGrid w:val="0"/>
        </w:rPr>
        <w:t>id-PRSTransmissionTRPList</w:t>
      </w:r>
      <w:r>
        <w:rPr>
          <w:snapToGrid w:val="0"/>
        </w:rPr>
        <w:t>,</w:t>
      </w:r>
    </w:p>
    <w:p w:rsidR="002E711F" w:rsidRPr="00980970" w:rsidRDefault="002E711F" w:rsidP="002E711F">
      <w:pPr>
        <w:pStyle w:val="PL"/>
        <w:rPr>
          <w:snapToGrid w:val="0"/>
        </w:rPr>
      </w:pPr>
      <w:r>
        <w:rPr>
          <w:snapToGrid w:val="0"/>
        </w:rPr>
        <w:tab/>
      </w:r>
      <w:r w:rsidRPr="002F7DCE">
        <w:rPr>
          <w:snapToGrid w:val="0"/>
        </w:rPr>
        <w:t>id-ResponseTime</w:t>
      </w:r>
      <w:r w:rsidRPr="00980970">
        <w:rPr>
          <w:snapToGrid w:val="0"/>
        </w:rPr>
        <w:t>,</w:t>
      </w:r>
    </w:p>
    <w:p w:rsidR="002E711F" w:rsidRDefault="002E711F" w:rsidP="002E711F">
      <w:pPr>
        <w:pStyle w:val="PL"/>
        <w:rPr>
          <w:snapToGrid w:val="0"/>
        </w:rPr>
      </w:pPr>
      <w:r w:rsidRPr="00980970">
        <w:rPr>
          <w:snapToGrid w:val="0"/>
        </w:rPr>
        <w:tab/>
        <w:t>id-UEReportingInformation</w:t>
      </w:r>
      <w:r>
        <w:rPr>
          <w:snapToGrid w:val="0"/>
        </w:rPr>
        <w:t>,</w:t>
      </w:r>
    </w:p>
    <w:p w:rsidR="002E711F" w:rsidRDefault="002E711F" w:rsidP="002E711F">
      <w:pPr>
        <w:pStyle w:val="PL"/>
        <w:rPr>
          <w:snapToGrid w:val="0"/>
        </w:rPr>
      </w:pPr>
      <w:r>
        <w:rPr>
          <w:snapToGrid w:val="0"/>
        </w:rPr>
        <w:tab/>
        <w:t>id-</w:t>
      </w:r>
      <w:r w:rsidRPr="00333D87">
        <w:rPr>
          <w:snapToGrid w:val="0"/>
        </w:rPr>
        <w:t>UETxTEGAssociation</w:t>
      </w:r>
      <w:r>
        <w:rPr>
          <w:snapToGrid w:val="0"/>
        </w:rPr>
        <w:t>List,</w:t>
      </w:r>
    </w:p>
    <w:p w:rsidR="002E711F" w:rsidRDefault="002E711F" w:rsidP="002E711F">
      <w:pPr>
        <w:pStyle w:val="PL"/>
        <w:rPr>
          <w:snapToGrid w:val="0"/>
        </w:rPr>
      </w:pPr>
      <w:r>
        <w:rPr>
          <w:snapToGrid w:val="0"/>
        </w:rPr>
        <w:tab/>
      </w:r>
      <w:r w:rsidRPr="00630CE5">
        <w:rPr>
          <w:snapToGrid w:val="0"/>
        </w:rPr>
        <w:t>id-</w:t>
      </w:r>
      <w:r>
        <w:rPr>
          <w:snapToGrid w:val="0"/>
        </w:rPr>
        <w:t>TRP-PRS-Information-List,</w:t>
      </w:r>
    </w:p>
    <w:p w:rsidR="002E711F" w:rsidRPr="00894D22" w:rsidRDefault="002E711F" w:rsidP="002E711F">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rsidR="002E711F" w:rsidRPr="00894D22" w:rsidRDefault="002E711F" w:rsidP="002E711F">
      <w:pPr>
        <w:pStyle w:val="PL"/>
        <w:rPr>
          <w:snapToGrid w:val="0"/>
        </w:rPr>
      </w:pPr>
      <w:r w:rsidRPr="00894D22">
        <w:rPr>
          <w:snapToGrid w:val="0"/>
        </w:rPr>
        <w:tab/>
        <w:t>id-UE-TEG-Info-Request,</w:t>
      </w:r>
    </w:p>
    <w:p w:rsidR="002E711F" w:rsidRPr="00894D22" w:rsidRDefault="002E711F" w:rsidP="002E711F">
      <w:pPr>
        <w:pStyle w:val="PL"/>
        <w:rPr>
          <w:snapToGrid w:val="0"/>
        </w:rPr>
      </w:pPr>
      <w:r w:rsidRPr="00894D22">
        <w:rPr>
          <w:snapToGrid w:val="0"/>
        </w:rPr>
        <w:tab/>
        <w:t>id-MeasurementCharacteristicsRequestIndicator,</w:t>
      </w:r>
    </w:p>
    <w:p w:rsidR="002E711F" w:rsidRPr="001D7DBC" w:rsidRDefault="002E711F" w:rsidP="002E711F">
      <w:pPr>
        <w:pStyle w:val="PL"/>
        <w:rPr>
          <w:snapToGrid w:val="0"/>
        </w:rPr>
      </w:pPr>
      <w:r w:rsidRPr="00894D22">
        <w:rPr>
          <w:snapToGrid w:val="0"/>
        </w:rPr>
        <w:tab/>
        <w:t>id-MeasurementTimeOccasion</w:t>
      </w:r>
      <w:r w:rsidRPr="001D7DBC">
        <w:rPr>
          <w:snapToGrid w:val="0"/>
        </w:rPr>
        <w:t>,</w:t>
      </w:r>
    </w:p>
    <w:p w:rsidR="002E711F" w:rsidRDefault="002E711F" w:rsidP="002E711F">
      <w:pPr>
        <w:pStyle w:val="PL"/>
        <w:rPr>
          <w:snapToGrid w:val="0"/>
        </w:rPr>
      </w:pPr>
      <w:r w:rsidRPr="001D7DBC">
        <w:rPr>
          <w:snapToGrid w:val="0"/>
        </w:rPr>
        <w:tab/>
        <w:t>id-PRSConfigRequestType</w:t>
      </w:r>
      <w:r>
        <w:rPr>
          <w:snapToGrid w:val="0"/>
        </w:rPr>
        <w:t>,</w:t>
      </w:r>
    </w:p>
    <w:p w:rsidR="002E711F" w:rsidRDefault="002E711F" w:rsidP="002E711F">
      <w:pPr>
        <w:pStyle w:val="PL"/>
        <w:rPr>
          <w:snapToGrid w:val="0"/>
        </w:rPr>
      </w:pPr>
      <w:r>
        <w:rPr>
          <w:snapToGrid w:val="0"/>
        </w:rPr>
        <w:tab/>
      </w:r>
      <w:r w:rsidRPr="006414B0">
        <w:rPr>
          <w:snapToGrid w:val="0"/>
        </w:rPr>
        <w:t>id-MeasurementAmount</w:t>
      </w:r>
      <w:bookmarkStart w:id="2265" w:name="_Hlk103412652"/>
      <w:r>
        <w:rPr>
          <w:snapToGrid w:val="0"/>
        </w:rPr>
        <w:t>,</w:t>
      </w:r>
    </w:p>
    <w:p w:rsidR="002E711F" w:rsidRDefault="002E711F" w:rsidP="002E711F">
      <w:pPr>
        <w:pStyle w:val="PL"/>
        <w:rPr>
          <w:snapToGrid w:val="0"/>
          <w:lang w:eastAsia="zh-CN"/>
        </w:rPr>
      </w:pPr>
      <w:r>
        <w:rPr>
          <w:snapToGrid w:val="0"/>
        </w:rPr>
        <w:tab/>
        <w:t>id-</w:t>
      </w:r>
      <w:r>
        <w:rPr>
          <w:snapToGrid w:val="0"/>
          <w:lang w:eastAsia="zh-CN"/>
        </w:rPr>
        <w:t>PreconfigurationResult,</w:t>
      </w:r>
    </w:p>
    <w:p w:rsidR="002E711F" w:rsidRDefault="002E711F" w:rsidP="002E711F">
      <w:pPr>
        <w:pStyle w:val="PL"/>
        <w:rPr>
          <w:snapToGrid w:val="0"/>
        </w:rPr>
      </w:pPr>
      <w:r>
        <w:rPr>
          <w:snapToGrid w:val="0"/>
          <w:lang w:eastAsia="zh-CN"/>
        </w:rPr>
        <w:tab/>
        <w:t>id-</w:t>
      </w:r>
      <w:r>
        <w:rPr>
          <w:snapToGrid w:val="0"/>
        </w:rPr>
        <w:t>RequestType,</w:t>
      </w:r>
    </w:p>
    <w:p w:rsidR="002E711F" w:rsidRDefault="002E711F" w:rsidP="002E711F">
      <w:pPr>
        <w:pStyle w:val="PL"/>
        <w:rPr>
          <w:snapToGrid w:val="0"/>
        </w:rPr>
      </w:pPr>
      <w:r>
        <w:rPr>
          <w:snapToGrid w:val="0"/>
        </w:rPr>
        <w:tab/>
        <w:t>id-</w:t>
      </w:r>
      <w:r w:rsidRPr="00894D22">
        <w:rPr>
          <w:snapToGrid w:val="0"/>
        </w:rPr>
        <w:t>UE-TEG-</w:t>
      </w:r>
      <w:r>
        <w:rPr>
          <w:snapToGrid w:val="0"/>
        </w:rPr>
        <w:t>ReportingPeriodicity,</w:t>
      </w:r>
    </w:p>
    <w:bookmarkEnd w:id="2265"/>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rsidR="002E711F" w:rsidRDefault="002E711F" w:rsidP="002E711F">
      <w:pPr>
        <w:pStyle w:val="PL"/>
        <w:rPr>
          <w:snapToGrid w:val="0"/>
        </w:rPr>
      </w:pPr>
      <w:r>
        <w:rPr>
          <w:snapToGrid w:val="0"/>
        </w:rPr>
        <w:tab/>
      </w:r>
      <w:r w:rsidRPr="000F0B63">
        <w:rPr>
          <w:snapToGrid w:val="0"/>
        </w:rPr>
        <w:t>id-SRSTransmissionStatus</w:t>
      </w:r>
      <w:r>
        <w:rPr>
          <w:rFonts w:hint="eastAsia"/>
          <w:snapToGrid w:val="0"/>
        </w:rPr>
        <w:t>,</w:t>
      </w:r>
    </w:p>
    <w:p w:rsidR="002E711F" w:rsidRPr="00565EE2" w:rsidRDefault="002E711F" w:rsidP="002E711F">
      <w:pPr>
        <w:pStyle w:val="PL"/>
        <w:rPr>
          <w:ins w:id="2266" w:author="Author" w:date="2023-09-13T19:11:00Z"/>
          <w:snapToGrid w:val="0"/>
          <w:lang w:eastAsia="zh-CN"/>
        </w:rPr>
      </w:pPr>
      <w:r>
        <w:rPr>
          <w:rFonts w:hint="eastAsia"/>
          <w:snapToGrid w:val="0"/>
        </w:rPr>
        <w:tab/>
        <w:t>id-</w:t>
      </w:r>
      <w:r>
        <w:rPr>
          <w:snapToGrid w:val="0"/>
        </w:rPr>
        <w:t>NewNRCGI</w:t>
      </w:r>
      <w:ins w:id="2267" w:author="Author" w:date="2023-09-13T19:11:00Z">
        <w:r w:rsidRPr="00565EE2">
          <w:rPr>
            <w:snapToGrid w:val="0"/>
          </w:rPr>
          <w:t>,</w:t>
        </w:r>
      </w:ins>
    </w:p>
    <w:p w:rsidR="002E711F" w:rsidRPr="00BF55B3" w:rsidRDefault="002E711F" w:rsidP="002E711F">
      <w:pPr>
        <w:pStyle w:val="PL"/>
        <w:rPr>
          <w:ins w:id="2268" w:author="Author" w:date="2023-11-23T17:15:00Z"/>
          <w:lang w:eastAsia="zh-CN"/>
        </w:rPr>
      </w:pPr>
      <w:ins w:id="2269" w:author="Author" w:date="2023-11-23T17:15:00Z">
        <w:r w:rsidRPr="005914C0">
          <w:rPr>
            <w:snapToGrid w:val="0"/>
            <w:lang w:eastAsia="zh-CN"/>
          </w:rPr>
          <w:tab/>
        </w:r>
        <w:r w:rsidRPr="00471D0D">
          <w:rPr>
            <w:snapToGrid w:val="0"/>
          </w:rPr>
          <w:t>id-</w:t>
        </w:r>
        <w:r w:rsidRPr="0043020C">
          <w:t>TimeWindowInformation-SRS</w:t>
        </w:r>
      </w:ins>
      <w:ins w:id="2270" w:author="Author" w:date="2023-11-24T10:38:00Z">
        <w:r>
          <w:rPr>
            <w:rFonts w:hint="eastAsia"/>
            <w:lang w:eastAsia="zh-CN"/>
          </w:rPr>
          <w:t>-List</w:t>
        </w:r>
      </w:ins>
      <w:ins w:id="2271" w:author="Author" w:date="2023-11-23T17:15:00Z">
        <w:r w:rsidRPr="00235ECA">
          <w:rPr>
            <w:snapToGrid w:val="0"/>
            <w:lang w:eastAsia="zh-CN"/>
          </w:rPr>
          <w:t>,</w:t>
        </w:r>
      </w:ins>
    </w:p>
    <w:p w:rsidR="002E711F" w:rsidRDefault="002E711F" w:rsidP="002E711F">
      <w:pPr>
        <w:pStyle w:val="PL"/>
        <w:rPr>
          <w:ins w:id="2272" w:author="Author" w:date="2023-11-23T17:15:00Z"/>
          <w:lang w:eastAsia="zh-CN"/>
        </w:rPr>
      </w:pPr>
      <w:ins w:id="2273" w:author="Author" w:date="2023-11-23T17:15:00Z">
        <w:r w:rsidRPr="00183C55">
          <w:rPr>
            <w:lang w:eastAsia="zh-CN"/>
          </w:rPr>
          <w:tab/>
        </w:r>
        <w:r w:rsidRPr="00226C18">
          <w:t>id-TimeWindowInformation-Measurement</w:t>
        </w:r>
      </w:ins>
      <w:ins w:id="2274" w:author="Author" w:date="2023-11-24T10:38:00Z">
        <w:r>
          <w:rPr>
            <w:rFonts w:hint="eastAsia"/>
            <w:lang w:eastAsia="zh-CN"/>
          </w:rPr>
          <w:t>-List</w:t>
        </w:r>
      </w:ins>
      <w:ins w:id="2275" w:author="Author" w:date="2023-11-23T17:15:00Z">
        <w:r>
          <w:rPr>
            <w:rFonts w:hint="eastAsia"/>
            <w:lang w:eastAsia="zh-CN"/>
          </w:rPr>
          <w:t>,</w:t>
        </w:r>
      </w:ins>
    </w:p>
    <w:p w:rsidR="002E711F" w:rsidRDefault="002E711F" w:rsidP="002E711F">
      <w:pPr>
        <w:pStyle w:val="PL"/>
        <w:rPr>
          <w:ins w:id="2276" w:author="Author" w:date="2023-11-23T17:15:00Z"/>
          <w:snapToGrid w:val="0"/>
          <w:lang w:eastAsia="zh-CN"/>
        </w:rPr>
      </w:pPr>
      <w:ins w:id="2277" w:author="Author" w:date="2023-11-23T17:15:00Z">
        <w:r>
          <w:rPr>
            <w:rFonts w:hint="eastAsia"/>
            <w:lang w:eastAsia="zh-CN"/>
          </w:rPr>
          <w:tab/>
        </w:r>
        <w:r w:rsidRPr="00226C18">
          <w:t>id-</w:t>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2E711F" w:rsidRDefault="002E711F" w:rsidP="002E711F">
      <w:pPr>
        <w:pStyle w:val="PL"/>
        <w:rPr>
          <w:ins w:id="2278" w:author="CATT" w:date="2024-01-26T16:00:00Z"/>
          <w:lang w:eastAsia="zh-CN"/>
        </w:rPr>
      </w:pPr>
      <w:ins w:id="2279" w:author="Author" w:date="2023-11-23T17:15:00Z">
        <w:r>
          <w:rPr>
            <w:rFonts w:hint="eastAsia"/>
            <w:noProof w:val="0"/>
            <w:snapToGrid w:val="0"/>
            <w:lang w:eastAsia="zh-CN"/>
          </w:rPr>
          <w:tab/>
        </w:r>
        <w:proofErr w:type="gramStart"/>
        <w:r w:rsidRPr="001E4F1C">
          <w:rPr>
            <w:noProof w:val="0"/>
            <w:snapToGrid w:val="0"/>
          </w:rPr>
          <w:t>id-</w:t>
        </w:r>
        <w:proofErr w:type="spellStart"/>
        <w:r>
          <w:rPr>
            <w:rFonts w:hint="eastAsia"/>
            <w:lang w:eastAsia="zh-CN"/>
          </w:rPr>
          <w:t>S</w:t>
        </w:r>
        <w:r>
          <w:rPr>
            <w:lang w:eastAsia="zh-CN"/>
          </w:rPr>
          <w:t>RSReservationRequestType</w:t>
        </w:r>
      </w:ins>
      <w:proofErr w:type="spellEnd"/>
      <w:proofErr w:type="gramEnd"/>
      <w:ins w:id="2280" w:author="CATT" w:date="2024-01-26T16:00:00Z">
        <w:r w:rsidR="00B60BB1">
          <w:rPr>
            <w:rFonts w:hint="eastAsia"/>
            <w:lang w:eastAsia="zh-CN"/>
          </w:rPr>
          <w:t>,</w:t>
        </w:r>
      </w:ins>
    </w:p>
    <w:p w:rsidR="00B60BB1" w:rsidRDefault="00B60BB1" w:rsidP="002E711F">
      <w:pPr>
        <w:pStyle w:val="PL"/>
        <w:rPr>
          <w:ins w:id="2281" w:author="CATT" w:date="2024-01-26T16:02:00Z"/>
          <w:snapToGrid w:val="0"/>
          <w:lang w:eastAsia="zh-CN"/>
        </w:rPr>
      </w:pPr>
      <w:ins w:id="2282" w:author="CATT" w:date="2024-01-26T16:00:00Z">
        <w:r>
          <w:rPr>
            <w:rFonts w:hint="eastAsia"/>
            <w:snapToGrid w:val="0"/>
            <w:lang w:eastAsia="zh-CN"/>
          </w:rPr>
          <w:tab/>
          <w:t>id-</w:t>
        </w:r>
        <w:r w:rsidRPr="00882865">
          <w:rPr>
            <w:snapToGrid w:val="0"/>
            <w:lang w:eastAsia="ko-KR"/>
          </w:rPr>
          <w:t>SRSNewCellIdentity</w:t>
        </w:r>
        <w:r>
          <w:rPr>
            <w:rFonts w:hint="eastAsia"/>
            <w:snapToGrid w:val="0"/>
            <w:lang w:eastAsia="zh-CN"/>
          </w:rPr>
          <w:t>,</w:t>
        </w:r>
      </w:ins>
    </w:p>
    <w:p w:rsidR="00FE2F2A" w:rsidRDefault="00FE2F2A" w:rsidP="002E711F">
      <w:pPr>
        <w:pStyle w:val="PL"/>
        <w:rPr>
          <w:ins w:id="2283" w:author="CATT" w:date="2024-01-31T11:25:00Z"/>
          <w:rFonts w:eastAsiaTheme="minorEastAsia"/>
          <w:lang w:eastAsia="zh-CN"/>
        </w:rPr>
      </w:pPr>
      <w:ins w:id="2284" w:author="CATT" w:date="2024-01-26T16:02:00Z">
        <w:r>
          <w:rPr>
            <w:rFonts w:hint="eastAsia"/>
            <w:snapToGrid w:val="0"/>
            <w:lang w:eastAsia="zh-CN"/>
          </w:rPr>
          <w:tab/>
          <w:t>id-</w:t>
        </w:r>
        <w:r>
          <w:rPr>
            <w:rFonts w:eastAsiaTheme="minorEastAsia" w:hint="eastAsia"/>
            <w:lang w:eastAsia="zh-CN"/>
          </w:rPr>
          <w:t>SRSActivationIndicator</w:t>
        </w:r>
      </w:ins>
      <w:ins w:id="2285" w:author="CATT" w:date="2024-01-31T11:25:00Z">
        <w:r w:rsidR="00A928D1">
          <w:rPr>
            <w:rFonts w:eastAsiaTheme="minorEastAsia" w:hint="eastAsia"/>
            <w:lang w:eastAsia="zh-CN"/>
          </w:rPr>
          <w:t>,</w:t>
        </w:r>
      </w:ins>
    </w:p>
    <w:p w:rsidR="00A928D1" w:rsidRPr="001645CB" w:rsidRDefault="00A928D1" w:rsidP="002E711F">
      <w:pPr>
        <w:pStyle w:val="PL"/>
        <w:rPr>
          <w:ins w:id="2286" w:author="Author" w:date="2023-11-23T17:15:00Z"/>
          <w:snapToGrid w:val="0"/>
          <w:lang w:eastAsia="zh-CN"/>
        </w:rPr>
      </w:pPr>
      <w:ins w:id="2287" w:author="CATT" w:date="2024-01-31T11:25:00Z">
        <w:r>
          <w:rPr>
            <w:rFonts w:hint="eastAsia"/>
            <w:lang w:eastAsia="zh-CN"/>
          </w:rPr>
          <w:tab/>
        </w:r>
        <w:r w:rsidRPr="00226C18">
          <w:t>id-</w:t>
        </w:r>
        <w:r>
          <w:rPr>
            <w:rFonts w:hint="eastAsia"/>
            <w:snapToGrid w:val="0"/>
            <w:lang w:eastAsia="zh-CN"/>
          </w:rPr>
          <w:t>I-RNTI</w:t>
        </w:r>
      </w:ins>
    </w:p>
    <w:p w:rsidR="002E711F" w:rsidRPr="009E5439" w:rsidRDefault="002E711F" w:rsidP="002E711F">
      <w:pPr>
        <w:pStyle w:val="PL"/>
        <w:rPr>
          <w:snapToGrid w:val="0"/>
          <w:lang w:eastAsia="zh-CN"/>
        </w:rPr>
      </w:pPr>
    </w:p>
    <w:p w:rsidR="002E711F" w:rsidRDefault="002E711F" w:rsidP="002E711F">
      <w:pPr>
        <w:ind w:left="432"/>
        <w:jc w:val="center"/>
        <w:rPr>
          <w:rFonts w:eastAsia="等线"/>
          <w:color w:val="FF0000"/>
          <w:highlight w:val="yellow"/>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2E711F" w:rsidRPr="00707B3F" w:rsidRDefault="002E711F" w:rsidP="002E711F">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tabs>
          <w:tab w:val="left" w:pos="11100"/>
        </w:tabs>
        <w:rPr>
          <w:snapToGrid w:val="0"/>
        </w:rPr>
      </w:pPr>
    </w:p>
    <w:p w:rsidR="002E711F" w:rsidRPr="00707B3F" w:rsidRDefault="002E711F" w:rsidP="002E711F">
      <w:pPr>
        <w:pStyle w:val="PL"/>
        <w:tabs>
          <w:tab w:val="left" w:pos="11100"/>
        </w:tabs>
        <w:rPr>
          <w:snapToGrid w:val="0"/>
        </w:rPr>
      </w:pPr>
      <w:r>
        <w:rPr>
          <w:snapToGrid w:val="0"/>
        </w:rPr>
        <w:lastRenderedPageBreak/>
        <w:t>Positioning</w:t>
      </w:r>
      <w:r w:rsidRPr="00707B3F">
        <w:rPr>
          <w:snapToGrid w:val="0"/>
        </w:rPr>
        <w:t>InformationRequest ::= SEQUENCE {</w:t>
      </w:r>
    </w:p>
    <w:p w:rsidR="002E711F" w:rsidRPr="00707B3F" w:rsidRDefault="002E711F" w:rsidP="002E711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rsidR="002E711F" w:rsidRPr="00707B3F" w:rsidRDefault="002E711F" w:rsidP="002E711F">
      <w:pPr>
        <w:pStyle w:val="PL"/>
        <w:tabs>
          <w:tab w:val="left" w:pos="11100"/>
        </w:tabs>
        <w:rPr>
          <w:snapToGrid w:val="0"/>
        </w:rPr>
      </w:pPr>
      <w:r w:rsidRPr="00707B3F">
        <w:rPr>
          <w:snapToGrid w:val="0"/>
        </w:rPr>
        <w:tab/>
        <w:t>...</w:t>
      </w:r>
    </w:p>
    <w:p w:rsidR="002E711F" w:rsidRPr="00707B3F" w:rsidRDefault="002E711F" w:rsidP="002E711F">
      <w:pPr>
        <w:pStyle w:val="PL"/>
        <w:tabs>
          <w:tab w:val="left" w:pos="11100"/>
        </w:tabs>
        <w:rPr>
          <w:snapToGrid w:val="0"/>
        </w:rPr>
      </w:pPr>
      <w:r w:rsidRPr="00707B3F">
        <w:rPr>
          <w:snapToGrid w:val="0"/>
        </w:rPr>
        <w:t>}</w:t>
      </w:r>
    </w:p>
    <w:p w:rsidR="002E711F" w:rsidRPr="00707B3F" w:rsidRDefault="002E711F" w:rsidP="002E711F">
      <w:pPr>
        <w:pStyle w:val="PL"/>
        <w:tabs>
          <w:tab w:val="left" w:pos="11100"/>
        </w:tabs>
        <w:rPr>
          <w:snapToGrid w:val="0"/>
        </w:rPr>
      </w:pPr>
    </w:p>
    <w:p w:rsidR="002E711F" w:rsidRPr="00707B3F" w:rsidRDefault="002E711F" w:rsidP="002E711F">
      <w:pPr>
        <w:pStyle w:val="PL"/>
        <w:rPr>
          <w:snapToGrid w:val="0"/>
        </w:rPr>
      </w:pPr>
      <w:r>
        <w:rPr>
          <w:snapToGrid w:val="0"/>
        </w:rPr>
        <w:t>Positioning</w:t>
      </w:r>
      <w:r w:rsidRPr="00707B3F">
        <w:rPr>
          <w:snapToGrid w:val="0"/>
        </w:rPr>
        <w:t>InformationRequest-IEs NRPPA-PROTOCOL-IES ::= {</w:t>
      </w:r>
    </w:p>
    <w:p w:rsidR="002E711F" w:rsidRPr="003C36B4" w:rsidRDefault="002E711F" w:rsidP="002E711F">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2E711F" w:rsidRPr="00894D22" w:rsidRDefault="002E711F" w:rsidP="002E711F">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rsidR="002E711F" w:rsidRDefault="002E711F" w:rsidP="002E711F">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rsidR="002E711F" w:rsidRPr="00565EE2" w:rsidRDefault="002E711F" w:rsidP="002E711F">
      <w:pPr>
        <w:pStyle w:val="PL"/>
        <w:rPr>
          <w:ins w:id="2288" w:author="Author" w:date="2023-09-13T19:13: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2289" w:author="Author" w:date="2023-09-13T19:13:00Z">
        <w:r w:rsidRPr="000F0B63">
          <w:rPr>
            <w:snapToGrid w:val="0"/>
            <w:lang w:eastAsia="zh-CN"/>
          </w:rPr>
          <w:t>|</w:t>
        </w:r>
      </w:ins>
    </w:p>
    <w:p w:rsidR="002E711F" w:rsidRPr="00707B3F" w:rsidRDefault="002E711F" w:rsidP="002E711F">
      <w:pPr>
        <w:pStyle w:val="PL"/>
        <w:rPr>
          <w:snapToGrid w:val="0"/>
        </w:rPr>
      </w:pPr>
      <w:ins w:id="2290" w:author="Author" w:date="2023-09-13T19:14:00Z">
        <w:r w:rsidRPr="00565EE2">
          <w:rPr>
            <w:lang w:eastAsia="zh-CN"/>
          </w:rPr>
          <w:tab/>
        </w:r>
        <w:r w:rsidRPr="00565EE2">
          <w:rPr>
            <w:rFonts w:eastAsia="Times New Roman"/>
            <w:lang w:eastAsia="ko-KR"/>
          </w:rPr>
          <w:t xml:space="preserve">{ ID </w:t>
        </w:r>
      </w:ins>
      <w:ins w:id="2291" w:author="Author" w:date="2023-09-13T19:30:00Z">
        <w:r w:rsidRPr="000F0B63">
          <w:rPr>
            <w:snapToGrid w:val="0"/>
          </w:rPr>
          <w:t>id-</w:t>
        </w:r>
        <w:r w:rsidRPr="000F0B63">
          <w:t>TimeWindowInformation-SRS</w:t>
        </w:r>
      </w:ins>
      <w:ins w:id="2292" w:author="Author" w:date="2023-11-24T10:38:00Z">
        <w:r>
          <w:rPr>
            <w:rFonts w:hint="eastAsia"/>
            <w:lang w:eastAsia="zh-CN"/>
          </w:rPr>
          <w:t>-List</w:t>
        </w:r>
      </w:ins>
      <w:ins w:id="2293" w:author="Author" w:date="2023-09-13T19:14:00Z">
        <w:r w:rsidRPr="000F0B63">
          <w:rPr>
            <w:snapToGrid w:val="0"/>
            <w:lang w:eastAsia="ko-KR"/>
          </w:rPr>
          <w:tab/>
        </w:r>
        <w:r w:rsidRPr="000F0B63">
          <w:rPr>
            <w:rFonts w:eastAsia="Times New Roman"/>
            <w:lang w:eastAsia="ko-KR"/>
          </w:rPr>
          <w:tab/>
        </w:r>
      </w:ins>
      <w:ins w:id="2294" w:author="Author" w:date="2023-09-13T19:30:00Z">
        <w:r w:rsidRPr="000F0B63">
          <w:rPr>
            <w:rFonts w:hint="eastAsia"/>
            <w:lang w:eastAsia="zh-CN"/>
          </w:rPr>
          <w:tab/>
        </w:r>
      </w:ins>
      <w:ins w:id="2295" w:author="Author" w:date="2023-09-13T19:14:00Z">
        <w:r w:rsidRPr="000F0B63">
          <w:rPr>
            <w:rFonts w:eastAsia="Times New Roman"/>
            <w:lang w:eastAsia="ko-KR"/>
          </w:rPr>
          <w:t xml:space="preserve">CRITICALITY </w:t>
        </w:r>
      </w:ins>
      <w:ins w:id="2296" w:author="Author" w:date="2023-11-24T10:14:00Z">
        <w:r>
          <w:rPr>
            <w:rFonts w:hint="eastAsia"/>
            <w:lang w:eastAsia="zh-CN"/>
          </w:rPr>
          <w:t>reject</w:t>
        </w:r>
      </w:ins>
      <w:ins w:id="2297" w:author="Author" w:date="2023-09-13T19:14:00Z">
        <w:r w:rsidRPr="000F0B63">
          <w:rPr>
            <w:rFonts w:eastAsia="Times New Roman"/>
            <w:lang w:eastAsia="ko-KR"/>
          </w:rPr>
          <w:tab/>
          <w:t xml:space="preserve">TYPE </w:t>
        </w:r>
      </w:ins>
      <w:bookmarkStart w:id="2298" w:name="OLE_LINK7"/>
      <w:bookmarkStart w:id="2299" w:name="OLE_LINK27"/>
      <w:ins w:id="2300" w:author="Author" w:date="2023-09-13T19:30:00Z">
        <w:r w:rsidRPr="000F0B63">
          <w:t>TimeWindowInformation-S</w:t>
        </w:r>
      </w:ins>
      <w:ins w:id="2301" w:author="Author" w:date="2023-11-23T17:15:00Z">
        <w:r w:rsidRPr="000F0B63">
          <w:t>RS</w:t>
        </w:r>
        <w:r>
          <w:rPr>
            <w:rFonts w:hint="eastAsia"/>
            <w:lang w:eastAsia="zh-CN"/>
          </w:rPr>
          <w:t>-List</w:t>
        </w:r>
      </w:ins>
      <w:bookmarkEnd w:id="2298"/>
      <w:bookmarkEnd w:id="2299"/>
      <w:ins w:id="2302" w:author="Author" w:date="2023-09-13T19:14:00Z">
        <w:r w:rsidRPr="000F0B63">
          <w:rPr>
            <w:snapToGrid w:val="0"/>
            <w:lang w:eastAsia="ko-KR"/>
          </w:rPr>
          <w:tab/>
        </w:r>
        <w:r w:rsidRPr="000F0B63">
          <w:rPr>
            <w:snapToGrid w:val="0"/>
            <w:lang w:eastAsia="zh-CN"/>
          </w:rPr>
          <w:tab/>
        </w:r>
        <w:r w:rsidRPr="000F0B63">
          <w:rPr>
            <w:snapToGrid w:val="0"/>
            <w:lang w:eastAsia="zh-CN"/>
          </w:rPr>
          <w:tab/>
        </w:r>
      </w:ins>
      <w:ins w:id="2303" w:author="Author" w:date="2023-09-13T19:30:00Z">
        <w:r w:rsidRPr="000F0B63">
          <w:rPr>
            <w:rFonts w:hint="eastAsia"/>
            <w:snapToGrid w:val="0"/>
            <w:lang w:eastAsia="zh-CN"/>
          </w:rPr>
          <w:tab/>
        </w:r>
      </w:ins>
      <w:ins w:id="2304" w:author="Author" w:date="2023-09-13T19:14:00Z">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2E711F" w:rsidRDefault="002E711F" w:rsidP="002E711F">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rsidR="002E711F" w:rsidRPr="00707B3F" w:rsidRDefault="002E711F" w:rsidP="002E711F">
      <w:pPr>
        <w:pStyle w:val="PL"/>
        <w:tabs>
          <w:tab w:val="left" w:pos="11100"/>
        </w:tabs>
        <w:rPr>
          <w:snapToGrid w:val="0"/>
        </w:rPr>
      </w:pPr>
      <w:r w:rsidRPr="00707B3F">
        <w:rPr>
          <w:snapToGrid w:val="0"/>
        </w:rPr>
        <w:tab/>
        <w:t>...</w:t>
      </w:r>
    </w:p>
    <w:p w:rsidR="002E711F" w:rsidRPr="00707B3F" w:rsidRDefault="002E711F" w:rsidP="002E711F">
      <w:pPr>
        <w:pStyle w:val="PL"/>
        <w:tabs>
          <w:tab w:val="left" w:pos="11100"/>
        </w:tabs>
        <w:rPr>
          <w:snapToGrid w:val="0"/>
        </w:rPr>
      </w:pPr>
      <w:r w:rsidRPr="00707B3F">
        <w:rPr>
          <w:snapToGrid w:val="0"/>
        </w:rPr>
        <w:t>}</w:t>
      </w:r>
    </w:p>
    <w:p w:rsidR="002E711F" w:rsidRDefault="002E711F" w:rsidP="002E711F">
      <w:pPr>
        <w:pStyle w:val="PL"/>
        <w:tabs>
          <w:tab w:val="left" w:pos="11100"/>
        </w:tabs>
        <w:rPr>
          <w:snapToGrid w:val="0"/>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2E711F" w:rsidRDefault="002E711F" w:rsidP="002E711F">
      <w:pPr>
        <w:pStyle w:val="PL"/>
        <w:tabs>
          <w:tab w:val="left" w:pos="11100"/>
        </w:tabs>
        <w:rPr>
          <w:snapToGrid w:val="0"/>
          <w:lang w:eastAsia="zh-CN"/>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2305" w:name="_Hlk49878632"/>
      <w:r w:rsidRPr="008F2DA5">
        <w:rPr>
          <w:rFonts w:ascii="Courier New" w:eastAsia="宋体" w:hAnsi="Courier New"/>
          <w:noProof/>
          <w:snapToGrid w:val="0"/>
          <w:sz w:val="16"/>
          <w:lang w:eastAsia="ko-KR"/>
        </w:rPr>
        <w:t>SFNInitialisationTime</w:t>
      </w:r>
      <w:bookmarkEnd w:id="2305"/>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Pr="007C087D" w:rsidRDefault="002E711F" w:rsidP="002E711F">
      <w:pPr>
        <w:pStyle w:val="PL"/>
        <w:rPr>
          <w:snapToGrid w:val="0"/>
          <w:lang w:eastAsia="ko-KR"/>
        </w:rPr>
      </w:pPr>
      <w:r w:rsidRPr="008F2DA5">
        <w:rPr>
          <w:snapToGrid w:val="0"/>
          <w:lang w:eastAsia="ko-KR"/>
        </w:rPr>
        <w:tab/>
        <w:t>{ ID id-UETxTEGAssociationList</w:t>
      </w:r>
      <w:r w:rsidRPr="008F2DA5">
        <w:rPr>
          <w:snapToGrid w:val="0"/>
          <w:lang w:eastAsia="ko-KR"/>
        </w:rPr>
        <w:tab/>
      </w:r>
      <w:r w:rsidRPr="008F2DA5">
        <w:rPr>
          <w:snapToGrid w:val="0"/>
          <w:lang w:eastAsia="ko-KR"/>
        </w:rPr>
        <w:tab/>
        <w:t>CRITICALITY ignore</w:t>
      </w:r>
      <w:r w:rsidRPr="008F2DA5">
        <w:rPr>
          <w:snapToGrid w:val="0"/>
          <w:lang w:eastAsia="ko-KR"/>
        </w:rPr>
        <w:tab/>
        <w:t>TYPE UETxTEGAssociationList</w:t>
      </w:r>
      <w:r w:rsidRPr="008F2DA5">
        <w:rPr>
          <w:snapToGrid w:val="0"/>
          <w:lang w:eastAsia="ko-KR"/>
        </w:rPr>
        <w:tab/>
      </w:r>
      <w:r w:rsidRPr="008F2DA5">
        <w:rPr>
          <w:snapToGrid w:val="0"/>
          <w:lang w:eastAsia="ko-KR"/>
        </w:rPr>
        <w:tab/>
        <w:t>PRESENCE optional}</w:t>
      </w:r>
      <w:r w:rsidRPr="007C087D">
        <w:rPr>
          <w:rFonts w:hint="eastAsia"/>
          <w:snapToGrid w:val="0"/>
          <w:lang w:eastAsia="ko-KR"/>
        </w:rPr>
        <w:t>|</w:t>
      </w:r>
    </w:p>
    <w:p w:rsidR="002E711F" w:rsidRDefault="002E711F" w:rsidP="002E711F">
      <w:pPr>
        <w:pStyle w:val="PL"/>
        <w:rPr>
          <w:ins w:id="2306" w:author="Author" w:date="2023-10-23T09:55:00Z"/>
          <w:snapToGrid w:val="0"/>
          <w:lang w:eastAsia="ko-KR"/>
        </w:rPr>
      </w:pPr>
      <w:r w:rsidRPr="007C087D">
        <w:rPr>
          <w:rFonts w:hint="eastAsia"/>
          <w:snapToGrid w:val="0"/>
          <w:lang w:eastAsia="ko-KR"/>
        </w:rPr>
        <w:tab/>
      </w:r>
      <w:r w:rsidRPr="007C087D">
        <w:rPr>
          <w:snapToGrid w:val="0"/>
          <w:lang w:eastAsia="ko-KR"/>
        </w:rPr>
        <w:t xml:space="preserve">{ ID </w:t>
      </w:r>
      <w:r w:rsidRPr="007C087D">
        <w:rPr>
          <w:rFonts w:hint="eastAsia"/>
          <w:snapToGrid w:val="0"/>
          <w:lang w:eastAsia="ko-KR"/>
        </w:rPr>
        <w:t>id-</w:t>
      </w:r>
      <w:r w:rsidRPr="007C087D">
        <w:rPr>
          <w:snapToGrid w:val="0"/>
          <w:lang w:eastAsia="ko-KR"/>
        </w:rPr>
        <w:t>NewNRCGI</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CRITICALITY ignore</w:t>
      </w:r>
      <w:r w:rsidRPr="007C087D">
        <w:rPr>
          <w:snapToGrid w:val="0"/>
          <w:lang w:eastAsia="ko-KR"/>
        </w:rPr>
        <w:tab/>
        <w:t>TYPE CGI-NR</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ab/>
      </w:r>
      <w:r w:rsidRPr="007C087D">
        <w:rPr>
          <w:rFonts w:hint="eastAsia"/>
          <w:snapToGrid w:val="0"/>
          <w:lang w:eastAsia="ko-KR"/>
        </w:rPr>
        <w:tab/>
      </w:r>
      <w:r w:rsidRPr="007C087D">
        <w:rPr>
          <w:snapToGrid w:val="0"/>
          <w:lang w:eastAsia="ko-KR"/>
        </w:rPr>
        <w:t>PRESENCE optional}</w:t>
      </w:r>
      <w:ins w:id="2307" w:author="Author" w:date="2023-10-23T09:55:00Z">
        <w:r>
          <w:rPr>
            <w:rFonts w:hint="eastAsia"/>
            <w:snapToGrid w:val="0"/>
            <w:lang w:eastAsia="ko-KR"/>
          </w:rPr>
          <w:t>|</w:t>
        </w:r>
      </w:ins>
    </w:p>
    <w:p w:rsidR="005577B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308" w:author="CATT" w:date="2024-01-31T14:45:00Z"/>
          <w:rFonts w:ascii="Courier New" w:eastAsia="宋体" w:hAnsi="Courier New"/>
          <w:noProof/>
          <w:snapToGrid w:val="0"/>
          <w:sz w:val="16"/>
          <w:lang w:eastAsia="zh-CN"/>
        </w:rPr>
      </w:pPr>
      <w:ins w:id="2309" w:author="Author" w:date="2023-10-23T09:55:00Z">
        <w:r>
          <w:rPr>
            <w:rFonts w:ascii="Courier New" w:eastAsia="宋体" w:hAnsi="Courier New" w:hint="eastAsia"/>
            <w:noProof/>
            <w:snapToGrid w:val="0"/>
            <w:sz w:val="16"/>
            <w:lang w:eastAsia="zh-CN"/>
          </w:rPr>
          <w:tab/>
        </w:r>
      </w:ins>
      <w:ins w:id="2310" w:author="Author" w:date="2023-11-23T17:16:00Z">
        <w:r w:rsidRPr="008F2DA5">
          <w:rPr>
            <w:rFonts w:ascii="Courier New" w:eastAsia="宋体" w:hAnsi="Courier New"/>
            <w:noProof/>
            <w:snapToGrid w:val="0"/>
            <w:sz w:val="16"/>
            <w:lang w:eastAsia="ko-KR"/>
          </w:rPr>
          <w:t>{ ID id-</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r>
      </w:ins>
      <w:ins w:id="2311" w:author="Author" w:date="2023-11-23T17:29:00Z">
        <w:r>
          <w:rPr>
            <w:rFonts w:ascii="Courier New" w:eastAsia="宋体" w:hAnsi="Courier New" w:hint="eastAsia"/>
            <w:noProof/>
            <w:snapToGrid w:val="0"/>
            <w:sz w:val="16"/>
            <w:lang w:eastAsia="zh-CN"/>
          </w:rPr>
          <w:tab/>
        </w:r>
      </w:ins>
      <w:ins w:id="2312" w:author="Author" w:date="2023-11-23T17:16:00Z">
        <w:r w:rsidRPr="008F2DA5">
          <w:rPr>
            <w:rFonts w:ascii="Courier New" w:eastAsia="宋体" w:hAnsi="Courier New"/>
            <w:noProof/>
            <w:snapToGrid w:val="0"/>
            <w:sz w:val="16"/>
            <w:lang w:eastAsia="ko-KR"/>
          </w:rPr>
          <w:t>CRITICALITY ignore</w:t>
        </w:r>
        <w:r w:rsidRPr="008F2DA5">
          <w:rPr>
            <w:rFonts w:ascii="Courier New" w:eastAsia="宋体" w:hAnsi="Courier New"/>
            <w:noProof/>
            <w:snapToGrid w:val="0"/>
            <w:sz w:val="16"/>
            <w:lang w:eastAsia="ko-KR"/>
          </w:rPr>
          <w:tab/>
          <w:t xml:space="preserve">TYPE </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t>PRESENCE optional}</w:t>
        </w:r>
      </w:ins>
      <w:ins w:id="2313" w:author="CATT" w:date="2024-01-31T14:45:00Z">
        <w:r w:rsidR="005577B4">
          <w:rPr>
            <w:rFonts w:ascii="Courier New" w:eastAsia="宋体" w:hAnsi="Courier New" w:hint="eastAsia"/>
            <w:noProof/>
            <w:snapToGrid w:val="0"/>
            <w:sz w:val="16"/>
            <w:lang w:eastAsia="zh-CN"/>
          </w:rPr>
          <w:t>|</w:t>
        </w:r>
      </w:ins>
    </w:p>
    <w:p w:rsidR="002E711F" w:rsidRPr="008F2DA5" w:rsidRDefault="005577B4"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314" w:author="CATT" w:date="2024-01-31T14:45:00Z">
        <w:r>
          <w:rPr>
            <w:rFonts w:ascii="Courier New" w:eastAsia="宋体" w:hAnsi="Courier New" w:hint="eastAsia"/>
            <w:noProof/>
            <w:snapToGrid w:val="0"/>
            <w:sz w:val="16"/>
            <w:lang w:eastAsia="zh-CN"/>
          </w:rPr>
          <w:tab/>
        </w:r>
        <w:r w:rsidRPr="008F2DA5">
          <w:rPr>
            <w:rFonts w:ascii="Courier New" w:eastAsia="宋体" w:hAnsi="Courier New"/>
            <w:noProof/>
            <w:snapToGrid w:val="0"/>
            <w:sz w:val="16"/>
            <w:lang w:eastAsia="ko-KR"/>
          </w:rPr>
          <w:t>{ ID id-</w:t>
        </w:r>
        <w:r>
          <w:rPr>
            <w:rFonts w:ascii="Courier New" w:eastAsia="宋体" w:hAnsi="Courier New" w:hint="eastAsia"/>
            <w:noProof/>
            <w:snapToGrid w:val="0"/>
            <w:sz w:val="16"/>
            <w:lang w:eastAsia="zh-CN"/>
          </w:rPr>
          <w:t>I-</w:t>
        </w:r>
        <w:r>
          <w:rPr>
            <w:rFonts w:ascii="Courier New" w:eastAsia="宋体" w:hAnsi="Courier New"/>
            <w:noProof/>
            <w:snapToGrid w:val="0"/>
            <w:sz w:val="16"/>
            <w:lang w:eastAsia="zh-CN"/>
          </w:rPr>
          <w:t>RNTI</w:t>
        </w:r>
        <w:r w:rsidRPr="008F2DA5">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8F2DA5">
          <w:rPr>
            <w:rFonts w:ascii="Courier New" w:eastAsia="宋体" w:hAnsi="Courier New"/>
            <w:noProof/>
            <w:snapToGrid w:val="0"/>
            <w:sz w:val="16"/>
            <w:lang w:eastAsia="ko-KR"/>
          </w:rPr>
          <w:t>CRITICALITY ignore</w:t>
        </w:r>
        <w:r w:rsidRPr="008F2DA5">
          <w:rPr>
            <w:rFonts w:ascii="Courier New" w:eastAsia="宋体" w:hAnsi="Courier New"/>
            <w:noProof/>
            <w:snapToGrid w:val="0"/>
            <w:sz w:val="16"/>
            <w:lang w:eastAsia="ko-KR"/>
          </w:rPr>
          <w:tab/>
          <w:t xml:space="preserve">TYPE </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t>PRESENCE optional}</w:t>
        </w:r>
      </w:ins>
      <w:r w:rsidR="002E711F"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PositioningInformationFailure ::= SEQUENCE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textAlignment w:val="baseline"/>
        <w:rPr>
          <w:ins w:id="2315" w:author="Author" w:date="2023-11-23T17:16:00Z"/>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ins w:id="2316" w:author="Author" w:date="2023-11-23T17:16:00Z">
        <w:r>
          <w:rPr>
            <w:rFonts w:ascii="Courier New" w:eastAsia="宋体" w:hAnsi="Courier New"/>
            <w:noProof/>
            <w:snapToGrid w:val="0"/>
            <w:sz w:val="16"/>
            <w:lang w:eastAsia="ko-KR"/>
          </w:rPr>
          <w:t>|</w:t>
        </w:r>
      </w:ins>
    </w:p>
    <w:p w:rsidR="00FE2F2A"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317" w:author="CATT" w:date="2024-01-26T16:02:00Z"/>
          <w:rFonts w:ascii="Courier New" w:eastAsia="宋体" w:hAnsi="Courier New"/>
          <w:noProof/>
          <w:snapToGrid w:val="0"/>
          <w:sz w:val="16"/>
          <w:lang w:eastAsia="zh-CN"/>
        </w:rPr>
      </w:pPr>
      <w:ins w:id="2318" w:author="Author" w:date="2023-11-23T17:16:00Z">
        <w:r>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 ID id-SRSNewCellIdentity</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CRITICALITY ignore</w:t>
        </w:r>
        <w:r w:rsidRPr="00882865">
          <w:rPr>
            <w:rFonts w:ascii="Courier New" w:eastAsia="宋体" w:hAnsi="Courier New"/>
            <w:noProof/>
            <w:snapToGrid w:val="0"/>
            <w:sz w:val="16"/>
            <w:lang w:eastAsia="ko-KR"/>
          </w:rPr>
          <w:tab/>
          <w:t>TYPE CGI-NR</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ins w:id="2319" w:author="CATT" w:date="2024-01-26T16:02:00Z">
        <w:r w:rsidR="00FE2F2A">
          <w:rPr>
            <w:rFonts w:ascii="Courier New" w:eastAsia="宋体" w:hAnsi="Courier New" w:hint="eastAsia"/>
            <w:noProof/>
            <w:snapToGrid w:val="0"/>
            <w:sz w:val="16"/>
            <w:lang w:eastAsia="zh-CN"/>
          </w:rPr>
          <w:t>|</w:t>
        </w:r>
      </w:ins>
    </w:p>
    <w:p w:rsidR="002E711F" w:rsidRPr="008F2DA5" w:rsidRDefault="00FE2F2A"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320" w:author="CATT" w:date="2024-01-26T16:03:00Z">
        <w:r>
          <w:rPr>
            <w:rFonts w:ascii="Courier New" w:eastAsia="宋体" w:hAnsi="Courier New" w:hint="eastAsia"/>
            <w:noProof/>
            <w:snapToGrid w:val="0"/>
            <w:sz w:val="16"/>
            <w:lang w:eastAsia="zh-CN"/>
          </w:rPr>
          <w:tab/>
        </w:r>
      </w:ins>
      <w:ins w:id="2321" w:author="CATT" w:date="2024-01-26T16:02:00Z">
        <w:r w:rsidRPr="00882865">
          <w:rPr>
            <w:rFonts w:ascii="Courier New" w:eastAsia="宋体" w:hAnsi="Courier New"/>
            <w:noProof/>
            <w:snapToGrid w:val="0"/>
            <w:sz w:val="16"/>
            <w:lang w:eastAsia="ko-KR"/>
          </w:rPr>
          <w:t>{ ID id-</w:t>
        </w:r>
      </w:ins>
      <w:ins w:id="2322" w:author="CATT" w:date="2024-01-26T16:03:00Z">
        <w:r w:rsidRPr="00C7434A">
          <w:rPr>
            <w:rFonts w:ascii="Courier New" w:eastAsia="宋体" w:hAnsi="Courier New"/>
            <w:noProof/>
            <w:snapToGrid w:val="0"/>
            <w:sz w:val="16"/>
            <w:lang w:eastAsia="ko-KR"/>
          </w:rPr>
          <w:t>SRSActivationIndicator</w:t>
        </w:r>
      </w:ins>
      <w:ins w:id="2323" w:author="CATT" w:date="2024-01-26T16:02:00Z">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CRITICALITY ignore</w:t>
        </w:r>
        <w:r w:rsidRPr="00882865">
          <w:rPr>
            <w:rFonts w:ascii="Courier New" w:eastAsia="宋体" w:hAnsi="Courier New"/>
            <w:noProof/>
            <w:snapToGrid w:val="0"/>
            <w:sz w:val="16"/>
            <w:lang w:eastAsia="ko-KR"/>
          </w:rPr>
          <w:tab/>
          <w:t xml:space="preserve">TYPE </w:t>
        </w:r>
      </w:ins>
      <w:ins w:id="2324" w:author="CATT" w:date="2024-01-26T16:03:00Z">
        <w:r w:rsidRPr="00C7434A">
          <w:rPr>
            <w:rFonts w:ascii="Courier New" w:eastAsia="宋体" w:hAnsi="Courier New"/>
            <w:noProof/>
            <w:snapToGrid w:val="0"/>
            <w:sz w:val="16"/>
            <w:lang w:eastAsia="ko-KR"/>
          </w:rPr>
          <w:t>SRSActivationIndicator</w:t>
        </w:r>
      </w:ins>
      <w:ins w:id="2325" w:author="CATT" w:date="2024-01-26T16:02:00Z">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r w:rsidR="002E711F" w:rsidRPr="008F2DA5">
        <w:rPr>
          <w:rFonts w:ascii="Courier New" w:eastAsia="宋体" w:hAnsi="Courier New"/>
          <w:noProof/>
          <w:snapToGrid w:val="0"/>
          <w:sz w:val="16"/>
          <w:lang w:eastAsia="ko-KR"/>
        </w:rPr>
        <w:t>,</w:t>
      </w:r>
      <w:ins w:id="2326" w:author="CATT" w:date="2024-01-26T16:02:00Z">
        <w:r w:rsidRPr="00C7434A">
          <w:rPr>
            <w:rFonts w:ascii="Courier New" w:eastAsia="宋体" w:hAnsi="Courier New"/>
            <w:noProof/>
            <w:snapToGrid w:val="0"/>
            <w:sz w:val="16"/>
            <w:lang w:eastAsia="ko-KR"/>
          </w:rPr>
          <w:t xml:space="preserve"> </w:t>
        </w:r>
      </w:ins>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2E711F" w:rsidRPr="008F2DA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2E711F" w:rsidRPr="00707B3F" w:rsidRDefault="002E711F" w:rsidP="002E711F">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tabs>
          <w:tab w:val="left" w:pos="11100"/>
        </w:tabs>
        <w:rPr>
          <w:snapToGrid w:val="0"/>
        </w:rPr>
      </w:pPr>
    </w:p>
    <w:p w:rsidR="002E711F" w:rsidRPr="00707B3F" w:rsidRDefault="002E711F" w:rsidP="002E711F">
      <w:pPr>
        <w:pStyle w:val="PL"/>
        <w:tabs>
          <w:tab w:val="left" w:pos="11100"/>
        </w:tabs>
        <w:rPr>
          <w:snapToGrid w:val="0"/>
        </w:rPr>
      </w:pPr>
      <w:r>
        <w:rPr>
          <w:snapToGrid w:val="0"/>
        </w:rPr>
        <w:t>Measurement</w:t>
      </w:r>
      <w:r w:rsidRPr="00707B3F">
        <w:rPr>
          <w:snapToGrid w:val="0"/>
        </w:rPr>
        <w:t>Request ::= SEQUENCE {</w:t>
      </w:r>
    </w:p>
    <w:p w:rsidR="002E711F" w:rsidRPr="00DE3665" w:rsidRDefault="002E711F" w:rsidP="002E711F">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rsidR="002E711F" w:rsidRPr="00707B3F" w:rsidRDefault="002E711F" w:rsidP="002E711F">
      <w:pPr>
        <w:pStyle w:val="PL"/>
        <w:tabs>
          <w:tab w:val="left" w:pos="11100"/>
        </w:tabs>
        <w:rPr>
          <w:snapToGrid w:val="0"/>
        </w:rPr>
      </w:pPr>
      <w:r w:rsidRPr="00DE3665">
        <w:rPr>
          <w:snapToGrid w:val="0"/>
        </w:rPr>
        <w:tab/>
      </w:r>
      <w:r w:rsidRPr="00707B3F">
        <w:rPr>
          <w:snapToGrid w:val="0"/>
        </w:rPr>
        <w:t>...</w:t>
      </w:r>
    </w:p>
    <w:p w:rsidR="002E711F" w:rsidRPr="00707B3F" w:rsidRDefault="002E711F" w:rsidP="002E711F">
      <w:pPr>
        <w:pStyle w:val="PL"/>
        <w:tabs>
          <w:tab w:val="left" w:pos="11100"/>
        </w:tabs>
        <w:rPr>
          <w:snapToGrid w:val="0"/>
        </w:rPr>
      </w:pPr>
      <w:r w:rsidRPr="00707B3F">
        <w:rPr>
          <w:snapToGrid w:val="0"/>
        </w:rPr>
        <w:t>}</w:t>
      </w:r>
    </w:p>
    <w:p w:rsidR="002E711F" w:rsidRPr="00707B3F" w:rsidRDefault="002E711F" w:rsidP="002E711F">
      <w:pPr>
        <w:pStyle w:val="PL"/>
        <w:tabs>
          <w:tab w:val="left" w:pos="11100"/>
        </w:tabs>
        <w:rPr>
          <w:snapToGrid w:val="0"/>
        </w:rPr>
      </w:pPr>
    </w:p>
    <w:p w:rsidR="002E711F" w:rsidRPr="00707B3F" w:rsidRDefault="002E711F" w:rsidP="002E711F">
      <w:pPr>
        <w:pStyle w:val="PL"/>
        <w:tabs>
          <w:tab w:val="left" w:pos="11100"/>
        </w:tabs>
        <w:rPr>
          <w:snapToGrid w:val="0"/>
        </w:rPr>
      </w:pPr>
      <w:r>
        <w:rPr>
          <w:snapToGrid w:val="0"/>
        </w:rPr>
        <w:t>Measurement</w:t>
      </w:r>
      <w:r w:rsidRPr="00707B3F">
        <w:rPr>
          <w:snapToGrid w:val="0"/>
        </w:rPr>
        <w:t>Request-IEs NRPPA-PROTOCOL-IES ::= {</w:t>
      </w:r>
    </w:p>
    <w:p w:rsidR="002E711F" w:rsidRDefault="002E711F" w:rsidP="002E711F">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rsidR="002E711F" w:rsidRDefault="002E711F" w:rsidP="002E711F">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rsidR="002E711F" w:rsidRPr="00707B3F" w:rsidRDefault="002E711F" w:rsidP="002E711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rsidR="002E711F" w:rsidRPr="00707B3F" w:rsidRDefault="002E711F" w:rsidP="002E711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rsidR="002E711F" w:rsidRDefault="002E711F" w:rsidP="002E711F">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rsidR="002E711F" w:rsidRDefault="002E711F" w:rsidP="002E711F">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rsidR="002E711F" w:rsidRPr="001561FE" w:rsidRDefault="002E711F" w:rsidP="002E711F">
      <w:pPr>
        <w:pStyle w:val="PL"/>
        <w:tabs>
          <w:tab w:val="left" w:pos="11100"/>
        </w:tabs>
        <w:rPr>
          <w:snapToGrid w:val="0"/>
        </w:rPr>
      </w:pPr>
      <w:r>
        <w:rPr>
          <w:noProof w:val="0"/>
          <w:snapToGrid w:val="0"/>
        </w:rPr>
        <w:lastRenderedPageBreak/>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rsidR="002E711F" w:rsidRPr="00E17648" w:rsidRDefault="002E711F" w:rsidP="002E711F">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rsidR="002E711F" w:rsidRPr="001561FE" w:rsidRDefault="002E711F" w:rsidP="002E711F">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rsidR="002E711F" w:rsidRPr="001561FE" w:rsidRDefault="002E711F" w:rsidP="002E711F">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rsidR="002E711F" w:rsidRDefault="002E711F" w:rsidP="002E711F">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rsidR="002E711F" w:rsidRPr="00707B3F" w:rsidRDefault="002E711F" w:rsidP="002E711F">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rsidR="002E711F" w:rsidRDefault="002E711F" w:rsidP="002E711F">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rsidR="002E711F" w:rsidRDefault="002E711F" w:rsidP="002E711F">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rsidR="002E711F" w:rsidRPr="00894D22" w:rsidRDefault="002E711F" w:rsidP="002E711F">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rsidR="002E711F" w:rsidRPr="00894D22" w:rsidRDefault="002E711F" w:rsidP="002E711F">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rsidR="002E711F" w:rsidRPr="000F0B63" w:rsidRDefault="002E711F" w:rsidP="002E711F">
      <w:pPr>
        <w:pStyle w:val="PL"/>
        <w:rPr>
          <w:ins w:id="2327"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2328" w:author="Author" w:date="2023-09-13T19:28:00Z">
        <w:r w:rsidRPr="00565EE2">
          <w:rPr>
            <w:snapToGrid w:val="0"/>
            <w:lang w:eastAsia="zh-CN"/>
          </w:rPr>
          <w:t>|</w:t>
        </w:r>
      </w:ins>
    </w:p>
    <w:p w:rsidR="002E711F" w:rsidRPr="00707B3F" w:rsidRDefault="002E711F" w:rsidP="002E711F">
      <w:pPr>
        <w:pStyle w:val="PL"/>
        <w:rPr>
          <w:snapToGrid w:val="0"/>
        </w:rPr>
      </w:pPr>
      <w:ins w:id="2329" w:author="Author" w:date="2023-09-13T19:29:00Z">
        <w:r w:rsidRPr="000F0B63">
          <w:rPr>
            <w:rFonts w:hint="eastAsia"/>
            <w:lang w:eastAsia="zh-CN"/>
          </w:rPr>
          <w:tab/>
        </w:r>
      </w:ins>
      <w:ins w:id="2330" w:author="Author" w:date="2023-09-13T19:28:00Z">
        <w:r w:rsidRPr="000F0B63">
          <w:rPr>
            <w:rFonts w:eastAsia="Times New Roman"/>
            <w:lang w:eastAsia="ko-KR"/>
          </w:rPr>
          <w:t xml:space="preserve">{ ID </w:t>
        </w:r>
        <w:r w:rsidRPr="000F0B63">
          <w:rPr>
            <w:snapToGrid w:val="0"/>
            <w:lang w:eastAsia="ko-KR"/>
          </w:rPr>
          <w:t>id-TimeWindowInformation-Measurement</w:t>
        </w:r>
      </w:ins>
      <w:ins w:id="2331" w:author="Author" w:date="2023-11-24T10:39:00Z">
        <w:r>
          <w:rPr>
            <w:rFonts w:hint="eastAsia"/>
            <w:snapToGrid w:val="0"/>
            <w:lang w:eastAsia="zh-CN"/>
          </w:rPr>
          <w:t>-List</w:t>
        </w:r>
      </w:ins>
      <w:ins w:id="2332" w:author="Author" w:date="2023-09-13T19:28:00Z">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w:t>
        </w:r>
      </w:ins>
      <w:ins w:id="2333" w:author="Author" w:date="2023-11-23T17:17:00Z">
        <w:r w:rsidRPr="000F0B63">
          <w:rPr>
            <w:snapToGrid w:val="0"/>
            <w:lang w:eastAsia="ko-KR"/>
          </w:rPr>
          <w:t>ment</w:t>
        </w:r>
        <w:r w:rsidRPr="00774B1F">
          <w:rPr>
            <w:snapToGrid w:val="0"/>
            <w:lang w:eastAsia="ko-KR"/>
          </w:rPr>
          <w:t>-List</w:t>
        </w:r>
      </w:ins>
      <w:ins w:id="2334" w:author="Author" w:date="2023-09-13T19:28:00Z">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2E711F" w:rsidRPr="00707B3F" w:rsidRDefault="002E711F" w:rsidP="002E711F">
      <w:pPr>
        <w:pStyle w:val="PL"/>
        <w:tabs>
          <w:tab w:val="left" w:pos="11100"/>
        </w:tabs>
        <w:rPr>
          <w:snapToGrid w:val="0"/>
        </w:rPr>
      </w:pPr>
      <w:r w:rsidRPr="00707B3F">
        <w:rPr>
          <w:snapToGrid w:val="0"/>
        </w:rPr>
        <w:tab/>
        <w:t>...</w:t>
      </w:r>
    </w:p>
    <w:p w:rsidR="002E711F" w:rsidRPr="00707B3F" w:rsidRDefault="002E711F" w:rsidP="002E711F">
      <w:pPr>
        <w:pStyle w:val="PL"/>
        <w:tabs>
          <w:tab w:val="left" w:pos="11100"/>
        </w:tabs>
        <w:rPr>
          <w:snapToGrid w:val="0"/>
        </w:rPr>
      </w:pPr>
      <w:r w:rsidRPr="00707B3F">
        <w:rPr>
          <w:snapToGrid w:val="0"/>
        </w:rPr>
        <w:t>}</w:t>
      </w: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1E4F1C" w:rsidRDefault="002E711F" w:rsidP="002E711F">
      <w:pPr>
        <w:pStyle w:val="PL"/>
        <w:spacing w:line="0" w:lineRule="atLeast"/>
        <w:rPr>
          <w:ins w:id="2335" w:author="Author" w:date="2023-10-23T09:55:00Z"/>
          <w:rFonts w:cs="Courier New"/>
          <w:noProof w:val="0"/>
          <w:snapToGrid w:val="0"/>
          <w:szCs w:val="16"/>
        </w:rPr>
      </w:pPr>
      <w:ins w:id="2336" w:author="Author" w:date="2023-10-23T09:55:00Z">
        <w:r w:rsidRPr="001E4F1C">
          <w:rPr>
            <w:rFonts w:cs="Courier New"/>
            <w:noProof w:val="0"/>
            <w:snapToGrid w:val="0"/>
            <w:szCs w:val="16"/>
          </w:rPr>
          <w:t>-- **************************************************************</w:t>
        </w:r>
      </w:ins>
    </w:p>
    <w:p w:rsidR="002E711F" w:rsidRPr="001E4F1C" w:rsidRDefault="002E711F" w:rsidP="002E711F">
      <w:pPr>
        <w:pStyle w:val="PL"/>
        <w:spacing w:line="0" w:lineRule="atLeast"/>
        <w:rPr>
          <w:ins w:id="2337" w:author="Author" w:date="2023-10-23T09:55:00Z"/>
          <w:rFonts w:cs="Courier New"/>
          <w:noProof w:val="0"/>
          <w:snapToGrid w:val="0"/>
          <w:szCs w:val="16"/>
        </w:rPr>
      </w:pPr>
      <w:ins w:id="2338" w:author="Author" w:date="2023-10-23T09:55:00Z">
        <w:r w:rsidRPr="001E4F1C">
          <w:rPr>
            <w:rFonts w:cs="Courier New"/>
            <w:noProof w:val="0"/>
            <w:snapToGrid w:val="0"/>
            <w:szCs w:val="16"/>
          </w:rPr>
          <w:t>--</w:t>
        </w:r>
      </w:ins>
    </w:p>
    <w:p w:rsidR="002E711F" w:rsidRPr="001E4F1C" w:rsidRDefault="002E711F" w:rsidP="002E711F">
      <w:pPr>
        <w:pStyle w:val="PL"/>
        <w:spacing w:line="0" w:lineRule="atLeast"/>
        <w:outlineLvl w:val="3"/>
        <w:rPr>
          <w:ins w:id="2339" w:author="Author" w:date="2023-10-23T09:55:00Z"/>
          <w:rFonts w:cs="Courier New"/>
          <w:noProof w:val="0"/>
          <w:snapToGrid w:val="0"/>
          <w:szCs w:val="16"/>
        </w:rPr>
      </w:pPr>
      <w:ins w:id="2340" w:author="Author" w:date="2023-10-23T09:55:00Z">
        <w:r w:rsidRPr="001E4F1C">
          <w:rPr>
            <w:rFonts w:cs="Courier New"/>
            <w:noProof w:val="0"/>
            <w:snapToGrid w:val="0"/>
            <w:szCs w:val="16"/>
          </w:rPr>
          <w:t xml:space="preserve">-- </w:t>
        </w:r>
        <w:r w:rsidRPr="00205F70">
          <w:t>SRS INFORMATION RESERVATION NOTIFICATION</w:t>
        </w:r>
      </w:ins>
    </w:p>
    <w:p w:rsidR="002E711F" w:rsidRPr="001E4F1C" w:rsidRDefault="002E711F" w:rsidP="002E711F">
      <w:pPr>
        <w:pStyle w:val="PL"/>
        <w:spacing w:line="0" w:lineRule="atLeast"/>
        <w:rPr>
          <w:ins w:id="2341" w:author="Author" w:date="2023-10-23T09:55:00Z"/>
          <w:rFonts w:cs="Courier New"/>
          <w:noProof w:val="0"/>
          <w:snapToGrid w:val="0"/>
          <w:szCs w:val="16"/>
        </w:rPr>
      </w:pPr>
      <w:ins w:id="2342" w:author="Author" w:date="2023-10-23T09:55:00Z">
        <w:r w:rsidRPr="001E4F1C">
          <w:rPr>
            <w:rFonts w:cs="Courier New"/>
            <w:noProof w:val="0"/>
            <w:snapToGrid w:val="0"/>
            <w:szCs w:val="16"/>
          </w:rPr>
          <w:t>--</w:t>
        </w:r>
      </w:ins>
    </w:p>
    <w:p w:rsidR="002E711F" w:rsidRPr="001E4F1C" w:rsidRDefault="002E711F" w:rsidP="002E711F">
      <w:pPr>
        <w:pStyle w:val="PL"/>
        <w:spacing w:line="0" w:lineRule="atLeast"/>
        <w:rPr>
          <w:ins w:id="2343" w:author="Author" w:date="2023-10-23T09:55:00Z"/>
          <w:rFonts w:cs="Courier New"/>
          <w:noProof w:val="0"/>
          <w:snapToGrid w:val="0"/>
          <w:szCs w:val="16"/>
        </w:rPr>
      </w:pPr>
      <w:ins w:id="2344" w:author="Author" w:date="2023-10-23T09:55:00Z">
        <w:r w:rsidRPr="001E4F1C">
          <w:rPr>
            <w:rFonts w:cs="Courier New"/>
            <w:noProof w:val="0"/>
            <w:snapToGrid w:val="0"/>
            <w:szCs w:val="16"/>
          </w:rPr>
          <w:t>-- **************************************************************</w:t>
        </w:r>
      </w:ins>
    </w:p>
    <w:p w:rsidR="002E711F" w:rsidRPr="001E4F1C" w:rsidRDefault="002E711F" w:rsidP="002E711F">
      <w:pPr>
        <w:pStyle w:val="PL"/>
        <w:spacing w:line="0" w:lineRule="atLeast"/>
        <w:rPr>
          <w:ins w:id="2345" w:author="Author" w:date="2023-10-23T09:55:00Z"/>
          <w:rFonts w:cs="Courier New"/>
          <w:noProof w:val="0"/>
          <w:snapToGrid w:val="0"/>
          <w:szCs w:val="16"/>
        </w:rPr>
      </w:pPr>
    </w:p>
    <w:p w:rsidR="002E711F" w:rsidRPr="001E4F1C" w:rsidRDefault="002E711F" w:rsidP="002E711F">
      <w:pPr>
        <w:pStyle w:val="PL"/>
        <w:spacing w:line="0" w:lineRule="atLeast"/>
        <w:rPr>
          <w:ins w:id="2346" w:author="Author" w:date="2023-10-23T09:55:00Z"/>
          <w:rFonts w:cs="Courier New"/>
          <w:noProof w:val="0"/>
          <w:snapToGrid w:val="0"/>
          <w:szCs w:val="16"/>
        </w:rPr>
      </w:pPr>
      <w:proofErr w:type="gramStart"/>
      <w:ins w:id="2347"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rsidR="002E711F" w:rsidRPr="001E4F1C" w:rsidRDefault="002E711F" w:rsidP="002E711F">
      <w:pPr>
        <w:pStyle w:val="PL"/>
        <w:spacing w:line="0" w:lineRule="atLeast"/>
        <w:rPr>
          <w:ins w:id="2348" w:author="Author" w:date="2023-10-23T09:55:00Z"/>
          <w:rFonts w:cs="Courier New"/>
          <w:noProof w:val="0"/>
          <w:snapToGrid w:val="0"/>
          <w:szCs w:val="16"/>
        </w:rPr>
      </w:pPr>
      <w:ins w:id="2349" w:author="Author" w:date="2023-10-23T09:55: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rsidR="002E711F" w:rsidRPr="001E4F1C" w:rsidRDefault="002E711F" w:rsidP="002E711F">
      <w:pPr>
        <w:pStyle w:val="PL"/>
        <w:spacing w:line="0" w:lineRule="atLeast"/>
        <w:rPr>
          <w:ins w:id="2350" w:author="Author" w:date="2023-10-23T09:55:00Z"/>
          <w:rFonts w:cs="Courier New"/>
          <w:noProof w:val="0"/>
          <w:snapToGrid w:val="0"/>
          <w:szCs w:val="16"/>
        </w:rPr>
      </w:pPr>
      <w:ins w:id="2351" w:author="Author" w:date="2023-10-23T09:55:00Z">
        <w:r w:rsidRPr="001E4F1C">
          <w:rPr>
            <w:rFonts w:cs="Courier New"/>
            <w:noProof w:val="0"/>
            <w:snapToGrid w:val="0"/>
            <w:szCs w:val="16"/>
          </w:rPr>
          <w:tab/>
          <w:t>...</w:t>
        </w:r>
      </w:ins>
    </w:p>
    <w:p w:rsidR="002E711F" w:rsidRPr="001E4F1C" w:rsidRDefault="002E711F" w:rsidP="002E711F">
      <w:pPr>
        <w:pStyle w:val="PL"/>
        <w:spacing w:line="0" w:lineRule="atLeast"/>
        <w:rPr>
          <w:ins w:id="2352" w:author="Author" w:date="2023-10-23T09:55:00Z"/>
          <w:rFonts w:cs="Courier New"/>
          <w:noProof w:val="0"/>
          <w:snapToGrid w:val="0"/>
          <w:szCs w:val="16"/>
        </w:rPr>
      </w:pPr>
      <w:ins w:id="2353" w:author="Author" w:date="2023-10-23T09:55:00Z">
        <w:r w:rsidRPr="001E4F1C">
          <w:rPr>
            <w:rFonts w:cs="Courier New"/>
            <w:noProof w:val="0"/>
            <w:snapToGrid w:val="0"/>
            <w:szCs w:val="16"/>
          </w:rPr>
          <w:t>}</w:t>
        </w:r>
      </w:ins>
    </w:p>
    <w:p w:rsidR="002E711F" w:rsidRPr="001E4F1C" w:rsidRDefault="002E711F" w:rsidP="002E711F">
      <w:pPr>
        <w:pStyle w:val="PL"/>
        <w:spacing w:line="0" w:lineRule="atLeast"/>
        <w:rPr>
          <w:ins w:id="2354" w:author="Author" w:date="2023-10-23T09:55:00Z"/>
          <w:rFonts w:cs="Courier New"/>
          <w:noProof w:val="0"/>
          <w:snapToGrid w:val="0"/>
          <w:szCs w:val="16"/>
        </w:rPr>
      </w:pPr>
    </w:p>
    <w:p w:rsidR="002E711F" w:rsidRPr="001E4F1C" w:rsidRDefault="002E711F" w:rsidP="002E711F">
      <w:pPr>
        <w:pStyle w:val="PL"/>
        <w:spacing w:line="0" w:lineRule="atLeast"/>
        <w:rPr>
          <w:ins w:id="2355" w:author="Author" w:date="2023-11-23T17:18:00Z"/>
          <w:rFonts w:cs="Courier New"/>
          <w:noProof w:val="0"/>
          <w:snapToGrid w:val="0"/>
          <w:szCs w:val="16"/>
        </w:rPr>
      </w:pPr>
      <w:bookmarkStart w:id="2356" w:name="OLE_LINK25"/>
      <w:bookmarkStart w:id="2357" w:name="OLE_LINK26"/>
      <w:ins w:id="2358" w:author="Author" w:date="2023-11-23T17:18: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rsidR="002E711F" w:rsidRDefault="002E711F" w:rsidP="002E711F">
      <w:pPr>
        <w:pStyle w:val="PL"/>
        <w:spacing w:line="0" w:lineRule="atLeast"/>
        <w:rPr>
          <w:ins w:id="2359" w:author="Author" w:date="2023-11-23T17:18:00Z"/>
          <w:noProof w:val="0"/>
          <w:snapToGrid w:val="0"/>
        </w:rPr>
      </w:pPr>
      <w:ins w:id="2360" w:author="Author" w:date="2023-11-23T17:1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RSReservationRequestType</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RSReservationRequestType</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rsidR="002E711F" w:rsidRDefault="002E711F" w:rsidP="002E711F">
      <w:pPr>
        <w:pStyle w:val="PL"/>
        <w:spacing w:line="0" w:lineRule="atLeast"/>
        <w:rPr>
          <w:ins w:id="2361" w:author="Author" w:date="2023-11-23T17:18:00Z"/>
          <w:noProof w:val="0"/>
          <w:snapToGrid w:val="0"/>
        </w:rPr>
      </w:pPr>
      <w:ins w:id="2362" w:author="Author" w:date="2023-11-23T17:18:00Z">
        <w:r>
          <w:rPr>
            <w:noProof w:val="0"/>
            <w:snapToGrid w:val="0"/>
          </w:rPr>
          <w:tab/>
        </w:r>
        <w:proofErr w:type="gramStart"/>
        <w:r>
          <w:rPr>
            <w:noProof w:val="0"/>
            <w:snapToGrid w:val="0"/>
          </w:rPr>
          <w:t>{ ID</w:t>
        </w:r>
        <w:proofErr w:type="gramEnd"/>
        <w:r>
          <w:rPr>
            <w:noProof w:val="0"/>
            <w:snapToGrid w:val="0"/>
          </w:rPr>
          <w:t xml:space="preserve"> id-</w:t>
        </w:r>
        <w:proofErr w:type="spellStart"/>
        <w:r>
          <w:t>SRSConfiguration</w:t>
        </w:r>
        <w:proofErr w:type="spellEnd"/>
        <w:r>
          <w:rPr>
            <w:noProof w:val="0"/>
            <w:snapToGrid w:val="0"/>
          </w:rPr>
          <w:tab/>
        </w:r>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r>
        <w:r>
          <w:rPr>
            <w:noProof w:val="0"/>
            <w:snapToGrid w:val="0"/>
          </w:rPr>
          <w:tab/>
          <w:t xml:space="preserve">PRESENCE </w:t>
        </w:r>
        <w:del w:id="2363" w:author="CATT" w:date="2024-02-19T10:53:00Z">
          <w:r w:rsidDel="00C7434A">
            <w:rPr>
              <w:rFonts w:hint="eastAsia"/>
              <w:noProof w:val="0"/>
              <w:snapToGrid w:val="0"/>
              <w:lang w:eastAsia="zh-CN"/>
            </w:rPr>
            <w:delText>mandatory</w:delText>
          </w:r>
        </w:del>
      </w:ins>
      <w:ins w:id="2364" w:author="CATT" w:date="2024-02-19T10:53:00Z">
        <w:r w:rsidR="00C7434A" w:rsidRPr="00FD0425">
          <w:rPr>
            <w:snapToGrid w:val="0"/>
          </w:rPr>
          <w:t>conditional</w:t>
        </w:r>
      </w:ins>
      <w:ins w:id="2365" w:author="Author" w:date="2023-11-23T17:18:00Z">
        <w:r>
          <w:rPr>
            <w:noProof w:val="0"/>
            <w:snapToGrid w:val="0"/>
          </w:rPr>
          <w:t>}|</w:t>
        </w:r>
      </w:ins>
    </w:p>
    <w:p w:rsidR="00D4427C" w:rsidRDefault="002E711F" w:rsidP="002E711F">
      <w:pPr>
        <w:pStyle w:val="PL"/>
        <w:spacing w:line="0" w:lineRule="atLeast"/>
        <w:rPr>
          <w:ins w:id="2366" w:author="CATT" w:date="2024-01-31T11:25:00Z"/>
          <w:noProof w:val="0"/>
          <w:snapToGrid w:val="0"/>
          <w:lang w:eastAsia="zh-CN"/>
        </w:rPr>
      </w:pPr>
      <w:ins w:id="2367" w:author="Author" w:date="2023-11-23T17:1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w:t>
        </w:r>
        <w:r w:rsidRPr="00ED28E1">
          <w:t>ValidityAreaCell</w:t>
        </w:r>
        <w:r>
          <w:t>List</w:t>
        </w:r>
        <w:proofErr w:type="spellEnd"/>
        <w:r w:rsidRPr="00316082">
          <w:rPr>
            <w:noProof w:val="0"/>
            <w:snapToGrid w:val="0"/>
          </w:rPr>
          <w:tab/>
        </w:r>
        <w:r>
          <w:rPr>
            <w:noProof w:val="0"/>
            <w:snapToGrid w:val="0"/>
          </w:rPr>
          <w:tab/>
        </w:r>
        <w:r w:rsidRPr="00316082">
          <w:rPr>
            <w:noProof w:val="0"/>
            <w:snapToGrid w:val="0"/>
          </w:rPr>
          <w:t>CRITICALITY reject</w:t>
        </w:r>
        <w:r w:rsidRPr="00316082">
          <w:rPr>
            <w:noProof w:val="0"/>
            <w:snapToGrid w:val="0"/>
          </w:rPr>
          <w:tab/>
          <w:t xml:space="preserve">TYPE </w:t>
        </w:r>
        <w:r>
          <w:t>Pos</w:t>
        </w:r>
        <w:r w:rsidRPr="00ED28E1">
          <w:t>ValidityAreaCell</w:t>
        </w:r>
        <w:r>
          <w:t>List</w:t>
        </w:r>
        <w:r w:rsidRPr="00316082">
          <w:rPr>
            <w:noProof w:val="0"/>
            <w:snapToGrid w:val="0"/>
          </w:rPr>
          <w:tab/>
        </w:r>
        <w:r w:rsidRPr="00316082">
          <w:rPr>
            <w:noProof w:val="0"/>
            <w:snapToGrid w:val="0"/>
          </w:rPr>
          <w:tab/>
          <w:t xml:space="preserve">PRESENCE </w:t>
        </w:r>
        <w:del w:id="2368" w:author="CATT" w:date="2024-01-31T14:53:00Z">
          <w:r w:rsidDel="003A76F1">
            <w:rPr>
              <w:rFonts w:hint="eastAsia"/>
              <w:noProof w:val="0"/>
              <w:snapToGrid w:val="0"/>
              <w:lang w:eastAsia="zh-CN"/>
            </w:rPr>
            <w:delText>mandatory</w:delText>
          </w:r>
        </w:del>
      </w:ins>
      <w:ins w:id="2369" w:author="CATT" w:date="2024-01-31T14:53:00Z">
        <w:r w:rsidR="003A76F1">
          <w:rPr>
            <w:rFonts w:hint="eastAsia"/>
            <w:noProof w:val="0"/>
            <w:snapToGrid w:val="0"/>
            <w:lang w:eastAsia="zh-CN"/>
          </w:rPr>
          <w:t>conditional</w:t>
        </w:r>
      </w:ins>
      <w:ins w:id="2370" w:author="Author" w:date="2023-11-23T17:18:00Z">
        <w:r w:rsidRPr="00316082">
          <w:rPr>
            <w:noProof w:val="0"/>
            <w:snapToGrid w:val="0"/>
          </w:rPr>
          <w:t>}</w:t>
        </w:r>
      </w:ins>
      <w:ins w:id="2371" w:author="CATT" w:date="2024-01-31T11:25:00Z">
        <w:r w:rsidR="00D4427C">
          <w:rPr>
            <w:rFonts w:hint="eastAsia"/>
            <w:noProof w:val="0"/>
            <w:snapToGrid w:val="0"/>
            <w:lang w:eastAsia="zh-CN"/>
          </w:rPr>
          <w:t>|</w:t>
        </w:r>
      </w:ins>
    </w:p>
    <w:p w:rsidR="002E711F" w:rsidRDefault="00D4427C" w:rsidP="002E711F">
      <w:pPr>
        <w:pStyle w:val="PL"/>
        <w:spacing w:line="0" w:lineRule="atLeast"/>
        <w:rPr>
          <w:ins w:id="2372" w:author="Author" w:date="2023-11-23T17:18:00Z"/>
          <w:noProof w:val="0"/>
          <w:snapToGrid w:val="0"/>
        </w:rPr>
      </w:pPr>
      <w:ins w:id="2373" w:author="CATT" w:date="2024-01-31T11:25:00Z">
        <w:r>
          <w:rPr>
            <w:noProof w:val="0"/>
            <w:snapToGrid w:val="0"/>
          </w:rPr>
          <w:tab/>
        </w:r>
        <w:proofErr w:type="gramStart"/>
        <w:r>
          <w:rPr>
            <w:noProof w:val="0"/>
            <w:snapToGrid w:val="0"/>
          </w:rPr>
          <w:t>{ ID</w:t>
        </w:r>
        <w:proofErr w:type="gramEnd"/>
        <w:r>
          <w:rPr>
            <w:noProof w:val="0"/>
            <w:snapToGrid w:val="0"/>
          </w:rPr>
          <w:t xml:space="preserve"> id</w:t>
        </w:r>
      </w:ins>
      <w:ins w:id="2374" w:author="CATT" w:date="2024-01-31T11:26:00Z">
        <w:r>
          <w:rPr>
            <w:rFonts w:hint="eastAsia"/>
            <w:noProof w:val="0"/>
            <w:snapToGrid w:val="0"/>
            <w:lang w:eastAsia="zh-CN"/>
          </w:rPr>
          <w:t>-I-RNTI</w:t>
        </w:r>
      </w:ins>
      <w:ins w:id="2375" w:author="CATT" w:date="2024-01-31T11:25:00Z">
        <w:r w:rsidRPr="00316082">
          <w:rPr>
            <w:noProof w:val="0"/>
            <w:snapToGrid w:val="0"/>
          </w:rPr>
          <w:tab/>
        </w:r>
        <w:r>
          <w:rPr>
            <w:noProof w:val="0"/>
            <w:snapToGrid w:val="0"/>
          </w:rPr>
          <w:tab/>
        </w:r>
      </w:ins>
      <w:ins w:id="2376" w:author="CATT" w:date="2024-01-31T11:2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2377" w:author="CATT" w:date="2024-01-31T11:25:00Z">
        <w:r w:rsidRPr="00316082">
          <w:rPr>
            <w:noProof w:val="0"/>
            <w:snapToGrid w:val="0"/>
          </w:rPr>
          <w:t xml:space="preserve">CRITICALITY </w:t>
        </w:r>
      </w:ins>
      <w:ins w:id="2378" w:author="CATT" w:date="2024-01-31T11:27:00Z">
        <w:r w:rsidR="00CA0066" w:rsidRPr="00316082">
          <w:rPr>
            <w:noProof w:val="0"/>
            <w:snapToGrid w:val="0"/>
          </w:rPr>
          <w:t>reject</w:t>
        </w:r>
      </w:ins>
      <w:ins w:id="2379" w:author="CATT" w:date="2024-01-31T11:25:00Z">
        <w:r w:rsidRPr="00316082">
          <w:rPr>
            <w:noProof w:val="0"/>
            <w:snapToGrid w:val="0"/>
          </w:rPr>
          <w:tab/>
          <w:t xml:space="preserve">TYPE </w:t>
        </w:r>
      </w:ins>
      <w:ins w:id="2380" w:author="CATT" w:date="2024-01-31T11:26:00Z">
        <w:r>
          <w:rPr>
            <w:rFonts w:hint="eastAsia"/>
            <w:lang w:eastAsia="zh-CN"/>
          </w:rPr>
          <w:t>I-RNTI</w:t>
        </w:r>
      </w:ins>
      <w:ins w:id="2381" w:author="CATT" w:date="2024-01-31T11:25:00Z">
        <w:r w:rsidRPr="00316082">
          <w:rPr>
            <w:noProof w:val="0"/>
            <w:snapToGrid w:val="0"/>
          </w:rPr>
          <w:tab/>
        </w:r>
        <w:r w:rsidRPr="00316082">
          <w:rPr>
            <w:noProof w:val="0"/>
            <w:snapToGrid w:val="0"/>
          </w:rPr>
          <w:tab/>
        </w:r>
      </w:ins>
      <w:ins w:id="2382" w:author="CATT" w:date="2024-01-31T11:2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2383" w:author="CATT" w:date="2024-01-31T11:25:00Z">
        <w:r w:rsidRPr="00316082">
          <w:rPr>
            <w:noProof w:val="0"/>
            <w:snapToGrid w:val="0"/>
          </w:rPr>
          <w:t xml:space="preserve">PRESENCE </w:t>
        </w:r>
        <w:r>
          <w:rPr>
            <w:rFonts w:hint="eastAsia"/>
            <w:noProof w:val="0"/>
            <w:snapToGrid w:val="0"/>
            <w:lang w:eastAsia="zh-CN"/>
          </w:rPr>
          <w:t>mandatory</w:t>
        </w:r>
        <w:r w:rsidRPr="00316082">
          <w:rPr>
            <w:noProof w:val="0"/>
            <w:snapToGrid w:val="0"/>
          </w:rPr>
          <w:t>}</w:t>
        </w:r>
      </w:ins>
      <w:ins w:id="2384" w:author="Author" w:date="2023-11-23T17:18:00Z">
        <w:r w:rsidR="002E711F">
          <w:rPr>
            <w:noProof w:val="0"/>
            <w:snapToGrid w:val="0"/>
          </w:rPr>
          <w:t>,</w:t>
        </w:r>
      </w:ins>
    </w:p>
    <w:p w:rsidR="002E711F" w:rsidRPr="001E4F1C" w:rsidRDefault="002E711F" w:rsidP="002E711F">
      <w:pPr>
        <w:pStyle w:val="PL"/>
        <w:spacing w:line="0" w:lineRule="atLeast"/>
        <w:rPr>
          <w:ins w:id="2385" w:author="Author" w:date="2023-11-23T17:18:00Z"/>
          <w:rFonts w:cs="Courier New"/>
          <w:noProof w:val="0"/>
          <w:snapToGrid w:val="0"/>
          <w:szCs w:val="16"/>
        </w:rPr>
      </w:pPr>
      <w:ins w:id="2386" w:author="Author" w:date="2023-11-23T17:18:00Z">
        <w:r w:rsidRPr="001E4F1C">
          <w:rPr>
            <w:rFonts w:cs="Courier New"/>
            <w:noProof w:val="0"/>
            <w:snapToGrid w:val="0"/>
            <w:szCs w:val="16"/>
          </w:rPr>
          <w:tab/>
          <w:t>...</w:t>
        </w:r>
      </w:ins>
    </w:p>
    <w:p w:rsidR="002E711F" w:rsidRPr="001E4F1C" w:rsidRDefault="002E711F" w:rsidP="002E711F">
      <w:pPr>
        <w:pStyle w:val="PL"/>
        <w:spacing w:line="0" w:lineRule="atLeast"/>
        <w:rPr>
          <w:ins w:id="2387" w:author="Author" w:date="2023-11-23T17:18:00Z"/>
          <w:rFonts w:cs="Courier New"/>
          <w:noProof w:val="0"/>
          <w:snapToGrid w:val="0"/>
          <w:szCs w:val="16"/>
        </w:rPr>
      </w:pPr>
      <w:ins w:id="2388" w:author="Author" w:date="2023-11-23T17:18:00Z">
        <w:r w:rsidRPr="001E4F1C">
          <w:rPr>
            <w:rFonts w:cs="Courier New"/>
            <w:noProof w:val="0"/>
            <w:snapToGrid w:val="0"/>
            <w:szCs w:val="16"/>
          </w:rPr>
          <w:t>}</w:t>
        </w:r>
      </w:ins>
    </w:p>
    <w:bookmarkEnd w:id="2356"/>
    <w:bookmarkEnd w:id="2357"/>
    <w:p w:rsidR="002E711F" w:rsidDel="00D72FDC" w:rsidRDefault="002E711F" w:rsidP="002E711F">
      <w:pPr>
        <w:pStyle w:val="PL"/>
        <w:spacing w:line="0" w:lineRule="atLeast"/>
        <w:rPr>
          <w:ins w:id="2389" w:author="Author" w:date="2023-11-23T17:34:00Z"/>
          <w:del w:id="2390" w:author="CATT" w:date="2024-01-26T15:21:00Z"/>
          <w:lang w:eastAsia="zh-CN"/>
        </w:rPr>
      </w:pPr>
      <w:ins w:id="2391" w:author="Author" w:date="2023-11-23T17:34:00Z">
        <w:del w:id="2392" w:author="CATT" w:date="2024-01-26T15:21:00Z">
          <w:r w:rsidRPr="002F65FE" w:rsidDel="00D72FDC">
            <w:rPr>
              <w:rFonts w:eastAsia="Times New Roman"/>
              <w:snapToGrid w:val="0"/>
              <w:lang w:eastAsia="ko-KR"/>
            </w:rPr>
            <w:delText xml:space="preserve">-- </w:delText>
          </w:r>
          <w:r w:rsidRPr="006E3538" w:rsidDel="00D72FDC">
            <w:rPr>
              <w:rFonts w:hint="eastAsia"/>
              <w:highlight w:val="yellow"/>
              <w:lang w:eastAsia="zh-CN"/>
            </w:rPr>
            <w:delText>FFS on details of the IE encoding</w:delText>
          </w:r>
        </w:del>
      </w:ins>
    </w:p>
    <w:p w:rsidR="002E711F" w:rsidRPr="0057690A" w:rsidRDefault="002E711F" w:rsidP="002E711F">
      <w:pPr>
        <w:pStyle w:val="PL"/>
        <w:spacing w:line="0" w:lineRule="atLeast"/>
        <w:rPr>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2F65FE" w:rsidRDefault="002E711F" w:rsidP="002E711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393" w:name="_Toc534903103"/>
      <w:bookmarkStart w:id="2394" w:name="_Toc51776082"/>
      <w:bookmarkStart w:id="2395" w:name="_Toc56773104"/>
      <w:bookmarkStart w:id="2396" w:name="_Toc64447734"/>
      <w:bookmarkStart w:id="2397" w:name="_Toc74152390"/>
      <w:bookmarkStart w:id="2398" w:name="_Toc88654244"/>
      <w:bookmarkStart w:id="2399" w:name="_Toc99056335"/>
      <w:bookmarkStart w:id="2400" w:name="_Toc99959268"/>
      <w:bookmarkStart w:id="2401" w:name="_Toc105612454"/>
      <w:bookmarkStart w:id="2402" w:name="_Toc106109670"/>
      <w:bookmarkStart w:id="2403" w:name="_Toc112766563"/>
      <w:bookmarkStart w:id="2404" w:name="_Toc113379479"/>
      <w:bookmarkStart w:id="2405" w:name="_Toc120092035"/>
      <w:bookmarkStart w:id="2406"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lastRenderedPageBreak/>
        <w:t>ngran-access (22) modules (3) nrppa (4) version1 (1) nrppa-IEs (2) }</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rsidR="002E711F" w:rsidRPr="00707B3F" w:rsidRDefault="002E711F" w:rsidP="002E711F">
      <w:pPr>
        <w:pStyle w:val="PL"/>
        <w:tabs>
          <w:tab w:val="left" w:pos="11100"/>
        </w:tabs>
        <w:rPr>
          <w:snapToGrid w:val="0"/>
        </w:rPr>
      </w:pPr>
    </w:p>
    <w:p w:rsidR="002E711F" w:rsidRPr="00707B3F" w:rsidRDefault="002E711F" w:rsidP="002E711F">
      <w:pPr>
        <w:pStyle w:val="PL"/>
        <w:spacing w:line="0" w:lineRule="atLeast"/>
        <w:rPr>
          <w:rFonts w:eastAsia="Batang"/>
          <w:snapToGrid w:val="0"/>
        </w:rPr>
      </w:pPr>
      <w:r w:rsidRPr="00707B3F">
        <w:rPr>
          <w:snapToGrid w:val="0"/>
        </w:rPr>
        <w:t>IMPORTS</w:t>
      </w:r>
      <w:r w:rsidRPr="00707B3F">
        <w:rPr>
          <w:snapToGrid w:val="0"/>
        </w:rPr>
        <w:tab/>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rsidR="002E711F" w:rsidRDefault="002E711F" w:rsidP="002E711F">
      <w:pPr>
        <w:pStyle w:val="PL"/>
        <w:spacing w:line="0" w:lineRule="atLeast"/>
        <w:rPr>
          <w:snapToGrid w:val="0"/>
        </w:rPr>
      </w:pPr>
      <w:bookmarkStart w:id="2407" w:name="_Hlk50146160"/>
      <w:bookmarkStart w:id="2408" w:name="_Hlk50051367"/>
      <w:r>
        <w:rPr>
          <w:snapToGrid w:val="0"/>
        </w:rPr>
        <w:tab/>
      </w:r>
      <w:r w:rsidRPr="00776B47">
        <w:rPr>
          <w:snapToGrid w:val="0"/>
        </w:rPr>
        <w:t>id-</w:t>
      </w:r>
      <w:r>
        <w:rPr>
          <w:snapToGrid w:val="0"/>
        </w:rPr>
        <w:t>CGI-NR,</w:t>
      </w:r>
    </w:p>
    <w:p w:rsidR="002E711F" w:rsidRPr="00707B3F" w:rsidRDefault="002E711F" w:rsidP="002E711F">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rsidR="002E711F" w:rsidRDefault="002E711F" w:rsidP="002E711F">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rsidR="002E711F" w:rsidRDefault="002E711F" w:rsidP="002E711F">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rsidR="002E711F" w:rsidRDefault="002E711F" w:rsidP="002E711F">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rsidR="002E711F" w:rsidRDefault="002E711F" w:rsidP="002E711F">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rsidR="002E711F" w:rsidRDefault="002E711F" w:rsidP="002E711F">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rsidR="002E711F" w:rsidRDefault="002E711F" w:rsidP="002E711F">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bookmarkEnd w:id="2407"/>
    <w:bookmarkEnd w:id="2408"/>
    <w:p w:rsidR="002E711F" w:rsidRDefault="002E711F" w:rsidP="002E711F">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rsidR="002E711F" w:rsidRDefault="002E711F" w:rsidP="002E711F">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maxCellinRANnode,</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maxCellReport,</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maxNrOfErrors,</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maxNoMeas,</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maxnoOTDOAtypes,</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maxServCell,</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id-OtherRATMeasurementQuantities-Item,</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id-WLANMeasurementQuantities-Item,</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maxGERANMeas,</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maxUTRANMeas,</w:t>
      </w:r>
    </w:p>
    <w:p w:rsidR="002E711F" w:rsidRPr="00707B3F" w:rsidRDefault="002E711F" w:rsidP="002E711F">
      <w:pPr>
        <w:pStyle w:val="PL"/>
        <w:spacing w:line="0" w:lineRule="atLeast"/>
        <w:rPr>
          <w:rFonts w:ascii="Courier" w:hAnsi="Courier" w:cs="Courier"/>
          <w:szCs w:val="16"/>
        </w:rPr>
      </w:pPr>
      <w:r w:rsidRPr="00707B3F">
        <w:rPr>
          <w:rFonts w:ascii="Courier" w:hAnsi="Courier" w:cs="Courier"/>
          <w:szCs w:val="16"/>
        </w:rPr>
        <w:tab/>
        <w:t>maxWLANchannels,</w:t>
      </w:r>
    </w:p>
    <w:p w:rsidR="002E711F" w:rsidRDefault="002E711F" w:rsidP="002E711F">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rsidR="002E711F" w:rsidRDefault="002E711F" w:rsidP="002E711F">
      <w:pPr>
        <w:pStyle w:val="PL"/>
        <w:spacing w:line="0" w:lineRule="atLeast"/>
        <w:rPr>
          <w:rFonts w:ascii="Courier" w:hAnsi="Courier" w:cs="Courier"/>
          <w:szCs w:val="16"/>
        </w:rPr>
      </w:pPr>
      <w:r w:rsidRPr="006C7F23">
        <w:rPr>
          <w:rFonts w:ascii="Courier" w:hAnsi="Courier" w:cs="Courier"/>
          <w:szCs w:val="16"/>
        </w:rPr>
        <w:tab/>
        <w:t>id-TDD-Config-EUTRA-Item</w:t>
      </w:r>
      <w:bookmarkStart w:id="2409" w:name="_Hlk50051846"/>
      <w:bookmarkStart w:id="2410" w:name="_Hlk50146182"/>
      <w:r>
        <w:rPr>
          <w:rFonts w:ascii="Courier" w:hAnsi="Courier" w:cs="Courier"/>
          <w:szCs w:val="16"/>
        </w:rPr>
        <w:t>,</w:t>
      </w:r>
    </w:p>
    <w:p w:rsidR="002E711F" w:rsidRPr="0087464B" w:rsidRDefault="002E711F" w:rsidP="002E711F">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rsidR="002E711F" w:rsidRDefault="002E711F" w:rsidP="002E711F">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rsidR="002E711F" w:rsidRDefault="002E711F" w:rsidP="002E711F">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rsidR="002E711F" w:rsidRDefault="002E711F" w:rsidP="002E711F">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rsidR="002E711F" w:rsidRPr="00100D92" w:rsidRDefault="002E711F" w:rsidP="002E711F">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rsidR="002E711F" w:rsidRPr="00100D92" w:rsidRDefault="002E711F" w:rsidP="002E711F">
      <w:pPr>
        <w:pStyle w:val="PL"/>
        <w:spacing w:line="0" w:lineRule="atLeast"/>
        <w:rPr>
          <w:rFonts w:ascii="Courier" w:hAnsi="Courier" w:cs="Courier"/>
          <w:szCs w:val="16"/>
        </w:rPr>
      </w:pPr>
      <w:r w:rsidRPr="00100D92">
        <w:rPr>
          <w:rFonts w:ascii="Courier" w:hAnsi="Courier" w:cs="Courier"/>
          <w:szCs w:val="16"/>
        </w:rPr>
        <w:tab/>
        <w:t>maxnoofAngleInfo,</w:t>
      </w:r>
    </w:p>
    <w:p w:rsidR="002E711F" w:rsidRDefault="002E711F" w:rsidP="002E711F">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rsidR="002E711F" w:rsidRPr="00707B3F" w:rsidRDefault="002E711F" w:rsidP="002E711F">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rsidR="002E711F" w:rsidRDefault="002E711F" w:rsidP="002E711F">
      <w:pPr>
        <w:pStyle w:val="PL"/>
        <w:rPr>
          <w:snapToGrid w:val="0"/>
        </w:rPr>
      </w:pPr>
      <w:r>
        <w:rPr>
          <w:noProof w:val="0"/>
        </w:rPr>
        <w:tab/>
      </w:r>
      <w:bookmarkStart w:id="2411" w:name="_Hlk42766711"/>
      <w:r w:rsidRPr="00925F46">
        <w:rPr>
          <w:snapToGrid w:val="0"/>
        </w:rPr>
        <w:t>maxnoSRSTriggerStates</w:t>
      </w:r>
      <w:r>
        <w:rPr>
          <w:snapToGrid w:val="0"/>
        </w:rPr>
        <w:t>,</w:t>
      </w:r>
    </w:p>
    <w:p w:rsidR="002E711F" w:rsidRPr="00170554" w:rsidRDefault="002E711F" w:rsidP="002E711F">
      <w:pPr>
        <w:pStyle w:val="PL"/>
        <w:rPr>
          <w:snapToGrid w:val="0"/>
        </w:rPr>
      </w:pPr>
      <w:r>
        <w:rPr>
          <w:snapToGrid w:val="0"/>
        </w:rPr>
        <w:tab/>
      </w:r>
      <w:r w:rsidRPr="00170554">
        <w:rPr>
          <w:snapToGrid w:val="0"/>
        </w:rPr>
        <w:t>maxnoSpatialRelations,</w:t>
      </w:r>
    </w:p>
    <w:p w:rsidR="002E711F" w:rsidRPr="00170554" w:rsidRDefault="002E711F" w:rsidP="002E711F">
      <w:pPr>
        <w:pStyle w:val="PL"/>
        <w:rPr>
          <w:snapToGrid w:val="0"/>
        </w:rPr>
      </w:pPr>
      <w:r w:rsidRPr="00170554">
        <w:rPr>
          <w:snapToGrid w:val="0"/>
        </w:rPr>
        <w:tab/>
        <w:t>maxNRMeas,</w:t>
      </w:r>
    </w:p>
    <w:p w:rsidR="002E711F" w:rsidRPr="00170554" w:rsidRDefault="002E711F" w:rsidP="002E711F">
      <w:pPr>
        <w:pStyle w:val="PL"/>
        <w:rPr>
          <w:snapToGrid w:val="0"/>
        </w:rPr>
      </w:pPr>
      <w:r w:rsidRPr="00170554">
        <w:rPr>
          <w:snapToGrid w:val="0"/>
        </w:rPr>
        <w:tab/>
        <w:t>maxEUTRAMeas,</w:t>
      </w:r>
    </w:p>
    <w:p w:rsidR="002E711F" w:rsidRPr="00170554" w:rsidRDefault="002E711F" w:rsidP="002E711F">
      <w:pPr>
        <w:pStyle w:val="PL"/>
        <w:rPr>
          <w:snapToGrid w:val="0"/>
        </w:rPr>
      </w:pPr>
      <w:r w:rsidRPr="00170554">
        <w:rPr>
          <w:snapToGrid w:val="0"/>
        </w:rPr>
        <w:tab/>
        <w:t>maxIndexesReport,</w:t>
      </w:r>
    </w:p>
    <w:p w:rsidR="002E711F" w:rsidRPr="004D2D68" w:rsidRDefault="002E711F" w:rsidP="002E711F">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rsidR="002E711F" w:rsidRPr="004D2D68" w:rsidRDefault="002E711F" w:rsidP="002E711F">
      <w:pPr>
        <w:pStyle w:val="PL"/>
        <w:rPr>
          <w:rFonts w:ascii="Courier" w:hAnsi="Courier" w:cs="Courier"/>
          <w:szCs w:val="16"/>
        </w:rPr>
      </w:pPr>
      <w:r w:rsidRPr="004D2D68">
        <w:rPr>
          <w:rFonts w:ascii="Courier" w:hAnsi="Courier" w:cs="Courier"/>
          <w:szCs w:val="16"/>
        </w:rPr>
        <w:lastRenderedPageBreak/>
        <w:tab/>
        <w:t>maxnoSRS-Carriers,</w:t>
      </w:r>
    </w:p>
    <w:p w:rsidR="002E711F" w:rsidRPr="004D2D68" w:rsidRDefault="002E711F" w:rsidP="002E711F">
      <w:pPr>
        <w:pStyle w:val="PL"/>
        <w:rPr>
          <w:rFonts w:ascii="Courier" w:hAnsi="Courier" w:cs="Courier"/>
          <w:szCs w:val="16"/>
        </w:rPr>
      </w:pPr>
      <w:r w:rsidRPr="004D2D68">
        <w:rPr>
          <w:rFonts w:ascii="Courier" w:hAnsi="Courier" w:cs="Courier"/>
          <w:szCs w:val="16"/>
        </w:rPr>
        <w:tab/>
        <w:t>maxnoSCSs,</w:t>
      </w:r>
    </w:p>
    <w:p w:rsidR="002E711F" w:rsidRPr="004D2D68" w:rsidRDefault="002E711F" w:rsidP="002E711F">
      <w:pPr>
        <w:pStyle w:val="PL"/>
        <w:rPr>
          <w:rFonts w:ascii="Courier" w:hAnsi="Courier" w:cs="Courier"/>
          <w:szCs w:val="16"/>
        </w:rPr>
      </w:pPr>
      <w:r w:rsidRPr="004D2D68">
        <w:rPr>
          <w:rFonts w:ascii="Courier" w:hAnsi="Courier" w:cs="Courier"/>
          <w:szCs w:val="16"/>
        </w:rPr>
        <w:tab/>
        <w:t>maxnoSRS-Resources,</w:t>
      </w:r>
    </w:p>
    <w:p w:rsidR="002E711F" w:rsidRPr="004D2D68" w:rsidRDefault="002E711F" w:rsidP="002E711F">
      <w:pPr>
        <w:pStyle w:val="PL"/>
        <w:rPr>
          <w:rFonts w:ascii="Courier" w:hAnsi="Courier" w:cs="Courier"/>
          <w:szCs w:val="16"/>
        </w:rPr>
      </w:pPr>
      <w:r w:rsidRPr="004D2D68">
        <w:rPr>
          <w:rFonts w:ascii="Courier" w:hAnsi="Courier" w:cs="Courier"/>
          <w:szCs w:val="16"/>
        </w:rPr>
        <w:tab/>
        <w:t>maxnoSRS-PosResources,</w:t>
      </w:r>
    </w:p>
    <w:p w:rsidR="002E711F" w:rsidRPr="004D2D68" w:rsidRDefault="002E711F" w:rsidP="002E711F">
      <w:pPr>
        <w:pStyle w:val="PL"/>
        <w:rPr>
          <w:rFonts w:ascii="Courier" w:hAnsi="Courier" w:cs="Courier"/>
          <w:szCs w:val="16"/>
        </w:rPr>
      </w:pPr>
      <w:r w:rsidRPr="004D2D68">
        <w:rPr>
          <w:rFonts w:ascii="Courier" w:hAnsi="Courier" w:cs="Courier"/>
          <w:szCs w:val="16"/>
        </w:rPr>
        <w:tab/>
        <w:t>maxnoSRS-ResourceSets,</w:t>
      </w:r>
    </w:p>
    <w:p w:rsidR="002E711F" w:rsidRPr="004D2D68" w:rsidRDefault="002E711F" w:rsidP="002E711F">
      <w:pPr>
        <w:pStyle w:val="PL"/>
        <w:rPr>
          <w:rFonts w:ascii="Courier" w:hAnsi="Courier" w:cs="Courier"/>
          <w:szCs w:val="16"/>
        </w:rPr>
      </w:pPr>
      <w:r w:rsidRPr="004D2D68">
        <w:rPr>
          <w:rFonts w:ascii="Courier" w:hAnsi="Courier" w:cs="Courier"/>
          <w:szCs w:val="16"/>
        </w:rPr>
        <w:tab/>
        <w:t>maxnoSRS-ResourcePerSet,</w:t>
      </w:r>
    </w:p>
    <w:p w:rsidR="002E711F" w:rsidRPr="004D2D68" w:rsidRDefault="002E711F" w:rsidP="002E711F">
      <w:pPr>
        <w:pStyle w:val="PL"/>
        <w:rPr>
          <w:rFonts w:ascii="Courier" w:hAnsi="Courier" w:cs="Courier"/>
          <w:szCs w:val="16"/>
        </w:rPr>
      </w:pPr>
      <w:r w:rsidRPr="004D2D68">
        <w:rPr>
          <w:rFonts w:ascii="Courier" w:hAnsi="Courier" w:cs="Courier"/>
          <w:szCs w:val="16"/>
        </w:rPr>
        <w:tab/>
        <w:t>maxnoSRS-PosResourceSets,</w:t>
      </w:r>
    </w:p>
    <w:p w:rsidR="002E711F" w:rsidRDefault="002E711F" w:rsidP="002E711F">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rsidR="002E711F" w:rsidRPr="007E4818" w:rsidRDefault="002E711F" w:rsidP="002E711F">
      <w:pPr>
        <w:pStyle w:val="PL"/>
        <w:rPr>
          <w:rFonts w:eastAsia="Calibri"/>
        </w:rPr>
      </w:pPr>
      <w:r w:rsidRPr="007E4818">
        <w:rPr>
          <w:rFonts w:eastAsia="Calibri"/>
        </w:rPr>
        <w:tab/>
        <w:t>maxPRS-ResourceSets,</w:t>
      </w:r>
    </w:p>
    <w:p w:rsidR="002E711F" w:rsidRDefault="002E711F" w:rsidP="002E711F">
      <w:pPr>
        <w:pStyle w:val="PL"/>
        <w:rPr>
          <w:rFonts w:eastAsia="Calibri"/>
        </w:rPr>
      </w:pPr>
      <w:r w:rsidRPr="007E4818">
        <w:rPr>
          <w:rFonts w:eastAsia="Calibri"/>
        </w:rPr>
        <w:tab/>
        <w:t>maxPRS-ResourcesPerSet</w:t>
      </w:r>
      <w:r>
        <w:rPr>
          <w:rFonts w:eastAsia="Calibri"/>
        </w:rPr>
        <w:t>,</w:t>
      </w:r>
    </w:p>
    <w:p w:rsidR="002E711F" w:rsidRPr="000F217C" w:rsidRDefault="002E711F" w:rsidP="002E711F">
      <w:pPr>
        <w:pStyle w:val="PL"/>
        <w:rPr>
          <w:rFonts w:eastAsia="Calibri"/>
        </w:rPr>
      </w:pPr>
      <w:r>
        <w:rPr>
          <w:rFonts w:eastAsia="Calibri"/>
        </w:rPr>
        <w:tab/>
      </w:r>
      <w:r w:rsidRPr="00EC2333">
        <w:rPr>
          <w:rFonts w:eastAsia="Calibri"/>
        </w:rPr>
        <w:t>maxNoSSBs</w:t>
      </w:r>
      <w:r w:rsidRPr="000F217C">
        <w:rPr>
          <w:rFonts w:eastAsia="Calibri"/>
        </w:rPr>
        <w:t>,</w:t>
      </w:r>
    </w:p>
    <w:p w:rsidR="002E711F" w:rsidRPr="000F217C" w:rsidRDefault="002E711F" w:rsidP="002E711F">
      <w:pPr>
        <w:pStyle w:val="PL"/>
        <w:rPr>
          <w:rFonts w:eastAsia="Calibri"/>
        </w:rPr>
      </w:pPr>
      <w:r w:rsidRPr="000F217C">
        <w:rPr>
          <w:rFonts w:eastAsia="Calibri"/>
        </w:rPr>
        <w:tab/>
        <w:t>maxnoofPRSresourceSet,</w:t>
      </w:r>
    </w:p>
    <w:p w:rsidR="002E711F" w:rsidRPr="00AF2D8F" w:rsidRDefault="002E711F" w:rsidP="002E711F">
      <w:pPr>
        <w:pStyle w:val="PL"/>
        <w:rPr>
          <w:rFonts w:eastAsia="Calibri"/>
        </w:rPr>
      </w:pPr>
      <w:r w:rsidRPr="000F217C">
        <w:rPr>
          <w:rFonts w:eastAsia="Calibri"/>
        </w:rPr>
        <w:tab/>
        <w:t>maxnoofPRSresource</w:t>
      </w:r>
      <w:bookmarkEnd w:id="2409"/>
      <w:bookmarkEnd w:id="2410"/>
      <w:bookmarkEnd w:id="2411"/>
      <w:r>
        <w:rPr>
          <w:rFonts w:eastAsia="Calibri"/>
        </w:rPr>
        <w:t>,</w:t>
      </w:r>
    </w:p>
    <w:p w:rsidR="002E711F" w:rsidRDefault="002E711F" w:rsidP="002E711F">
      <w:pPr>
        <w:pStyle w:val="PL"/>
        <w:rPr>
          <w:rFonts w:eastAsia="Calibri"/>
        </w:rPr>
      </w:pPr>
      <w:r>
        <w:rPr>
          <w:rFonts w:eastAsia="Calibri"/>
        </w:rPr>
        <w:tab/>
      </w:r>
      <w:r w:rsidRPr="0050460F">
        <w:rPr>
          <w:rFonts w:eastAsia="Calibri"/>
        </w:rPr>
        <w:t>maxnoofULAoAs</w:t>
      </w:r>
      <w:r>
        <w:rPr>
          <w:rFonts w:eastAsia="Calibri"/>
        </w:rPr>
        <w:t>,</w:t>
      </w:r>
    </w:p>
    <w:p w:rsidR="002E711F" w:rsidRDefault="002E711F" w:rsidP="002E711F">
      <w:pPr>
        <w:pStyle w:val="PL"/>
      </w:pPr>
      <w:r>
        <w:rPr>
          <w:rFonts w:eastAsia="Calibri"/>
        </w:rPr>
        <w:tab/>
      </w:r>
      <w:r w:rsidRPr="00492CD7">
        <w:t>maxNoPath</w:t>
      </w:r>
      <w:r>
        <w:t>Extended,</w:t>
      </w:r>
    </w:p>
    <w:p w:rsidR="002E711F" w:rsidRDefault="002E711F" w:rsidP="002E711F">
      <w:pPr>
        <w:pStyle w:val="PL"/>
        <w:rPr>
          <w:rFonts w:eastAsia="Calibri"/>
        </w:rPr>
      </w:pPr>
      <w:r w:rsidRPr="00DE4A15">
        <w:rPr>
          <w:rFonts w:eastAsia="Calibri"/>
        </w:rPr>
        <w:tab/>
        <w:t>maxnoARPs,</w:t>
      </w:r>
    </w:p>
    <w:p w:rsidR="002E711F" w:rsidRDefault="002E711F" w:rsidP="002E711F">
      <w:pPr>
        <w:pStyle w:val="PL"/>
        <w:rPr>
          <w:snapToGrid w:val="0"/>
        </w:rPr>
      </w:pPr>
      <w:r>
        <w:rPr>
          <w:rFonts w:eastAsia="Calibri"/>
        </w:rPr>
        <w:tab/>
      </w:r>
      <w:r w:rsidRPr="00FC402B">
        <w:rPr>
          <w:snapToGrid w:val="0"/>
        </w:rPr>
        <w:t>maxnoTRP</w:t>
      </w:r>
      <w:r>
        <w:rPr>
          <w:snapToGrid w:val="0"/>
        </w:rPr>
        <w:t>TEG</w:t>
      </w:r>
      <w:r w:rsidRPr="00FC402B">
        <w:rPr>
          <w:snapToGrid w:val="0"/>
        </w:rPr>
        <w:t>s</w:t>
      </w:r>
      <w:r>
        <w:rPr>
          <w:snapToGrid w:val="0"/>
        </w:rPr>
        <w:t>,</w:t>
      </w:r>
    </w:p>
    <w:p w:rsidR="002E711F" w:rsidRDefault="002E711F" w:rsidP="002E711F">
      <w:pPr>
        <w:pStyle w:val="PL"/>
        <w:rPr>
          <w:snapToGrid w:val="0"/>
        </w:rPr>
      </w:pPr>
      <w:r>
        <w:rPr>
          <w:snapToGrid w:val="0"/>
        </w:rPr>
        <w:tab/>
      </w:r>
      <w:r w:rsidRPr="00D00C79">
        <w:rPr>
          <w:snapToGrid w:val="0"/>
        </w:rPr>
        <w:t>maxnoUETEGs</w:t>
      </w:r>
      <w:r>
        <w:rPr>
          <w:snapToGrid w:val="0"/>
        </w:rPr>
        <w:t>,</w:t>
      </w:r>
    </w:p>
    <w:p w:rsidR="002E711F" w:rsidRDefault="002E711F" w:rsidP="002E711F">
      <w:pPr>
        <w:pStyle w:val="PL"/>
        <w:rPr>
          <w:rFonts w:eastAsia="Calibri"/>
        </w:rPr>
      </w:pPr>
      <w:r>
        <w:rPr>
          <w:rFonts w:eastAsia="Calibri"/>
        </w:rPr>
        <w:tab/>
      </w:r>
      <w:r w:rsidRPr="004B13C7">
        <w:rPr>
          <w:rFonts w:eastAsia="Calibri"/>
        </w:rPr>
        <w:t>maxFreqLayers</w:t>
      </w:r>
      <w:r>
        <w:rPr>
          <w:rFonts w:eastAsia="Calibri"/>
        </w:rPr>
        <w:t>,</w:t>
      </w:r>
    </w:p>
    <w:p w:rsidR="002E711F" w:rsidRDefault="002E711F" w:rsidP="002E711F">
      <w:pPr>
        <w:pStyle w:val="PL"/>
        <w:rPr>
          <w:rFonts w:eastAsia="Calibri"/>
        </w:rPr>
      </w:pPr>
      <w:r>
        <w:rPr>
          <w:rFonts w:eastAsia="MS Mincho"/>
        </w:rPr>
        <w:tab/>
      </w:r>
      <w:r w:rsidRPr="001679E7">
        <w:rPr>
          <w:rFonts w:eastAsia="MS Mincho"/>
        </w:rPr>
        <w:t>maxnoPRSTRPs</w:t>
      </w:r>
      <w:r>
        <w:rPr>
          <w:rFonts w:eastAsia="MS Mincho"/>
        </w:rPr>
        <w:t>,</w:t>
      </w:r>
    </w:p>
    <w:p w:rsidR="002E711F" w:rsidRPr="008165A1" w:rsidRDefault="002E711F" w:rsidP="002E711F">
      <w:pPr>
        <w:pStyle w:val="PL"/>
        <w:rPr>
          <w:rFonts w:eastAsia="Calibri"/>
          <w:bCs/>
        </w:rPr>
      </w:pPr>
      <w:r w:rsidRPr="008165A1">
        <w:rPr>
          <w:rFonts w:eastAsia="Calibri"/>
        </w:rPr>
        <w:tab/>
      </w:r>
      <w:r w:rsidRPr="008165A1">
        <w:rPr>
          <w:rFonts w:eastAsia="Calibri"/>
          <w:bCs/>
        </w:rPr>
        <w:t>maxNumResourcesPerAngle,</w:t>
      </w:r>
    </w:p>
    <w:p w:rsidR="002E711F" w:rsidRPr="008165A1" w:rsidRDefault="002E711F" w:rsidP="002E711F">
      <w:pPr>
        <w:pStyle w:val="PL"/>
        <w:rPr>
          <w:rFonts w:eastAsia="Calibri"/>
          <w:bCs/>
        </w:rPr>
      </w:pPr>
      <w:r w:rsidRPr="008165A1">
        <w:rPr>
          <w:rFonts w:eastAsia="Calibri"/>
          <w:bCs/>
        </w:rPr>
        <w:tab/>
      </w:r>
      <w:bookmarkStart w:id="2412" w:name="_Hlk96616442"/>
      <w:r w:rsidRPr="008165A1">
        <w:rPr>
          <w:rFonts w:eastAsia="Calibri"/>
          <w:bCs/>
        </w:rPr>
        <w:t>maxnoAzimuthAngles</w:t>
      </w:r>
      <w:bookmarkEnd w:id="2412"/>
      <w:r w:rsidRPr="008165A1">
        <w:rPr>
          <w:rFonts w:eastAsia="Calibri"/>
          <w:bCs/>
        </w:rPr>
        <w:t>,</w:t>
      </w:r>
    </w:p>
    <w:p w:rsidR="002E711F" w:rsidRDefault="002E711F" w:rsidP="002E711F">
      <w:pPr>
        <w:pStyle w:val="PL"/>
        <w:rPr>
          <w:bCs/>
          <w:lang w:eastAsia="zh-CN"/>
        </w:rPr>
      </w:pPr>
      <w:r w:rsidRPr="008165A1">
        <w:rPr>
          <w:rFonts w:eastAsia="Calibri"/>
          <w:bCs/>
        </w:rPr>
        <w:tab/>
        <w:t>maxnoElevationAngles,</w:t>
      </w:r>
    </w:p>
    <w:p w:rsidR="002E711F" w:rsidRDefault="002E711F" w:rsidP="002E711F">
      <w:pPr>
        <w:pStyle w:val="PL"/>
        <w:rPr>
          <w:ins w:id="2413" w:author="Author" w:date="2023-11-23T17:30:00Z"/>
          <w:bCs/>
          <w:lang w:eastAsia="zh-CN"/>
        </w:rPr>
      </w:pPr>
      <w:ins w:id="2414" w:author="Author" w:date="2023-11-23T17:30:00Z">
        <w:r>
          <w:rPr>
            <w:rFonts w:hint="eastAsia"/>
            <w:bCs/>
            <w:lang w:eastAsia="zh-CN"/>
          </w:rPr>
          <w:tab/>
          <w:t>maxnoVACell,</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5" w:author="Author" w:date="2023-11-23T17:30:00Z"/>
          <w:rFonts w:ascii="Courier New" w:hAnsi="Courier New"/>
          <w:bCs/>
          <w:noProof/>
          <w:sz w:val="16"/>
          <w:lang w:eastAsia="zh-CN"/>
        </w:rPr>
      </w:pPr>
      <w:ins w:id="2416"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7" w:author="Author" w:date="2023-11-23T17:30:00Z"/>
          <w:rFonts w:ascii="Courier New" w:hAnsi="Courier New"/>
          <w:bCs/>
          <w:noProof/>
          <w:sz w:val="16"/>
          <w:lang w:eastAsia="zh-CN"/>
        </w:rPr>
      </w:pPr>
      <w:ins w:id="2418"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9" w:author="Author" w:date="2023-11-23T17:30:00Z"/>
          <w:rFonts w:ascii="Courier New" w:hAnsi="Courier New"/>
          <w:bCs/>
          <w:noProof/>
          <w:sz w:val="16"/>
          <w:lang w:eastAsia="zh-CN"/>
        </w:rPr>
      </w:pPr>
      <w:ins w:id="2420"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1" w:author="Author" w:date="2023-11-23T17:32:00Z"/>
          <w:rFonts w:ascii="Courier New" w:hAnsi="Courier New"/>
          <w:noProof/>
          <w:snapToGrid w:val="0"/>
          <w:sz w:val="16"/>
          <w:lang w:eastAsia="zh-CN"/>
        </w:rPr>
      </w:pPr>
      <w:ins w:id="2422"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rsidR="002E711F" w:rsidRPr="005564EC"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3" w:author="Author" w:date="2023-11-23T17:30:00Z"/>
          <w:rFonts w:ascii="Courier New" w:hAnsi="Courier New"/>
          <w:noProof/>
          <w:snapToGrid w:val="0"/>
          <w:sz w:val="16"/>
          <w:lang w:eastAsia="zh-CN"/>
        </w:rPr>
      </w:pPr>
      <w:ins w:id="2424" w:author="Author" w:date="2023-11-23T17:32:00Z">
        <w:r>
          <w:rPr>
            <w:rFonts w:ascii="Courier New" w:hAnsi="Courier New"/>
            <w:noProof/>
            <w:snapToGrid w:val="0"/>
            <w:sz w:val="16"/>
            <w:lang w:eastAsia="ko-KR"/>
          </w:rPr>
          <w:tab/>
          <w:t>maxnoofTimeWindowMea,</w:t>
        </w:r>
      </w:ins>
    </w:p>
    <w:p w:rsidR="002E711F" w:rsidRPr="00AF2D8F" w:rsidRDefault="002E711F" w:rsidP="002E711F">
      <w:pPr>
        <w:pStyle w:val="PL"/>
        <w:rPr>
          <w:rFonts w:eastAsia="Calibri"/>
        </w:rPr>
      </w:pPr>
      <w:r>
        <w:rPr>
          <w:rFonts w:eastAsia="Calibri"/>
        </w:rPr>
        <w:tab/>
      </w:r>
      <w:r w:rsidRPr="00EA5FA7">
        <w:rPr>
          <w:snapToGrid w:val="0"/>
        </w:rPr>
        <w:t>id-</w:t>
      </w:r>
      <w:r>
        <w:rPr>
          <w:snapToGrid w:val="0"/>
        </w:rPr>
        <w:t>Cell-ID,</w:t>
      </w:r>
    </w:p>
    <w:p w:rsidR="002E711F" w:rsidRPr="00E17648" w:rsidRDefault="002E711F" w:rsidP="002E711F">
      <w:pPr>
        <w:pStyle w:val="PL"/>
        <w:rPr>
          <w:rFonts w:eastAsia="Calibri"/>
        </w:rPr>
      </w:pPr>
      <w:r w:rsidRPr="00E17648">
        <w:rPr>
          <w:rFonts w:eastAsia="Calibri"/>
        </w:rPr>
        <w:tab/>
        <w:t>id-TRPInformationTypeItem</w:t>
      </w:r>
      <w:r>
        <w:rPr>
          <w:rFonts w:eastAsia="Calibri"/>
        </w:rPr>
        <w:t>,</w:t>
      </w:r>
    </w:p>
    <w:p w:rsidR="002E711F" w:rsidRDefault="002E711F" w:rsidP="002E711F">
      <w:pPr>
        <w:pStyle w:val="PL"/>
        <w:rPr>
          <w:snapToGrid w:val="0"/>
        </w:rPr>
      </w:pPr>
      <w:r>
        <w:rPr>
          <w:lang w:val="sv-SE"/>
        </w:rPr>
        <w:tab/>
      </w:r>
      <w:r w:rsidRPr="00EA5FA7">
        <w:rPr>
          <w:snapToGrid w:val="0"/>
        </w:rPr>
        <w:t>id-</w:t>
      </w:r>
      <w:r>
        <w:rPr>
          <w:snapToGrid w:val="0"/>
        </w:rPr>
        <w:t>SrsFrequency,</w:t>
      </w:r>
    </w:p>
    <w:p w:rsidR="002E711F" w:rsidRPr="00E17648" w:rsidRDefault="002E711F" w:rsidP="002E711F">
      <w:pPr>
        <w:pStyle w:val="PL"/>
        <w:rPr>
          <w:rFonts w:eastAsia="Calibri"/>
        </w:rPr>
      </w:pPr>
      <w:r>
        <w:rPr>
          <w:snapToGrid w:val="0"/>
        </w:rPr>
        <w:tab/>
      </w:r>
      <w:r w:rsidRPr="00EA5FA7">
        <w:rPr>
          <w:snapToGrid w:val="0"/>
        </w:rPr>
        <w:t>id-</w:t>
      </w:r>
      <w:r>
        <w:rPr>
          <w:snapToGrid w:val="0"/>
        </w:rPr>
        <w:t>TRPType,</w:t>
      </w:r>
    </w:p>
    <w:p w:rsidR="002E711F" w:rsidRDefault="002E711F" w:rsidP="002E711F">
      <w:pPr>
        <w:pStyle w:val="PL"/>
        <w:rPr>
          <w:snapToGrid w:val="0"/>
        </w:rPr>
      </w:pPr>
      <w:r w:rsidRPr="003409FF">
        <w:rPr>
          <w:snapToGrid w:val="0"/>
        </w:rPr>
        <w:tab/>
        <w:t>id-SRSSpatialRelationPerSRSResource</w:t>
      </w:r>
      <w:r>
        <w:rPr>
          <w:snapToGrid w:val="0"/>
        </w:rPr>
        <w:t>,</w:t>
      </w:r>
    </w:p>
    <w:p w:rsidR="002E711F" w:rsidRDefault="002E711F" w:rsidP="002E711F">
      <w:pPr>
        <w:pStyle w:val="PL"/>
        <w:rPr>
          <w:snapToGrid w:val="0"/>
        </w:rPr>
      </w:pPr>
      <w:r>
        <w:rPr>
          <w:snapToGrid w:val="0"/>
        </w:rPr>
        <w:tab/>
      </w:r>
      <w:r w:rsidRPr="00EA5FA7">
        <w:rPr>
          <w:snapToGrid w:val="0"/>
        </w:rPr>
        <w:t>id-</w:t>
      </w:r>
      <w:r w:rsidRPr="00E17648">
        <w:rPr>
          <w:lang w:val="en-US"/>
        </w:rPr>
        <w:t>PRS-Resource-ID</w:t>
      </w:r>
      <w:r>
        <w:rPr>
          <w:lang w:val="en-US"/>
        </w:rPr>
        <w:t>,</w:t>
      </w:r>
    </w:p>
    <w:p w:rsidR="002E711F" w:rsidRDefault="002E711F" w:rsidP="002E711F">
      <w:pPr>
        <w:pStyle w:val="PL"/>
        <w:rPr>
          <w:snapToGrid w:val="0"/>
        </w:rPr>
      </w:pPr>
      <w:r>
        <w:rPr>
          <w:snapToGrid w:val="0"/>
        </w:rPr>
        <w:tab/>
      </w:r>
      <w:r w:rsidRPr="001645CB">
        <w:rPr>
          <w:snapToGrid w:val="0"/>
        </w:rPr>
        <w:t>id-</w:t>
      </w:r>
      <w:r>
        <w:rPr>
          <w:snapToGrid w:val="0"/>
        </w:rPr>
        <w:t>OnDemandPRS,</w:t>
      </w:r>
    </w:p>
    <w:p w:rsidR="002E711F" w:rsidRDefault="002E711F" w:rsidP="002E711F">
      <w:pPr>
        <w:pStyle w:val="PL"/>
        <w:rPr>
          <w:snapToGrid w:val="0"/>
        </w:rPr>
      </w:pPr>
      <w:r>
        <w:rPr>
          <w:snapToGrid w:val="0"/>
        </w:rPr>
        <w:tab/>
      </w:r>
      <w:r w:rsidRPr="001645CB">
        <w:rPr>
          <w:snapToGrid w:val="0"/>
        </w:rPr>
        <w:t>id-</w:t>
      </w:r>
      <w:r>
        <w:rPr>
          <w:snapToGrid w:val="0"/>
        </w:rPr>
        <w:t>AoA-SearchWindow,</w:t>
      </w:r>
    </w:p>
    <w:p w:rsidR="002E711F" w:rsidRDefault="002E711F" w:rsidP="002E711F">
      <w:pPr>
        <w:pStyle w:val="PL"/>
        <w:rPr>
          <w:snapToGrid w:val="0"/>
        </w:rPr>
      </w:pPr>
      <w:r>
        <w:rPr>
          <w:snapToGrid w:val="0"/>
        </w:rPr>
        <w:tab/>
        <w:t>id-ZoA,</w:t>
      </w:r>
    </w:p>
    <w:p w:rsidR="002E711F" w:rsidRPr="00AA1689" w:rsidRDefault="002E711F" w:rsidP="002E711F">
      <w:pPr>
        <w:pStyle w:val="PL"/>
        <w:rPr>
          <w:rFonts w:eastAsia="Calibri"/>
        </w:rPr>
      </w:pPr>
      <w:r>
        <w:rPr>
          <w:rFonts w:eastAsia="Calibri"/>
        </w:rPr>
        <w:tab/>
        <w:t>id-</w:t>
      </w:r>
      <w:r w:rsidRPr="00AA1689">
        <w:rPr>
          <w:rFonts w:eastAsia="Calibri"/>
        </w:rPr>
        <w:t>MultipleULAoA</w:t>
      </w:r>
      <w:r>
        <w:rPr>
          <w:rFonts w:eastAsia="Calibri"/>
        </w:rPr>
        <w:t>,</w:t>
      </w:r>
    </w:p>
    <w:p w:rsidR="002E711F" w:rsidRPr="00AA1689" w:rsidRDefault="002E711F" w:rsidP="002E711F">
      <w:pPr>
        <w:pStyle w:val="PL"/>
        <w:rPr>
          <w:rFonts w:eastAsia="Calibri"/>
        </w:rPr>
      </w:pPr>
      <w:r>
        <w:rPr>
          <w:rFonts w:eastAsia="Calibri"/>
        </w:rPr>
        <w:tab/>
        <w:t>id-</w:t>
      </w:r>
      <w:r w:rsidRPr="00AA1689">
        <w:rPr>
          <w:rFonts w:eastAsia="Calibri"/>
        </w:rPr>
        <w:t>UL</w:t>
      </w:r>
      <w:r>
        <w:rPr>
          <w:rFonts w:eastAsia="Calibri"/>
        </w:rPr>
        <w:t>-</w:t>
      </w:r>
      <w:r w:rsidRPr="00AA1689">
        <w:rPr>
          <w:rFonts w:eastAsia="Calibri"/>
        </w:rPr>
        <w:t>SRS-RSRPP</w:t>
      </w:r>
      <w:r>
        <w:rPr>
          <w:rFonts w:eastAsia="Calibri"/>
        </w:rPr>
        <w:t>,</w:t>
      </w:r>
    </w:p>
    <w:p w:rsidR="002E711F" w:rsidRDefault="002E711F" w:rsidP="002E711F">
      <w:pPr>
        <w:pStyle w:val="PL"/>
        <w:rPr>
          <w:rFonts w:eastAsia="Calibri"/>
        </w:rPr>
      </w:pPr>
      <w:r>
        <w:rPr>
          <w:rFonts w:eastAsia="Calibri"/>
        </w:rPr>
        <w:tab/>
        <w:t>id-</w:t>
      </w:r>
      <w:r w:rsidRPr="00AA1689">
        <w:rPr>
          <w:rFonts w:eastAsia="Calibri"/>
        </w:rPr>
        <w:t>SRSResourcetype</w:t>
      </w:r>
      <w:r>
        <w:rPr>
          <w:rFonts w:eastAsia="Calibri"/>
        </w:rPr>
        <w:t>,</w:t>
      </w:r>
    </w:p>
    <w:p w:rsidR="002E711F" w:rsidRPr="007C70F3" w:rsidRDefault="002E711F" w:rsidP="002E711F">
      <w:pPr>
        <w:pStyle w:val="PL"/>
        <w:rPr>
          <w:rFonts w:eastAsia="Calibri"/>
        </w:rPr>
      </w:pPr>
      <w:r>
        <w:rPr>
          <w:rFonts w:eastAsia="Calibri"/>
        </w:rPr>
        <w:tab/>
        <w:t>id-</w:t>
      </w:r>
      <w:r w:rsidRPr="00E040DC">
        <w:rPr>
          <w:rFonts w:eastAsia="Calibri"/>
        </w:rPr>
        <w:t>ExtendedAdditionalPathList</w:t>
      </w:r>
      <w:r w:rsidRPr="00DE4A15">
        <w:rPr>
          <w:snapToGrid w:val="0"/>
        </w:rPr>
        <w:t>,</w:t>
      </w:r>
    </w:p>
    <w:p w:rsidR="002E711F" w:rsidRPr="00471A51" w:rsidRDefault="002E711F" w:rsidP="002E711F">
      <w:pPr>
        <w:pStyle w:val="PL"/>
        <w:rPr>
          <w:snapToGrid w:val="0"/>
        </w:rPr>
      </w:pPr>
      <w:r w:rsidRPr="00105C85">
        <w:rPr>
          <w:snapToGrid w:val="0"/>
        </w:rPr>
        <w:tab/>
        <w:t>id-</w:t>
      </w:r>
      <w:r w:rsidRPr="00471A51">
        <w:rPr>
          <w:snapToGrid w:val="0"/>
        </w:rPr>
        <w:t>ARPLocationInfo,</w:t>
      </w:r>
    </w:p>
    <w:p w:rsidR="002E711F" w:rsidRPr="007E4EBD" w:rsidRDefault="002E711F" w:rsidP="002E711F">
      <w:pPr>
        <w:pStyle w:val="PL"/>
        <w:rPr>
          <w:snapToGrid w:val="0"/>
        </w:rPr>
      </w:pPr>
      <w:r w:rsidRPr="00471A51">
        <w:rPr>
          <w:snapToGrid w:val="0"/>
        </w:rPr>
        <w:tab/>
        <w:t>id-ARP-ID</w:t>
      </w:r>
      <w:r w:rsidRPr="007E4EBD">
        <w:rPr>
          <w:snapToGrid w:val="0"/>
        </w:rPr>
        <w:t>,</w:t>
      </w:r>
    </w:p>
    <w:p w:rsidR="002E711F" w:rsidRDefault="002E711F" w:rsidP="002E711F">
      <w:pPr>
        <w:pStyle w:val="PL"/>
        <w:rPr>
          <w:snapToGrid w:val="0"/>
        </w:rPr>
      </w:pPr>
      <w:r w:rsidRPr="007E4EBD">
        <w:rPr>
          <w:snapToGrid w:val="0"/>
        </w:rPr>
        <w:tab/>
        <w:t>id-LoS-NLoSInformation</w:t>
      </w:r>
      <w:r>
        <w:rPr>
          <w:snapToGrid w:val="0"/>
        </w:rPr>
        <w:t>,</w:t>
      </w:r>
    </w:p>
    <w:p w:rsidR="002E711F" w:rsidRDefault="002E711F" w:rsidP="002E711F">
      <w:pPr>
        <w:pStyle w:val="PL"/>
        <w:rPr>
          <w:snapToGrid w:val="0"/>
        </w:rPr>
      </w:pPr>
      <w:r>
        <w:rPr>
          <w:snapToGrid w:val="0"/>
        </w:rPr>
        <w:tab/>
      </w:r>
      <w:r w:rsidRPr="00FC402B">
        <w:rPr>
          <w:snapToGrid w:val="0"/>
        </w:rPr>
        <w:t>id-</w:t>
      </w:r>
      <w:r>
        <w:rPr>
          <w:snapToGrid w:val="0"/>
        </w:rPr>
        <w:t>NumberOfTRPRxTEG,</w:t>
      </w:r>
    </w:p>
    <w:p w:rsidR="002E711F" w:rsidRDefault="002E711F" w:rsidP="002E711F">
      <w:pPr>
        <w:pStyle w:val="PL"/>
        <w:rPr>
          <w:snapToGrid w:val="0"/>
        </w:rPr>
      </w:pPr>
      <w:r>
        <w:rPr>
          <w:snapToGrid w:val="0"/>
        </w:rPr>
        <w:tab/>
      </w:r>
      <w:r w:rsidRPr="00FC402B">
        <w:rPr>
          <w:snapToGrid w:val="0"/>
        </w:rPr>
        <w:t>id-</w:t>
      </w:r>
      <w:r>
        <w:rPr>
          <w:snapToGrid w:val="0"/>
        </w:rPr>
        <w:t>NumberOfTRPRxTxTEG,</w:t>
      </w:r>
    </w:p>
    <w:p w:rsidR="002E711F" w:rsidRDefault="002E711F" w:rsidP="002E711F">
      <w:pPr>
        <w:pStyle w:val="PL"/>
        <w:rPr>
          <w:snapToGrid w:val="0"/>
        </w:rPr>
      </w:pPr>
      <w:r>
        <w:rPr>
          <w:snapToGrid w:val="0"/>
        </w:rPr>
        <w:tab/>
        <w:t>id-TRPTxTEGAssociation,</w:t>
      </w:r>
    </w:p>
    <w:p w:rsidR="002E711F" w:rsidRDefault="002E711F" w:rsidP="002E711F">
      <w:pPr>
        <w:pStyle w:val="PL"/>
        <w:rPr>
          <w:snapToGrid w:val="0"/>
        </w:rPr>
      </w:pPr>
      <w:r>
        <w:rPr>
          <w:snapToGrid w:val="0"/>
        </w:rPr>
        <w:tab/>
        <w:t>id-TRP</w:t>
      </w:r>
      <w:r w:rsidRPr="00820B98">
        <w:rPr>
          <w:snapToGrid w:val="0"/>
        </w:rPr>
        <w:t>TEGInformation</w:t>
      </w:r>
      <w:r>
        <w:rPr>
          <w:snapToGrid w:val="0"/>
        </w:rPr>
        <w:t>,</w:t>
      </w:r>
    </w:p>
    <w:p w:rsidR="002E711F" w:rsidRPr="00D80ED1" w:rsidRDefault="002E711F" w:rsidP="002E711F">
      <w:pPr>
        <w:pStyle w:val="PL"/>
        <w:rPr>
          <w:snapToGrid w:val="0"/>
        </w:rPr>
      </w:pPr>
      <w:r>
        <w:rPr>
          <w:snapToGrid w:val="0"/>
        </w:rPr>
        <w:tab/>
        <w:t>id-TRP-Rx-TEGInformation</w:t>
      </w:r>
      <w:r w:rsidRPr="00D80ED1">
        <w:rPr>
          <w:snapToGrid w:val="0"/>
        </w:rPr>
        <w:t>,</w:t>
      </w:r>
    </w:p>
    <w:p w:rsidR="002E711F" w:rsidRPr="00FC402B" w:rsidRDefault="002E711F" w:rsidP="002E711F">
      <w:pPr>
        <w:pStyle w:val="PL"/>
        <w:rPr>
          <w:rFonts w:eastAsia="Calibri"/>
        </w:rPr>
      </w:pPr>
      <w:r w:rsidRPr="00D80ED1">
        <w:rPr>
          <w:snapToGrid w:val="0"/>
        </w:rPr>
        <w:lastRenderedPageBreak/>
        <w:tab/>
        <w:t>id-TRPBeamAntennaInformation</w:t>
      </w:r>
      <w:r>
        <w:rPr>
          <w:snapToGrid w:val="0"/>
        </w:rPr>
        <w:t>,</w:t>
      </w:r>
    </w:p>
    <w:p w:rsidR="002E711F" w:rsidRDefault="002E711F" w:rsidP="002E711F">
      <w:pPr>
        <w:pStyle w:val="PL"/>
        <w:rPr>
          <w:rFonts w:eastAsia="Malgun Gothic"/>
        </w:rPr>
      </w:pPr>
      <w:r w:rsidRPr="00DC65A6">
        <w:rPr>
          <w:rFonts w:eastAsia="Malgun Gothic"/>
        </w:rPr>
        <w:tab/>
        <w:t>id-NR-TADV</w:t>
      </w:r>
      <w:r>
        <w:rPr>
          <w:rFonts w:eastAsia="Malgun Gothic"/>
        </w:rPr>
        <w:t>,</w:t>
      </w:r>
    </w:p>
    <w:p w:rsidR="002E711F" w:rsidRDefault="002E711F" w:rsidP="002E711F">
      <w:pPr>
        <w:pStyle w:val="PL"/>
        <w:rPr>
          <w:rFonts w:eastAsia="Calibri"/>
        </w:rPr>
      </w:pPr>
      <w:r>
        <w:rPr>
          <w:rFonts w:eastAsia="Malgun Gothic"/>
        </w:rPr>
        <w:tab/>
      </w:r>
      <w:r w:rsidRPr="006A41FF">
        <w:rPr>
          <w:rFonts w:eastAsia="Calibri"/>
        </w:rPr>
        <w:t>id-</w:t>
      </w:r>
      <w:r>
        <w:rPr>
          <w:rFonts w:eastAsia="Calibri"/>
        </w:rPr>
        <w:t>pathPower,</w:t>
      </w:r>
    </w:p>
    <w:p w:rsidR="002E711F" w:rsidRPr="00E75408" w:rsidRDefault="002E711F" w:rsidP="002E711F">
      <w:pPr>
        <w:pStyle w:val="PL"/>
        <w:rPr>
          <w:lang w:eastAsia="zh-CN"/>
        </w:rPr>
      </w:pPr>
      <w:r>
        <w:rPr>
          <w:rFonts w:eastAsia="Calibri"/>
        </w:rPr>
        <w:tab/>
        <w:t>id-SRSPortIndex</w:t>
      </w:r>
      <w:r w:rsidRPr="00E75408">
        <w:rPr>
          <w:rFonts w:hint="eastAsia"/>
          <w:lang w:eastAsia="zh-CN"/>
        </w:rPr>
        <w:t>,</w:t>
      </w:r>
    </w:p>
    <w:p w:rsidR="002E711F" w:rsidRDefault="002E711F" w:rsidP="002E711F">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rsidR="002E711F" w:rsidRPr="007D4075" w:rsidRDefault="002E711F" w:rsidP="002E711F">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rsidR="002E711F" w:rsidRDefault="002E711F" w:rsidP="002E711F">
      <w:pPr>
        <w:pStyle w:val="PL"/>
        <w:rPr>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rsidR="002E711F" w:rsidRPr="00B06552" w:rsidRDefault="002E711F" w:rsidP="002E711F">
      <w:pPr>
        <w:pStyle w:val="PL"/>
        <w:rPr>
          <w:snapToGrid w:val="0"/>
        </w:rPr>
      </w:pPr>
      <w:r>
        <w:tab/>
        <w:t>id-ExtendedResourceSymbolOffset</w:t>
      </w:r>
      <w:r w:rsidRPr="00B06552">
        <w:rPr>
          <w:lang w:eastAsia="zh-CN"/>
        </w:rPr>
        <w:t>,</w:t>
      </w:r>
    </w:p>
    <w:p w:rsidR="002E711F" w:rsidRPr="00B06552" w:rsidRDefault="002E711F" w:rsidP="002E711F">
      <w:pPr>
        <w:pStyle w:val="PL"/>
        <w:rPr>
          <w:kern w:val="2"/>
          <w:lang w:val="en-US" w:eastAsia="zh-CN"/>
        </w:rPr>
      </w:pPr>
      <w:r w:rsidRPr="00B06552">
        <w:rPr>
          <w:kern w:val="2"/>
          <w:lang w:val="en-US" w:eastAsia="zh-CN"/>
        </w:rPr>
        <w:tab/>
        <w:t>id-Mobile-TRP-LocationInformation,</w:t>
      </w:r>
    </w:p>
    <w:p w:rsidR="002E711F" w:rsidRPr="00B06552" w:rsidRDefault="002E711F" w:rsidP="002E711F">
      <w:pPr>
        <w:pStyle w:val="PL"/>
        <w:rPr>
          <w:snapToGrid w:val="0"/>
          <w:lang w:val="en-US"/>
        </w:rPr>
      </w:pPr>
      <w:r w:rsidRPr="00B06552">
        <w:rPr>
          <w:lang w:val="en-US" w:eastAsia="zh-CN"/>
        </w:rPr>
        <w:tab/>
      </w:r>
      <w:r w:rsidRPr="00B06552">
        <w:rPr>
          <w:snapToGrid w:val="0"/>
          <w:lang w:val="en-US"/>
        </w:rPr>
        <w:t>id-Mobile-IAB-MT-UE-ID,</w:t>
      </w:r>
    </w:p>
    <w:p w:rsidR="002E711F" w:rsidRDefault="002E711F" w:rsidP="002E711F">
      <w:pPr>
        <w:pStyle w:val="PL"/>
        <w:rPr>
          <w:snapToGrid w:val="0"/>
        </w:rPr>
      </w:pPr>
      <w:r w:rsidRPr="00B06552">
        <w:rPr>
          <w:lang w:val="en-US" w:eastAsia="zh-CN"/>
        </w:rPr>
        <w:tab/>
        <w:t>id-MobileAccessPointLocation</w:t>
      </w:r>
      <w:r>
        <w:rPr>
          <w:snapToGrid w:val="0"/>
        </w:rPr>
        <w:t>,</w:t>
      </w:r>
    </w:p>
    <w:p w:rsidR="002E711F" w:rsidDel="00E83126" w:rsidRDefault="002E711F" w:rsidP="002E711F">
      <w:pPr>
        <w:pStyle w:val="PL"/>
        <w:rPr>
          <w:del w:id="2425" w:author="Author" w:date="2024-01-09T10:24:00Z"/>
          <w:snapToGrid w:val="0"/>
          <w:lang w:eastAsia="zh-CN"/>
        </w:rPr>
      </w:pPr>
      <w:r>
        <w:rPr>
          <w:snapToGrid w:val="0"/>
        </w:rPr>
        <w:tab/>
        <w:t>id-CommonTAParameters</w:t>
      </w:r>
      <w:ins w:id="2426" w:author="Author" w:date="2024-01-09T10:24:00Z">
        <w:r>
          <w:rPr>
            <w:rFonts w:hint="eastAsia"/>
            <w:snapToGrid w:val="0"/>
            <w:lang w:eastAsia="zh-CN"/>
          </w:rPr>
          <w:t>,</w:t>
        </w:r>
      </w:ins>
    </w:p>
    <w:p w:rsidR="002E711F" w:rsidRPr="00E83126" w:rsidRDefault="002E711F" w:rsidP="002E711F">
      <w:pPr>
        <w:pStyle w:val="PL"/>
        <w:rPr>
          <w:ins w:id="2427" w:author="Author" w:date="2023-09-13T19:18:00Z"/>
          <w:rFonts w:cs="Courier New"/>
          <w:lang w:eastAsia="zh-CN"/>
        </w:rPr>
      </w:pPr>
    </w:p>
    <w:p w:rsidR="002E711F" w:rsidRPr="000F0B6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28" w:author="Author" w:date="2023-09-13T19:18:00Z"/>
          <w:rFonts w:ascii="Courier New" w:eastAsia="宋体" w:hAnsi="Courier New"/>
          <w:noProof/>
          <w:snapToGrid w:val="0"/>
          <w:sz w:val="16"/>
          <w:lang w:eastAsia="ko-KR"/>
        </w:rPr>
      </w:pPr>
      <w:ins w:id="2429" w:author="Author" w:date="2023-09-13T19:18:00Z">
        <w:r w:rsidRPr="000F0B63">
          <w:rPr>
            <w:rFonts w:ascii="Courier New" w:hAnsi="Courier New"/>
            <w:noProof/>
            <w:snapToGrid w:val="0"/>
            <w:sz w:val="16"/>
            <w:lang w:eastAsia="ko-KR"/>
          </w:rPr>
          <w:tab/>
        </w:r>
        <w:bookmarkStart w:id="2430" w:name="OLE_LINK16"/>
        <w:bookmarkStart w:id="2431" w:name="OLE_LINK18"/>
        <w:r w:rsidRPr="000F0B63">
          <w:rPr>
            <w:rFonts w:ascii="Courier New" w:eastAsia="宋体" w:hAnsi="Courier New"/>
            <w:noProof/>
            <w:snapToGrid w:val="0"/>
            <w:sz w:val="16"/>
            <w:lang w:eastAsia="ko-KR"/>
          </w:rPr>
          <w:t>id-UL-RSCP</w:t>
        </w:r>
      </w:ins>
      <w:bookmarkEnd w:id="2430"/>
      <w:bookmarkEnd w:id="2431"/>
      <w:ins w:id="2432" w:author="Author" w:date="2023-10-23T09:57:00Z">
        <w:r>
          <w:rPr>
            <w:rFonts w:ascii="Courier New" w:eastAsia="宋体" w:hAnsi="Courier New" w:hint="eastAsia"/>
            <w:noProof/>
            <w:snapToGrid w:val="0"/>
            <w:sz w:val="16"/>
            <w:lang w:eastAsia="zh-CN"/>
          </w:rPr>
          <w:t>Meas</w:t>
        </w:r>
      </w:ins>
      <w:ins w:id="2433" w:author="Author" w:date="2023-09-13T19:18:00Z">
        <w:r w:rsidRPr="000F0B63">
          <w:rPr>
            <w:rFonts w:ascii="Courier New" w:eastAsia="宋体"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4" w:author="Author" w:date="2023-09-04T11:37:00Z"/>
          <w:rFonts w:ascii="Courier New" w:hAnsi="Courier New"/>
          <w:noProof/>
          <w:snapToGrid w:val="0"/>
          <w:sz w:val="16"/>
          <w:lang w:eastAsia="ko-KR"/>
        </w:rPr>
      </w:pPr>
      <w:ins w:id="2435"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rsidR="002E711F" w:rsidRPr="007B77E6"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6" w:author="Author" w:date="2023-11-23T17:18:00Z"/>
          <w:rFonts w:ascii="Courier New" w:hAnsi="Courier New"/>
          <w:noProof/>
          <w:snapToGrid w:val="0"/>
          <w:sz w:val="16"/>
          <w:lang w:eastAsia="ko-KR"/>
        </w:rPr>
      </w:pPr>
      <w:ins w:id="2437"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rsidR="002E711F" w:rsidRPr="00BF4262"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8" w:author="Author" w:date="2023-11-23T17:18:00Z"/>
          <w:rFonts w:ascii="Courier New" w:hAnsi="Courier New"/>
          <w:noProof/>
          <w:snapToGrid w:val="0"/>
          <w:sz w:val="16"/>
          <w:lang w:eastAsia="ko-KR"/>
        </w:rPr>
      </w:pPr>
      <w:ins w:id="2439"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0" w:author="Author" w:date="2023-11-23T17:18:00Z"/>
          <w:rFonts w:ascii="Courier New" w:hAnsi="Courier New"/>
          <w:noProof/>
          <w:snapToGrid w:val="0"/>
          <w:sz w:val="16"/>
          <w:lang w:eastAsia="zh-CN"/>
        </w:rPr>
      </w:pPr>
      <w:ins w:id="2441"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rsidR="002E711F" w:rsidRPr="000F0B6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2" w:author="Author" w:date="2023-11-23T17:18:00Z"/>
          <w:rFonts w:ascii="Courier New" w:hAnsi="Courier New"/>
          <w:noProof/>
          <w:snapToGrid w:val="0"/>
          <w:sz w:val="16"/>
          <w:lang w:eastAsia="ko-KR"/>
        </w:rPr>
      </w:pPr>
      <w:ins w:id="2443" w:author="Author" w:date="2023-11-23T17:18:00Z">
        <w:r>
          <w:rPr>
            <w:rFonts w:ascii="Courier New" w:hAnsi="Courier New"/>
            <w:noProof/>
            <w:snapToGrid w:val="0"/>
            <w:sz w:val="16"/>
            <w:lang w:eastAsia="ko-KR"/>
          </w:rPr>
          <w:tab/>
          <w:t>id-SymbolIndex,</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4" w:author="Author" w:date="2023-11-23T17:18:00Z"/>
          <w:rFonts w:ascii="Courier New" w:hAnsi="Courier New"/>
          <w:noProof/>
          <w:snapToGrid w:val="0"/>
          <w:sz w:val="16"/>
          <w:lang w:eastAsia="ko-KR"/>
        </w:rPr>
      </w:pPr>
      <w:ins w:id="2445"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6" w:author="Author" w:date="2023-11-23T17:18:00Z"/>
          <w:rFonts w:ascii="Courier New" w:hAnsi="Courier New"/>
          <w:noProof/>
          <w:snapToGrid w:val="0"/>
          <w:sz w:val="16"/>
          <w:lang w:eastAsia="ko-KR"/>
        </w:rPr>
      </w:pPr>
      <w:ins w:id="244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8" w:author="Author" w:date="2023-11-23T17:18:00Z"/>
          <w:rFonts w:ascii="Courier New" w:hAnsi="Courier New"/>
          <w:noProof/>
          <w:snapToGrid w:val="0"/>
          <w:sz w:val="16"/>
          <w:lang w:eastAsia="ko-KR"/>
        </w:rPr>
      </w:pPr>
      <w:ins w:id="244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0" w:author="Author" w:date="2023-11-23T17:18:00Z"/>
          <w:rFonts w:ascii="Courier New" w:hAnsi="Courier New"/>
          <w:noProof/>
          <w:snapToGrid w:val="0"/>
          <w:sz w:val="16"/>
          <w:lang w:eastAsia="ko-KR"/>
        </w:rPr>
      </w:pPr>
      <w:ins w:id="245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2" w:author="Author" w:date="2023-11-23T17:18:00Z"/>
          <w:rFonts w:ascii="Courier New" w:hAnsi="Courier New"/>
          <w:noProof/>
          <w:snapToGrid w:val="0"/>
          <w:sz w:val="16"/>
          <w:lang w:eastAsia="ko-KR"/>
        </w:rPr>
      </w:pPr>
      <w:ins w:id="245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4" w:author="Author" w:date="2023-11-23T17:18:00Z"/>
          <w:rFonts w:ascii="Courier New" w:hAnsi="Courier New"/>
          <w:noProof/>
          <w:snapToGrid w:val="0"/>
          <w:sz w:val="16"/>
          <w:lang w:eastAsia="ko-KR"/>
        </w:rPr>
      </w:pPr>
      <w:ins w:id="2455"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6" w:author="Author" w:date="2023-11-23T17:18:00Z"/>
          <w:rFonts w:ascii="Courier New" w:hAnsi="Courier New"/>
          <w:noProof/>
          <w:snapToGrid w:val="0"/>
          <w:sz w:val="16"/>
          <w:lang w:eastAsia="ko-KR"/>
        </w:rPr>
      </w:pPr>
      <w:ins w:id="245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8" w:author="Author" w:date="2023-11-23T17:18:00Z"/>
          <w:rFonts w:ascii="Courier New" w:hAnsi="Courier New"/>
          <w:noProof/>
          <w:snapToGrid w:val="0"/>
          <w:sz w:val="16"/>
          <w:lang w:eastAsia="ko-KR"/>
        </w:rPr>
      </w:pPr>
      <w:ins w:id="245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60" w:author="Author" w:date="2023-11-23T17:18:00Z"/>
          <w:rFonts w:ascii="Courier New" w:hAnsi="Courier New"/>
          <w:noProof/>
          <w:snapToGrid w:val="0"/>
          <w:sz w:val="16"/>
          <w:lang w:eastAsia="ko-KR"/>
        </w:rPr>
      </w:pPr>
      <w:ins w:id="2461" w:author="Author" w:date="2023-11-23T17:18:00Z">
        <w:r>
          <w:rPr>
            <w:rFonts w:ascii="Courier New" w:hAnsi="Courier New"/>
            <w:noProof/>
            <w:snapToGrid w:val="0"/>
            <w:sz w:val="16"/>
            <w:lang w:eastAsia="ko-KR"/>
          </w:rPr>
          <w:tab/>
          <w:t>id-PRSBWAggregationRequestInfo,</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62" w:author="Author" w:date="2023-11-23T17:18:00Z"/>
          <w:rFonts w:ascii="Courier New" w:hAnsi="Courier New"/>
          <w:noProof/>
          <w:snapToGrid w:val="0"/>
          <w:sz w:val="16"/>
          <w:lang w:eastAsia="ko-KR"/>
        </w:rPr>
      </w:pPr>
      <w:ins w:id="2463"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64" w:author="Author" w:date="2023-11-23T17:18:00Z"/>
          <w:rFonts w:ascii="Courier New" w:hAnsi="Courier New"/>
          <w:noProof/>
          <w:snapToGrid w:val="0"/>
          <w:sz w:val="16"/>
          <w:lang w:eastAsia="ko-KR"/>
        </w:rPr>
      </w:pPr>
      <w:ins w:id="2465"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66" w:author="Author" w:date="2023-11-23T17:18:00Z"/>
          <w:rFonts w:ascii="Courier New" w:hAnsi="Courier New"/>
          <w:noProof/>
          <w:snapToGrid w:val="0"/>
          <w:sz w:val="16"/>
          <w:lang w:eastAsia="zh-CN"/>
        </w:rPr>
      </w:pPr>
      <w:ins w:id="2467"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p>
    <w:p w:rsidR="002E711F" w:rsidRPr="00E81C9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2E711F" w:rsidRDefault="002E711F" w:rsidP="002E711F">
      <w:pPr>
        <w:ind w:left="1988" w:firstLine="284"/>
        <w:rPr>
          <w:rFonts w:eastAsia="等线"/>
          <w:color w:val="FF0000"/>
          <w:highlight w:val="yellow"/>
        </w:rPr>
      </w:pPr>
      <w:r w:rsidRPr="00247FA4">
        <w:rPr>
          <w:rFonts w:eastAsia="等线"/>
          <w:color w:val="FF0000"/>
          <w:highlight w:val="yellow"/>
        </w:rPr>
        <w:t xml:space="preserve">&lt;&lt;&lt;&lt;&lt;&lt;&lt;&lt;&lt;&lt;&lt;&lt;&lt;&lt;&lt;&lt;&lt;&lt;&lt; </w:t>
      </w:r>
      <w:r w:rsidRPr="00247FA4">
        <w:rPr>
          <w:rFonts w:eastAsia="等线"/>
          <w:color w:val="FF0000"/>
          <w:highlight w:val="yellow"/>
          <w:lang w:eastAsia="zh-CN"/>
        </w:rPr>
        <w:t>Next Change</w:t>
      </w:r>
      <w:r w:rsidRPr="00247FA4">
        <w:rPr>
          <w:rFonts w:eastAsia="等线"/>
          <w:color w:val="FF0000"/>
          <w:highlight w:val="yellow"/>
        </w:rPr>
        <w:t xml:space="preserve"> &gt;&gt;&gt;&gt;&gt;&gt;&gt;&gt;&gt;&gt;&gt;&gt;&gt;&gt;&gt;&gt;&gt;&gt;&gt;&gt;</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outlineLvl w:val="3"/>
        <w:rPr>
          <w:snapToGrid w:val="0"/>
        </w:rPr>
      </w:pPr>
      <w:r w:rsidRPr="00707B3F">
        <w:rPr>
          <w:snapToGrid w:val="0"/>
        </w:rPr>
        <w:t>-- A</w:t>
      </w:r>
    </w:p>
    <w:p w:rsidR="002E711F" w:rsidRPr="00707B3F" w:rsidRDefault="002E711F" w:rsidP="002E711F">
      <w:pPr>
        <w:pStyle w:val="PL"/>
        <w:spacing w:line="0" w:lineRule="atLeast"/>
        <w:rPr>
          <w:snapToGrid w:val="0"/>
        </w:rPr>
      </w:pPr>
    </w:p>
    <w:p w:rsidR="002E711F" w:rsidRDefault="002E711F" w:rsidP="002E711F">
      <w:pPr>
        <w:pStyle w:val="PL"/>
      </w:pPr>
      <w:r>
        <w:t>AbortTransmission ::= CHOICE {</w:t>
      </w:r>
    </w:p>
    <w:p w:rsidR="002E711F" w:rsidRDefault="002E711F" w:rsidP="002E711F">
      <w:pPr>
        <w:pStyle w:val="PL"/>
      </w:pPr>
      <w:r>
        <w:tab/>
      </w:r>
      <w:r w:rsidRPr="00E17648">
        <w:t>deactivate</w:t>
      </w:r>
      <w:r>
        <w:t>SRSResourceSetID</w:t>
      </w:r>
      <w:r>
        <w:tab/>
      </w:r>
      <w:r>
        <w:tab/>
        <w:t>SRSResourceSetID,</w:t>
      </w:r>
    </w:p>
    <w:p w:rsidR="002E711F" w:rsidRDefault="002E711F" w:rsidP="002E711F">
      <w:pPr>
        <w:pStyle w:val="PL"/>
      </w:pPr>
      <w:r>
        <w:tab/>
        <w:t>releaseALL</w:t>
      </w:r>
      <w:r>
        <w:tab/>
      </w:r>
      <w:r>
        <w:tab/>
      </w:r>
      <w:r>
        <w:tab/>
      </w:r>
      <w:r>
        <w:tab/>
      </w:r>
      <w:r w:rsidRPr="00E17648">
        <w:tab/>
      </w:r>
      <w:r w:rsidRPr="00E17648">
        <w:tab/>
      </w:r>
      <w:r>
        <w:t>NULL,</w:t>
      </w:r>
    </w:p>
    <w:p w:rsidR="002E711F" w:rsidRDefault="002E711F" w:rsidP="002E711F">
      <w:pPr>
        <w:pStyle w:val="PL"/>
      </w:pPr>
      <w:r>
        <w:tab/>
        <w:t>choice-extension</w:t>
      </w:r>
      <w:r>
        <w:tab/>
      </w:r>
      <w:r>
        <w:tab/>
      </w:r>
      <w:r>
        <w:tab/>
      </w:r>
      <w:r>
        <w:tab/>
      </w:r>
      <w:r>
        <w:tab/>
      </w:r>
      <w:r>
        <w:tab/>
      </w:r>
      <w:r>
        <w:tab/>
        <w:t>ProtocolIE-Single-Container { { AbortTransmission-ExtIEs } }</w:t>
      </w:r>
    </w:p>
    <w:p w:rsidR="002E711F" w:rsidRDefault="002E711F" w:rsidP="002E711F">
      <w:pPr>
        <w:pStyle w:val="PL"/>
      </w:pPr>
      <w:r>
        <w:t>}</w:t>
      </w:r>
    </w:p>
    <w:p w:rsidR="002E711F" w:rsidRDefault="002E711F" w:rsidP="002E711F">
      <w:pPr>
        <w:pStyle w:val="PL"/>
      </w:pPr>
    </w:p>
    <w:p w:rsidR="002E711F" w:rsidRDefault="002E711F" w:rsidP="002E711F">
      <w:pPr>
        <w:pStyle w:val="PL"/>
      </w:pPr>
      <w:r>
        <w:t>AbortTransmission-ExtIEs NRPPA-PROTOCOL-IES ::= {</w:t>
      </w:r>
    </w:p>
    <w:p w:rsidR="002E711F" w:rsidRDefault="002E711F" w:rsidP="002E711F">
      <w:pPr>
        <w:pStyle w:val="PL"/>
      </w:pPr>
      <w:r>
        <w:tab/>
        <w:t>...</w:t>
      </w:r>
    </w:p>
    <w:p w:rsidR="002E711F" w:rsidRDefault="002E711F" w:rsidP="002E711F">
      <w:pPr>
        <w:pStyle w:val="PL"/>
      </w:pPr>
      <w:r>
        <w:t>}</w:t>
      </w:r>
    </w:p>
    <w:p w:rsidR="002E711F" w:rsidRDefault="002E711F" w:rsidP="002E711F">
      <w:pPr>
        <w:pStyle w:val="PL"/>
      </w:pPr>
    </w:p>
    <w:p w:rsidR="002E711F" w:rsidRDefault="002E711F" w:rsidP="002E711F">
      <w:pPr>
        <w:pStyle w:val="PL"/>
      </w:pPr>
      <w:r>
        <w:lastRenderedPageBreak/>
        <w:t>ActiveULBWP  ::= SEQUENCE {</w:t>
      </w:r>
    </w:p>
    <w:p w:rsidR="002E711F" w:rsidRDefault="002E711F" w:rsidP="002E711F">
      <w:pPr>
        <w:pStyle w:val="PL"/>
      </w:pPr>
      <w:r>
        <w:tab/>
        <w:t>locationAndBandwidth</w:t>
      </w:r>
      <w:r>
        <w:tab/>
      </w:r>
      <w:r>
        <w:tab/>
        <w:t>INTEGER (0..37949,...),</w:t>
      </w:r>
    </w:p>
    <w:p w:rsidR="002E711F" w:rsidRDefault="002E711F" w:rsidP="002E711F">
      <w:pPr>
        <w:pStyle w:val="PL"/>
      </w:pPr>
      <w:r>
        <w:tab/>
        <w:t>subcarrierSpacing           ENUMERATED {kHz15, kHz30, kHz60, kHz120,..., kHz480, kHz960},</w:t>
      </w:r>
    </w:p>
    <w:p w:rsidR="002E711F" w:rsidRDefault="002E711F" w:rsidP="002E711F">
      <w:pPr>
        <w:pStyle w:val="PL"/>
      </w:pPr>
      <w:r>
        <w:tab/>
        <w:t>cyclicPrefix</w:t>
      </w:r>
      <w:r>
        <w:tab/>
      </w:r>
      <w:r>
        <w:tab/>
      </w:r>
      <w:r>
        <w:tab/>
      </w:r>
      <w:r>
        <w:tab/>
        <w:t>ENUMERATED {normal, extended},</w:t>
      </w:r>
    </w:p>
    <w:p w:rsidR="002E711F" w:rsidRDefault="002E711F" w:rsidP="002E711F">
      <w:pPr>
        <w:pStyle w:val="PL"/>
      </w:pPr>
      <w:r>
        <w:tab/>
        <w:t>txDirectCurrentLocation</w:t>
      </w:r>
      <w:r>
        <w:tab/>
      </w:r>
      <w:r>
        <w:tab/>
        <w:t>INTEGER (0..3301,...),</w:t>
      </w:r>
    </w:p>
    <w:p w:rsidR="002E711F" w:rsidRDefault="002E711F" w:rsidP="002E711F">
      <w:pPr>
        <w:pStyle w:val="PL"/>
      </w:pPr>
      <w:r>
        <w:tab/>
        <w:t>shift7dot5kHz</w:t>
      </w:r>
      <w:r>
        <w:tab/>
      </w:r>
      <w:r>
        <w:tab/>
      </w:r>
      <w:r>
        <w:tab/>
      </w:r>
      <w:r>
        <w:tab/>
        <w:t>ENUMERATED {true, ...} OPTIONAL,</w:t>
      </w:r>
    </w:p>
    <w:p w:rsidR="002E711F" w:rsidRDefault="002E711F" w:rsidP="002E711F">
      <w:pPr>
        <w:pStyle w:val="PL"/>
      </w:pPr>
      <w:r>
        <w:tab/>
        <w:t>sRSConfig</w:t>
      </w:r>
      <w:r>
        <w:tab/>
      </w:r>
      <w:r>
        <w:tab/>
      </w:r>
      <w:r>
        <w:tab/>
      </w:r>
      <w:r>
        <w:tab/>
      </w:r>
      <w:r>
        <w:tab/>
        <w:t>SRSConfig,</w:t>
      </w:r>
    </w:p>
    <w:p w:rsidR="002E711F" w:rsidRPr="007C49BE" w:rsidRDefault="002E711F" w:rsidP="002E711F">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rsidR="002E711F" w:rsidRPr="007C49BE" w:rsidRDefault="002E711F" w:rsidP="002E711F">
      <w:pPr>
        <w:pStyle w:val="PL"/>
        <w:rPr>
          <w:lang w:val="fr-FR"/>
        </w:rPr>
      </w:pPr>
      <w:r w:rsidRPr="007C49BE">
        <w:rPr>
          <w:lang w:val="fr-FR"/>
        </w:rPr>
        <w:tab/>
        <w:t>...</w:t>
      </w:r>
    </w:p>
    <w:p w:rsidR="002E711F" w:rsidRPr="007C49BE" w:rsidRDefault="002E711F" w:rsidP="002E711F">
      <w:pPr>
        <w:pStyle w:val="PL"/>
        <w:rPr>
          <w:lang w:val="fr-FR"/>
        </w:rPr>
      </w:pPr>
      <w:r w:rsidRPr="007C49BE">
        <w:rPr>
          <w:lang w:val="fr-FR"/>
        </w:rPr>
        <w:t>}</w:t>
      </w:r>
    </w:p>
    <w:p w:rsidR="002E711F" w:rsidRPr="007C49BE" w:rsidRDefault="002E711F" w:rsidP="002E711F">
      <w:pPr>
        <w:pStyle w:val="PL"/>
        <w:rPr>
          <w:lang w:val="fr-FR"/>
        </w:rPr>
      </w:pPr>
    </w:p>
    <w:p w:rsidR="002E711F" w:rsidRPr="007C49BE" w:rsidRDefault="002E711F" w:rsidP="002E711F">
      <w:pPr>
        <w:pStyle w:val="PL"/>
        <w:rPr>
          <w:lang w:val="fr-FR"/>
        </w:rPr>
      </w:pPr>
      <w:r w:rsidRPr="007C49BE">
        <w:rPr>
          <w:lang w:val="fr-FR"/>
        </w:rPr>
        <w:t>ActiveULBWP-ExtIEs NRPPA-PROTOCOL-EXTENSION ::= {</w:t>
      </w:r>
    </w:p>
    <w:p w:rsidR="002E711F" w:rsidRDefault="002E711F" w:rsidP="002E711F">
      <w:pPr>
        <w:pStyle w:val="PL"/>
      </w:pPr>
      <w:r w:rsidRPr="007C49BE">
        <w:rPr>
          <w:lang w:val="fr-FR"/>
        </w:rPr>
        <w:tab/>
      </w:r>
      <w:r>
        <w:t>...</w:t>
      </w:r>
    </w:p>
    <w:p w:rsidR="002E711F" w:rsidRDefault="002E711F" w:rsidP="002E711F">
      <w:pPr>
        <w:pStyle w:val="PL"/>
      </w:pPr>
      <w:r>
        <w:t>}</w:t>
      </w:r>
    </w:p>
    <w:p w:rsidR="002E711F" w:rsidRDefault="002E711F" w:rsidP="002E711F">
      <w:pPr>
        <w:pStyle w:val="PL"/>
      </w:pPr>
    </w:p>
    <w:p w:rsidR="002E711F" w:rsidRDefault="002E711F" w:rsidP="002E711F">
      <w:pPr>
        <w:pStyle w:val="PL"/>
      </w:pPr>
    </w:p>
    <w:p w:rsidR="002E711F" w:rsidRPr="000F19F9" w:rsidRDefault="002E711F" w:rsidP="002E711F">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rsidR="002E711F" w:rsidRPr="000F19F9" w:rsidRDefault="002E711F" w:rsidP="002E711F">
      <w:pPr>
        <w:pStyle w:val="PL"/>
      </w:pPr>
    </w:p>
    <w:p w:rsidR="002E711F" w:rsidRPr="000F19F9" w:rsidRDefault="002E711F" w:rsidP="002E711F">
      <w:pPr>
        <w:pStyle w:val="PL"/>
      </w:pPr>
    </w:p>
    <w:p w:rsidR="002E711F" w:rsidRPr="000F19F9" w:rsidRDefault="002E711F" w:rsidP="002E711F">
      <w:pPr>
        <w:pStyle w:val="PL"/>
      </w:pPr>
      <w:r w:rsidRPr="00805AE0">
        <w:t>AdditionalPathL</w:t>
      </w:r>
      <w:r>
        <w:t>ist</w:t>
      </w:r>
      <w:r w:rsidRPr="000F19F9">
        <w:t>Item ::= SEQUENCE {</w:t>
      </w:r>
    </w:p>
    <w:p w:rsidR="002E711F" w:rsidRPr="000F19F9" w:rsidRDefault="002E711F" w:rsidP="002E711F">
      <w:pPr>
        <w:pStyle w:val="PL"/>
      </w:pPr>
      <w:r w:rsidRPr="000F19F9">
        <w:tab/>
        <w:t>relativeTimeOfPath</w:t>
      </w:r>
      <w:r w:rsidRPr="000F19F9">
        <w:tab/>
      </w:r>
      <w:r>
        <w:t>RelativePathDelay,</w:t>
      </w:r>
    </w:p>
    <w:p w:rsidR="002E711F" w:rsidRPr="000F19F9" w:rsidRDefault="002E711F" w:rsidP="002E711F">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rsidR="002E711F" w:rsidRPr="0029102F" w:rsidRDefault="002E711F" w:rsidP="002E711F">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rsidR="002E711F" w:rsidRPr="0029102F" w:rsidRDefault="002E711F" w:rsidP="002E711F">
      <w:pPr>
        <w:pStyle w:val="PL"/>
        <w:rPr>
          <w:snapToGrid w:val="0"/>
          <w:lang w:val="fr-FR"/>
        </w:rPr>
      </w:pPr>
      <w:r w:rsidRPr="0029102F">
        <w:rPr>
          <w:snapToGrid w:val="0"/>
          <w:lang w:val="fr-FR"/>
        </w:rPr>
        <w:tab/>
        <w:t>...</w:t>
      </w:r>
    </w:p>
    <w:p w:rsidR="002E711F" w:rsidRPr="0029102F" w:rsidRDefault="002E711F" w:rsidP="002E711F">
      <w:pPr>
        <w:pStyle w:val="PL"/>
        <w:rPr>
          <w:snapToGrid w:val="0"/>
          <w:lang w:val="fr-FR"/>
        </w:rPr>
      </w:pPr>
      <w:r w:rsidRPr="0029102F">
        <w:rPr>
          <w:snapToGrid w:val="0"/>
          <w:lang w:val="fr-FR"/>
        </w:rPr>
        <w:t>}</w:t>
      </w:r>
    </w:p>
    <w:p w:rsidR="002E711F" w:rsidRPr="0029102F" w:rsidRDefault="002E711F" w:rsidP="002E711F">
      <w:pPr>
        <w:pStyle w:val="PL"/>
        <w:rPr>
          <w:noProof w:val="0"/>
          <w:snapToGrid w:val="0"/>
          <w:lang w:val="fr-FR"/>
        </w:rPr>
      </w:pPr>
    </w:p>
    <w:p w:rsidR="002E711F" w:rsidRPr="0029102F" w:rsidRDefault="002E711F" w:rsidP="002E711F">
      <w:pPr>
        <w:pStyle w:val="PL"/>
        <w:rPr>
          <w:lang w:val="fr-FR"/>
        </w:rPr>
      </w:pPr>
      <w:r w:rsidRPr="007C49BE">
        <w:rPr>
          <w:lang w:val="fr-FR"/>
        </w:rPr>
        <w:t>AdditionalPathListItem</w:t>
      </w:r>
      <w:r w:rsidRPr="0029102F">
        <w:rPr>
          <w:lang w:val="fr-FR"/>
        </w:rPr>
        <w:t>-ExtIEs NRPPA-PROTOCOL-EXTENSION ::= {</w:t>
      </w:r>
    </w:p>
    <w:p w:rsidR="002E711F" w:rsidRPr="007C49BE" w:rsidRDefault="002E711F" w:rsidP="002E711F">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rPr>
        <w:t>MultipleULAoA</w:t>
      </w:r>
      <w:r w:rsidRPr="007C49BE">
        <w:rPr>
          <w:snapToGrid w:val="0"/>
          <w:lang w:val="fr-FR"/>
        </w:rPr>
        <w:t xml:space="preserve"> PRESENCE</w:t>
      </w:r>
      <w:r w:rsidRPr="007C49BE">
        <w:rPr>
          <w:snapToGrid w:val="0"/>
          <w:lang w:val="fr-FR"/>
        </w:rPr>
        <w:tab/>
        <w:t>optional}|</w:t>
      </w:r>
    </w:p>
    <w:p w:rsidR="002E711F" w:rsidRPr="007C49BE" w:rsidRDefault="002E711F" w:rsidP="002E711F">
      <w:pPr>
        <w:pStyle w:val="PL"/>
        <w:rPr>
          <w:snapToGrid w:val="0"/>
          <w:lang w:val="fr-FR"/>
        </w:rPr>
      </w:pPr>
      <w:r w:rsidRPr="007C49BE">
        <w:rPr>
          <w:snapToGrid w:val="0"/>
          <w:lang w:val="fr-FR"/>
        </w:rPr>
        <w:tab/>
        <w:t xml:space="preserve">{ ID </w:t>
      </w:r>
      <w:r w:rsidRPr="007C49BE">
        <w:rPr>
          <w:rFonts w:eastAsia="Calibri"/>
          <w:lang w:val="fr-FR"/>
        </w:rPr>
        <w:t>id-pathPower</w:t>
      </w:r>
      <w:r w:rsidRPr="007C49BE">
        <w:rPr>
          <w:rFonts w:eastAsia="Calibri"/>
          <w:lang w:val="fr-FR"/>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rsidR="002E711F" w:rsidRPr="001645CB" w:rsidRDefault="002E711F" w:rsidP="002E711F">
      <w:pPr>
        <w:pStyle w:val="PL"/>
        <w:rPr>
          <w:rFonts w:cs="Courier New"/>
          <w:szCs w:val="16"/>
        </w:rPr>
      </w:pPr>
      <w:r w:rsidRPr="007C49BE">
        <w:rPr>
          <w:rFonts w:cs="Courier New"/>
          <w:szCs w:val="16"/>
          <w:lang w:val="fr-FR"/>
        </w:rPr>
        <w:tab/>
      </w:r>
      <w:r w:rsidRPr="001645CB">
        <w:rPr>
          <w:rFonts w:cs="Courier New"/>
          <w:szCs w:val="16"/>
        </w:rPr>
        <w:t>...</w:t>
      </w:r>
    </w:p>
    <w:p w:rsidR="002E711F" w:rsidRDefault="002E711F" w:rsidP="002E711F">
      <w:pPr>
        <w:pStyle w:val="PL"/>
        <w:rPr>
          <w:rFonts w:cs="Courier New"/>
          <w:szCs w:val="16"/>
        </w:rPr>
      </w:pPr>
      <w:r w:rsidRPr="001645CB">
        <w:rPr>
          <w:rFonts w:cs="Courier New"/>
          <w:szCs w:val="16"/>
        </w:rPr>
        <w:t>}</w:t>
      </w:r>
    </w:p>
    <w:p w:rsidR="002E711F" w:rsidRPr="00C46726" w:rsidRDefault="002E711F" w:rsidP="002E711F">
      <w:pPr>
        <w:rPr>
          <w:rFonts w:eastAsia="等线"/>
          <w:color w:val="FF0000"/>
        </w:rPr>
      </w:pPr>
    </w:p>
    <w:p w:rsidR="002E711F" w:rsidRDefault="002E711F" w:rsidP="002E711F">
      <w:pPr>
        <w:pStyle w:val="PL"/>
        <w:rPr>
          <w:ins w:id="2468" w:author="Author" w:date="2023-11-23T17:18:00Z"/>
        </w:rPr>
      </w:pPr>
      <w:ins w:id="2469"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rsidR="002E711F" w:rsidRPr="00057A3B" w:rsidRDefault="002E711F" w:rsidP="002E711F">
      <w:pPr>
        <w:pStyle w:val="PL"/>
        <w:rPr>
          <w:ins w:id="2470" w:author="Author" w:date="2023-11-23T17:18:00Z"/>
        </w:rPr>
      </w:pPr>
    </w:p>
    <w:p w:rsidR="002E711F" w:rsidRPr="000F19F9" w:rsidRDefault="002E711F" w:rsidP="002E711F">
      <w:pPr>
        <w:pStyle w:val="PL"/>
        <w:rPr>
          <w:ins w:id="2471" w:author="Author" w:date="2023-11-23T17:18:00Z"/>
        </w:rPr>
      </w:pPr>
      <w:ins w:id="2472" w:author="Author" w:date="2023-11-23T17:18:00Z">
        <w:r w:rsidRPr="006B438A">
          <w:rPr>
            <w:snapToGrid w:val="0"/>
            <w:lang w:eastAsia="ko-KR"/>
          </w:rPr>
          <w:t>AggregatedPosSRSResourceID</w:t>
        </w:r>
        <w:r>
          <w:rPr>
            <w:snapToGrid w:val="0"/>
            <w:lang w:eastAsia="ko-KR"/>
          </w:rPr>
          <w:t xml:space="preserve">-Item </w:t>
        </w:r>
        <w:r w:rsidRPr="000F19F9">
          <w:t>::= SEQUENCE {</w:t>
        </w:r>
      </w:ins>
    </w:p>
    <w:p w:rsidR="002E711F" w:rsidRPr="000F19F9" w:rsidRDefault="002E711F" w:rsidP="002E711F">
      <w:pPr>
        <w:pStyle w:val="PL"/>
        <w:rPr>
          <w:ins w:id="2473" w:author="Author" w:date="2023-11-23T17:18:00Z"/>
        </w:rPr>
      </w:pPr>
      <w:ins w:id="2474" w:author="Author" w:date="2023-11-23T17:18:00Z">
        <w:r w:rsidRPr="000F19F9">
          <w:tab/>
        </w:r>
        <w:r>
          <w:t>sRSPosResource-ID</w:t>
        </w:r>
        <w:r>
          <w:tab/>
        </w:r>
        <w:r w:rsidRPr="00FF5905">
          <w:rPr>
            <w:snapToGrid w:val="0"/>
          </w:rPr>
          <w:t>SRSPosResourceID</w:t>
        </w:r>
        <w:r w:rsidRPr="000F19F9">
          <w:t>,</w:t>
        </w:r>
        <w:r>
          <w:t xml:space="preserve">  </w:t>
        </w:r>
      </w:ins>
    </w:p>
    <w:p w:rsidR="002E711F" w:rsidRPr="0029102F" w:rsidRDefault="002E711F" w:rsidP="002E711F">
      <w:pPr>
        <w:pStyle w:val="PL"/>
        <w:spacing w:line="0" w:lineRule="atLeast"/>
        <w:rPr>
          <w:ins w:id="2475" w:author="Author" w:date="2023-11-23T17:18:00Z"/>
          <w:rFonts w:cs="Courier New"/>
          <w:noProof w:val="0"/>
          <w:szCs w:val="16"/>
          <w:lang w:val="fr-FR"/>
        </w:rPr>
      </w:pPr>
      <w:ins w:id="2476"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 OPTIONAL,</w:t>
        </w:r>
      </w:ins>
    </w:p>
    <w:p w:rsidR="002E711F" w:rsidRPr="0029102F" w:rsidRDefault="002E711F" w:rsidP="002E711F">
      <w:pPr>
        <w:pStyle w:val="PL"/>
        <w:spacing w:line="0" w:lineRule="atLeast"/>
        <w:rPr>
          <w:ins w:id="2477" w:author="Author" w:date="2023-11-23T17:18:00Z"/>
          <w:noProof w:val="0"/>
          <w:snapToGrid w:val="0"/>
          <w:lang w:val="fr-FR"/>
        </w:rPr>
      </w:pPr>
      <w:ins w:id="2478" w:author="Author" w:date="2023-11-23T17:18:00Z">
        <w:r w:rsidRPr="0029102F">
          <w:rPr>
            <w:noProof w:val="0"/>
            <w:snapToGrid w:val="0"/>
            <w:lang w:val="fr-FR"/>
          </w:rPr>
          <w:tab/>
          <w:t>...</w:t>
        </w:r>
      </w:ins>
    </w:p>
    <w:p w:rsidR="002E711F" w:rsidRPr="0029102F" w:rsidRDefault="002E711F" w:rsidP="002E711F">
      <w:pPr>
        <w:pStyle w:val="PL"/>
        <w:spacing w:line="0" w:lineRule="atLeast"/>
        <w:rPr>
          <w:ins w:id="2479" w:author="Author" w:date="2023-11-23T17:18:00Z"/>
          <w:noProof w:val="0"/>
          <w:snapToGrid w:val="0"/>
          <w:lang w:val="fr-FR"/>
        </w:rPr>
      </w:pPr>
      <w:ins w:id="2480" w:author="Author" w:date="2023-11-23T17:18:00Z">
        <w:r w:rsidRPr="0029102F">
          <w:rPr>
            <w:noProof w:val="0"/>
            <w:snapToGrid w:val="0"/>
            <w:lang w:val="fr-FR"/>
          </w:rPr>
          <w:t>}</w:t>
        </w:r>
      </w:ins>
    </w:p>
    <w:p w:rsidR="002E711F" w:rsidRPr="0029102F" w:rsidRDefault="002E711F" w:rsidP="002E711F">
      <w:pPr>
        <w:pStyle w:val="PL"/>
        <w:rPr>
          <w:ins w:id="2481" w:author="Author" w:date="2023-11-23T17:18:00Z"/>
          <w:noProof w:val="0"/>
          <w:snapToGrid w:val="0"/>
          <w:lang w:val="fr-FR"/>
        </w:rPr>
      </w:pPr>
    </w:p>
    <w:p w:rsidR="002E711F" w:rsidRPr="0029102F" w:rsidRDefault="002E711F" w:rsidP="002E711F">
      <w:pPr>
        <w:pStyle w:val="PL"/>
        <w:spacing w:line="0" w:lineRule="atLeast"/>
        <w:rPr>
          <w:ins w:id="2482" w:author="Author" w:date="2023-11-23T17:18:00Z"/>
          <w:rFonts w:cs="Courier New"/>
          <w:noProof w:val="0"/>
          <w:szCs w:val="16"/>
          <w:lang w:val="fr-FR"/>
        </w:rPr>
      </w:pPr>
      <w:ins w:id="2483" w:author="Author" w:date="2023-11-23T17:18:00Z">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2E711F" w:rsidRPr="001645CB" w:rsidRDefault="002E711F" w:rsidP="002E711F">
      <w:pPr>
        <w:pStyle w:val="PL"/>
        <w:rPr>
          <w:ins w:id="2484" w:author="Author" w:date="2023-11-23T17:18:00Z"/>
          <w:rFonts w:cs="Courier New"/>
          <w:szCs w:val="16"/>
        </w:rPr>
      </w:pPr>
      <w:ins w:id="2485" w:author="Author" w:date="2023-11-23T17:18:00Z">
        <w:r w:rsidRPr="007C49BE">
          <w:rPr>
            <w:rFonts w:cs="Courier New"/>
            <w:szCs w:val="16"/>
            <w:lang w:val="fr-FR"/>
          </w:rPr>
          <w:tab/>
        </w:r>
        <w:r w:rsidRPr="001645CB">
          <w:rPr>
            <w:rFonts w:cs="Courier New"/>
            <w:szCs w:val="16"/>
          </w:rPr>
          <w:t>...</w:t>
        </w:r>
      </w:ins>
    </w:p>
    <w:p w:rsidR="002E711F" w:rsidRDefault="002E711F" w:rsidP="002E711F">
      <w:pPr>
        <w:pStyle w:val="PL"/>
        <w:rPr>
          <w:ins w:id="2486" w:author="Author" w:date="2023-11-23T17:18:00Z"/>
          <w:rFonts w:cs="Courier New"/>
          <w:szCs w:val="16"/>
        </w:rPr>
      </w:pPr>
      <w:ins w:id="2487" w:author="Author" w:date="2023-11-23T17:18:00Z">
        <w:r w:rsidRPr="001645CB">
          <w:rPr>
            <w:rFonts w:cs="Courier New"/>
            <w:szCs w:val="16"/>
          </w:rPr>
          <w:t>}</w:t>
        </w:r>
      </w:ins>
    </w:p>
    <w:p w:rsidR="002E711F" w:rsidRDefault="002E711F" w:rsidP="002E711F">
      <w:pPr>
        <w:rPr>
          <w:ins w:id="2488" w:author="Author" w:date="2023-11-23T17:18:00Z"/>
          <w:rFonts w:eastAsia="等线"/>
          <w:color w:val="FF0000"/>
          <w:highlight w:val="yellow"/>
        </w:rPr>
      </w:pPr>
    </w:p>
    <w:p w:rsidR="002E711F" w:rsidRDefault="002E711F" w:rsidP="002E711F">
      <w:pPr>
        <w:pStyle w:val="PL"/>
        <w:rPr>
          <w:ins w:id="2489" w:author="Author" w:date="2023-11-23T17:18:00Z"/>
        </w:rPr>
      </w:pPr>
      <w:ins w:id="2490"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rsidR="002E711F" w:rsidRPr="00F82F3A" w:rsidRDefault="002E711F" w:rsidP="002E711F">
      <w:pPr>
        <w:pStyle w:val="PL"/>
        <w:rPr>
          <w:ins w:id="2491" w:author="Author" w:date="2023-11-23T17:18:00Z"/>
        </w:rPr>
      </w:pPr>
    </w:p>
    <w:p w:rsidR="002E711F" w:rsidRPr="000F19F9" w:rsidRDefault="002E711F" w:rsidP="002E711F">
      <w:pPr>
        <w:pStyle w:val="PL"/>
        <w:rPr>
          <w:ins w:id="2492" w:author="Author" w:date="2023-11-23T17:18:00Z"/>
        </w:rPr>
      </w:pPr>
      <w:ins w:id="2493" w:author="Author" w:date="2023-11-23T17:18:00Z">
        <w:r w:rsidRPr="00984171">
          <w:rPr>
            <w:snapToGrid w:val="0"/>
          </w:rPr>
          <w:t>AggregatedPRSResourceSet</w:t>
        </w:r>
        <w:r>
          <w:rPr>
            <w:snapToGrid w:val="0"/>
            <w:lang w:eastAsia="ko-KR"/>
          </w:rPr>
          <w:t xml:space="preserve">-Item </w:t>
        </w:r>
        <w:r w:rsidRPr="000F19F9">
          <w:t>::= SEQUENCE {</w:t>
        </w:r>
      </w:ins>
    </w:p>
    <w:p w:rsidR="002E711F" w:rsidRPr="003D1ACF" w:rsidRDefault="002E711F" w:rsidP="002E711F">
      <w:pPr>
        <w:pStyle w:val="PL"/>
        <w:rPr>
          <w:ins w:id="2494" w:author="Author" w:date="2023-11-23T17:18:00Z"/>
          <w:snapToGrid w:val="0"/>
        </w:rPr>
      </w:pPr>
      <w:ins w:id="2495"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2E711F" w:rsidRPr="000F19F9" w:rsidRDefault="002E711F" w:rsidP="002E711F">
      <w:pPr>
        <w:pStyle w:val="PL"/>
        <w:spacing w:line="0" w:lineRule="atLeast"/>
        <w:rPr>
          <w:ins w:id="2496" w:author="Author" w:date="2023-11-23T17:18:00Z"/>
        </w:rPr>
      </w:pPr>
      <w:ins w:id="2497"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rsidR="002E711F" w:rsidRPr="0029102F" w:rsidRDefault="002E711F" w:rsidP="002E711F">
      <w:pPr>
        <w:pStyle w:val="PL"/>
        <w:spacing w:line="0" w:lineRule="atLeast"/>
        <w:rPr>
          <w:ins w:id="2498" w:author="Author" w:date="2023-11-23T17:18:00Z"/>
          <w:rFonts w:cs="Courier New"/>
          <w:noProof w:val="0"/>
          <w:szCs w:val="16"/>
          <w:lang w:val="fr-FR"/>
        </w:rPr>
      </w:pPr>
      <w:ins w:id="2499" w:author="Author" w:date="2023-11-23T17:18:00Z">
        <w:r w:rsidRPr="007C49BE">
          <w:rPr>
            <w:rFonts w:cs="Courier New"/>
            <w:noProof w:val="0"/>
            <w:szCs w:val="16"/>
          </w:rPr>
          <w:lastRenderedPageBreak/>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-ExtIEs} } OPTIONAL,</w:t>
        </w:r>
      </w:ins>
    </w:p>
    <w:p w:rsidR="002E711F" w:rsidRPr="0029102F" w:rsidRDefault="002E711F" w:rsidP="002E711F">
      <w:pPr>
        <w:pStyle w:val="PL"/>
        <w:spacing w:line="0" w:lineRule="atLeast"/>
        <w:rPr>
          <w:ins w:id="2500" w:author="Author" w:date="2023-11-23T17:18:00Z"/>
          <w:noProof w:val="0"/>
          <w:snapToGrid w:val="0"/>
          <w:lang w:val="fr-FR"/>
        </w:rPr>
      </w:pPr>
      <w:ins w:id="2501" w:author="Author" w:date="2023-11-23T17:18:00Z">
        <w:r w:rsidRPr="0029102F">
          <w:rPr>
            <w:noProof w:val="0"/>
            <w:snapToGrid w:val="0"/>
            <w:lang w:val="fr-FR"/>
          </w:rPr>
          <w:tab/>
          <w:t>...</w:t>
        </w:r>
      </w:ins>
    </w:p>
    <w:p w:rsidR="002E711F" w:rsidRPr="0029102F" w:rsidRDefault="002E711F" w:rsidP="002E711F">
      <w:pPr>
        <w:pStyle w:val="PL"/>
        <w:spacing w:line="0" w:lineRule="atLeast"/>
        <w:rPr>
          <w:ins w:id="2502" w:author="Author" w:date="2023-11-23T17:18:00Z"/>
          <w:noProof w:val="0"/>
          <w:snapToGrid w:val="0"/>
          <w:lang w:val="fr-FR"/>
        </w:rPr>
      </w:pPr>
      <w:ins w:id="2503" w:author="Author" w:date="2023-11-23T17:18:00Z">
        <w:r w:rsidRPr="0029102F">
          <w:rPr>
            <w:noProof w:val="0"/>
            <w:snapToGrid w:val="0"/>
            <w:lang w:val="fr-FR"/>
          </w:rPr>
          <w:t>}</w:t>
        </w:r>
      </w:ins>
    </w:p>
    <w:p w:rsidR="002E711F" w:rsidRPr="0029102F" w:rsidRDefault="002E711F" w:rsidP="002E711F">
      <w:pPr>
        <w:pStyle w:val="PL"/>
        <w:rPr>
          <w:ins w:id="2504" w:author="Author" w:date="2023-11-23T17:18:00Z"/>
          <w:noProof w:val="0"/>
          <w:snapToGrid w:val="0"/>
          <w:lang w:val="fr-FR"/>
        </w:rPr>
      </w:pPr>
    </w:p>
    <w:p w:rsidR="002E711F" w:rsidRPr="0029102F" w:rsidRDefault="002E711F" w:rsidP="002E711F">
      <w:pPr>
        <w:pStyle w:val="PL"/>
        <w:spacing w:line="0" w:lineRule="atLeast"/>
        <w:rPr>
          <w:ins w:id="2505" w:author="Author" w:date="2023-11-23T17:18:00Z"/>
          <w:rFonts w:cs="Courier New"/>
          <w:noProof w:val="0"/>
          <w:szCs w:val="16"/>
          <w:lang w:val="fr-FR"/>
        </w:rPr>
      </w:pPr>
      <w:ins w:id="2506"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2E711F" w:rsidRPr="001645CB" w:rsidRDefault="002E711F" w:rsidP="002E711F">
      <w:pPr>
        <w:pStyle w:val="PL"/>
        <w:rPr>
          <w:ins w:id="2507" w:author="Author" w:date="2023-11-23T17:18:00Z"/>
          <w:rFonts w:cs="Courier New"/>
          <w:szCs w:val="16"/>
        </w:rPr>
      </w:pPr>
      <w:ins w:id="2508" w:author="Author" w:date="2023-11-23T17:18:00Z">
        <w:r w:rsidRPr="007C49BE">
          <w:rPr>
            <w:rFonts w:cs="Courier New"/>
            <w:szCs w:val="16"/>
            <w:lang w:val="fr-FR"/>
          </w:rPr>
          <w:tab/>
        </w:r>
        <w:r w:rsidRPr="001645CB">
          <w:rPr>
            <w:rFonts w:cs="Courier New"/>
            <w:szCs w:val="16"/>
          </w:rPr>
          <w:t>...</w:t>
        </w:r>
      </w:ins>
    </w:p>
    <w:p w:rsidR="002E711F" w:rsidRDefault="002E711F" w:rsidP="002E711F">
      <w:pPr>
        <w:pStyle w:val="PL"/>
        <w:rPr>
          <w:ins w:id="2509" w:author="Author" w:date="2023-11-23T17:18:00Z"/>
          <w:rFonts w:cs="Courier New"/>
          <w:szCs w:val="16"/>
        </w:rPr>
      </w:pPr>
      <w:ins w:id="2510" w:author="Author" w:date="2023-11-23T17:18:00Z">
        <w:r w:rsidRPr="001645CB">
          <w:rPr>
            <w:rFonts w:cs="Courier New"/>
            <w:szCs w:val="16"/>
          </w:rPr>
          <w:t>}</w:t>
        </w:r>
      </w:ins>
    </w:p>
    <w:p w:rsidR="002E711F" w:rsidRPr="00FA4340"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7C49BE" w:rsidRDefault="002E711F" w:rsidP="002E711F">
      <w:pPr>
        <w:pStyle w:val="PL"/>
        <w:spacing w:line="0" w:lineRule="atLeast"/>
        <w:outlineLvl w:val="3"/>
        <w:rPr>
          <w:snapToGrid w:val="0"/>
        </w:rPr>
      </w:pPr>
      <w:r w:rsidRPr="007C49BE">
        <w:rPr>
          <w:snapToGrid w:val="0"/>
        </w:rPr>
        <w:t>-- B</w:t>
      </w:r>
    </w:p>
    <w:p w:rsidR="002E711F" w:rsidRPr="007C49BE" w:rsidRDefault="002E711F" w:rsidP="002E711F">
      <w:pPr>
        <w:pStyle w:val="PL"/>
        <w:spacing w:line="0" w:lineRule="atLeast"/>
        <w:rPr>
          <w:snapToGrid w:val="0"/>
        </w:rPr>
      </w:pPr>
    </w:p>
    <w:p w:rsidR="002E711F" w:rsidRPr="007C49BE" w:rsidRDefault="002E711F" w:rsidP="002E711F">
      <w:pPr>
        <w:pStyle w:val="PL"/>
        <w:spacing w:line="0" w:lineRule="atLeast"/>
        <w:rPr>
          <w:snapToGrid w:val="0"/>
        </w:rPr>
      </w:pPr>
      <w:bookmarkStart w:id="2511" w:name="_Hlk50051885"/>
      <w:r w:rsidRPr="007C49BE">
        <w:rPr>
          <w:snapToGrid w:val="0"/>
        </w:rPr>
        <w:t>BandwidthSRS ::= CHOICE {</w:t>
      </w:r>
    </w:p>
    <w:p w:rsidR="002E711F" w:rsidRPr="007C49BE" w:rsidRDefault="002E711F" w:rsidP="002E711F">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ins w:id="2512" w:author="Author" w:date="2023-11-23T17:19:00Z">
        <w:r w:rsidRPr="0076329A">
          <w:rPr>
            <w:snapToGrid w:val="0"/>
          </w:rPr>
          <w:t xml:space="preserve"> </w:t>
        </w:r>
        <w:r>
          <w:rPr>
            <w:snapToGrid w:val="0"/>
          </w:rPr>
          <w:t>,mHz160, mHz200</w:t>
        </w:r>
      </w:ins>
      <w:r w:rsidRPr="007C49BE">
        <w:rPr>
          <w:snapToGrid w:val="0"/>
        </w:rPr>
        <w:t>},</w:t>
      </w:r>
    </w:p>
    <w:p w:rsidR="002E711F" w:rsidRPr="00E17648" w:rsidRDefault="002E711F" w:rsidP="002E711F">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2513" w:author="Author" w:date="2023-11-23T17:19:00Z">
        <w:r>
          <w:rPr>
            <w:snapToGrid w:val="0"/>
          </w:rPr>
          <w:t>, mHz600, mHz800</w:t>
        </w:r>
      </w:ins>
      <w:r w:rsidRPr="00E17648">
        <w:rPr>
          <w:snapToGrid w:val="0"/>
        </w:rPr>
        <w:t>},</w:t>
      </w:r>
    </w:p>
    <w:p w:rsidR="002E711F" w:rsidRPr="00E17648" w:rsidRDefault="002E711F" w:rsidP="002E711F">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rsidR="002E711F" w:rsidRPr="00E17648" w:rsidRDefault="002E711F" w:rsidP="002E711F">
      <w:pPr>
        <w:pStyle w:val="PL"/>
        <w:spacing w:line="0" w:lineRule="atLeast"/>
        <w:rPr>
          <w:snapToGrid w:val="0"/>
        </w:rPr>
      </w:pPr>
      <w:r w:rsidRPr="00112909">
        <w:rPr>
          <w:snapToGrid w:val="0"/>
        </w:rPr>
        <w:t>}</w:t>
      </w:r>
      <w:bookmarkEnd w:id="2511"/>
    </w:p>
    <w:p w:rsidR="002E711F" w:rsidRPr="00E17648" w:rsidRDefault="002E711F" w:rsidP="002E711F">
      <w:pPr>
        <w:pStyle w:val="PL"/>
        <w:spacing w:line="0" w:lineRule="atLeast"/>
        <w:rPr>
          <w:snapToGrid w:val="0"/>
        </w:rPr>
      </w:pPr>
    </w:p>
    <w:p w:rsidR="002E711F" w:rsidRPr="00E17648" w:rsidRDefault="002E711F" w:rsidP="002E711F">
      <w:pPr>
        <w:pStyle w:val="PL"/>
      </w:pPr>
      <w:r w:rsidRPr="00E17648">
        <w:rPr>
          <w:snapToGrid w:val="0"/>
        </w:rPr>
        <w:t>BandwidthSRS</w:t>
      </w:r>
      <w:r w:rsidRPr="00E17648">
        <w:t>-ExtIEs NRPPA-PROTOCOL-IES ::= {</w:t>
      </w:r>
    </w:p>
    <w:p w:rsidR="002E711F" w:rsidRPr="00E17648" w:rsidRDefault="002E711F" w:rsidP="002E711F">
      <w:pPr>
        <w:pStyle w:val="PL"/>
      </w:pPr>
      <w:r w:rsidRPr="00E17648">
        <w:tab/>
        <w:t>...</w:t>
      </w:r>
    </w:p>
    <w:p w:rsidR="002E711F" w:rsidRDefault="002E711F" w:rsidP="002E711F">
      <w:pPr>
        <w:pStyle w:val="PL"/>
        <w:spacing w:line="0" w:lineRule="atLeast"/>
        <w:rPr>
          <w:snapToGrid w:val="0"/>
        </w:rPr>
      </w:pPr>
      <w:r w:rsidRPr="00E17648">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2514" w:name="OLE_LINK19"/>
      <w:ins w:id="2515" w:author="Author" w:date="2023-09-04T11:37:00Z">
        <w:r w:rsidRPr="000F0B63">
          <w:rPr>
            <w:rFonts w:ascii="Courier New" w:hAnsi="Courier New" w:cs="Courier New"/>
            <w:noProof/>
            <w:sz w:val="16"/>
            <w:lang w:eastAsia="zh-CN"/>
          </w:rPr>
          <w:t>Bandwidth-Aggregation-Request-Information</w:t>
        </w:r>
        <w:bookmarkEnd w:id="2514"/>
        <w:r w:rsidRPr="000F0B63">
          <w:rPr>
            <w:rFonts w:ascii="Courier New"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rsidR="002E711F" w:rsidRPr="008437AD"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707B3F" w:rsidRDefault="002E711F" w:rsidP="002E711F">
      <w:pPr>
        <w:pStyle w:val="PL"/>
        <w:spacing w:line="0" w:lineRule="atLeast"/>
        <w:outlineLvl w:val="3"/>
        <w:rPr>
          <w:snapToGrid w:val="0"/>
        </w:rPr>
      </w:pPr>
      <w:r w:rsidRPr="00707B3F">
        <w:rPr>
          <w:snapToGrid w:val="0"/>
        </w:rPr>
        <w:t>-- G</w:t>
      </w:r>
    </w:p>
    <w:p w:rsidR="002E711F" w:rsidRDefault="002E711F" w:rsidP="002E711F">
      <w:pPr>
        <w:rPr>
          <w:rFonts w:eastAsia="等线"/>
          <w:color w:val="FF0000"/>
          <w:highlight w:val="yellow"/>
        </w:rPr>
      </w:pPr>
      <w:bookmarkStart w:id="2516" w:name="OLE_LINK3"/>
      <w:bookmarkStart w:id="2517" w:name="OLE_LINK4"/>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bookmarkEnd w:id="2516"/>
    <w:bookmarkEnd w:id="2517"/>
    <w:p w:rsidR="002E711F" w:rsidRPr="008437AD"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2E711F" w:rsidRPr="00ED4DAE" w:rsidRDefault="002E711F" w:rsidP="002E711F">
      <w:pPr>
        <w:pStyle w:val="PL"/>
        <w:rPr>
          <w:snapToGrid w:val="0"/>
        </w:rPr>
      </w:pPr>
      <w:r w:rsidRPr="00ED4DAE">
        <w:rPr>
          <w:snapToGrid w:val="0"/>
        </w:rPr>
        <w:t>GNBRxTxTimeDiffMeas ::= CHOICE {</w:t>
      </w:r>
    </w:p>
    <w:p w:rsidR="002E711F" w:rsidRPr="00ED4DAE" w:rsidRDefault="002E711F" w:rsidP="002E711F">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rsidR="002E711F" w:rsidRPr="00674AE6" w:rsidRDefault="002E711F" w:rsidP="002E711F">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674AE6">
        <w:rPr>
          <w:snapToGrid w:val="0"/>
          <w:lang w:val="sv-SE"/>
        </w:rPr>
        <w:t>985025),</w:t>
      </w:r>
    </w:p>
    <w:p w:rsidR="002E711F" w:rsidRPr="00674AE6" w:rsidRDefault="002E711F" w:rsidP="002E711F">
      <w:pPr>
        <w:pStyle w:val="PL"/>
        <w:rPr>
          <w:snapToGrid w:val="0"/>
          <w:lang w:val="sv-SE"/>
        </w:rPr>
      </w:pPr>
      <w:r w:rsidRPr="00674AE6">
        <w:rPr>
          <w:snapToGrid w:val="0"/>
          <w:lang w:val="sv-SE"/>
        </w:rPr>
        <w:tab/>
        <w:t>k2</w:t>
      </w:r>
      <w:r w:rsidRPr="00674AE6">
        <w:rPr>
          <w:snapToGrid w:val="0"/>
          <w:lang w:val="sv-SE"/>
        </w:rPr>
        <w:tab/>
      </w:r>
      <w:r w:rsidRPr="00674AE6">
        <w:rPr>
          <w:snapToGrid w:val="0"/>
          <w:lang w:val="sv-SE"/>
        </w:rPr>
        <w:tab/>
      </w:r>
      <w:r w:rsidRPr="00674AE6">
        <w:rPr>
          <w:snapToGrid w:val="0"/>
          <w:lang w:val="sv-SE"/>
        </w:rPr>
        <w:tab/>
        <w:t>INTEGER (0.. 492513),</w:t>
      </w:r>
    </w:p>
    <w:p w:rsidR="002E711F" w:rsidRPr="00674AE6" w:rsidRDefault="002E711F" w:rsidP="002E711F">
      <w:pPr>
        <w:pStyle w:val="PL"/>
        <w:rPr>
          <w:snapToGrid w:val="0"/>
          <w:lang w:val="sv-SE"/>
        </w:rPr>
      </w:pPr>
      <w:r w:rsidRPr="00674AE6">
        <w:rPr>
          <w:snapToGrid w:val="0"/>
          <w:lang w:val="sv-SE"/>
        </w:rPr>
        <w:tab/>
        <w:t>k3</w:t>
      </w:r>
      <w:r w:rsidRPr="00674AE6">
        <w:rPr>
          <w:snapToGrid w:val="0"/>
          <w:lang w:val="sv-SE"/>
        </w:rPr>
        <w:tab/>
      </w:r>
      <w:r w:rsidRPr="00674AE6">
        <w:rPr>
          <w:snapToGrid w:val="0"/>
          <w:lang w:val="sv-SE"/>
        </w:rPr>
        <w:tab/>
      </w:r>
      <w:r w:rsidRPr="00674AE6">
        <w:rPr>
          <w:snapToGrid w:val="0"/>
          <w:lang w:val="sv-SE"/>
        </w:rPr>
        <w:tab/>
        <w:t>INTEGER (0.. 246257),</w:t>
      </w:r>
    </w:p>
    <w:p w:rsidR="002E711F" w:rsidRPr="00ED4DAE" w:rsidRDefault="002E711F" w:rsidP="002E711F">
      <w:pPr>
        <w:pStyle w:val="PL"/>
        <w:rPr>
          <w:snapToGrid w:val="0"/>
        </w:rPr>
      </w:pPr>
      <w:r w:rsidRPr="00674AE6">
        <w:rPr>
          <w:snapToGrid w:val="0"/>
          <w:lang w:val="sv-SE"/>
        </w:rPr>
        <w:tab/>
        <w:t>k4</w:t>
      </w:r>
      <w:r w:rsidRPr="00674AE6">
        <w:rPr>
          <w:snapToGrid w:val="0"/>
          <w:lang w:val="sv-SE"/>
        </w:rPr>
        <w:tab/>
      </w:r>
      <w:r w:rsidRPr="00674AE6">
        <w:rPr>
          <w:snapToGrid w:val="0"/>
          <w:lang w:val="sv-SE"/>
        </w:rPr>
        <w:tab/>
      </w:r>
      <w:r w:rsidRPr="00674AE6">
        <w:rPr>
          <w:snapToGrid w:val="0"/>
          <w:lang w:val="sv-SE"/>
        </w:rPr>
        <w:tab/>
        <w:t xml:space="preserve">INTEGER (0.. </w:t>
      </w:r>
      <w:r w:rsidRPr="00ED4DAE">
        <w:rPr>
          <w:snapToGrid w:val="0"/>
        </w:rPr>
        <w:t>123129),</w:t>
      </w:r>
    </w:p>
    <w:p w:rsidR="002E711F" w:rsidRPr="00ED4DAE" w:rsidRDefault="002E711F" w:rsidP="002E711F">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rsidR="002E711F" w:rsidRDefault="002E711F" w:rsidP="002E711F">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rsidR="002E711F" w:rsidRDefault="002E711F" w:rsidP="002E711F">
      <w:pPr>
        <w:pStyle w:val="PL"/>
        <w:tabs>
          <w:tab w:val="left" w:pos="1375"/>
        </w:tabs>
        <w:rPr>
          <w:noProof w:val="0"/>
        </w:rPr>
      </w:pPr>
      <w:r>
        <w:rPr>
          <w:noProof w:val="0"/>
        </w:rPr>
        <w:t>}</w:t>
      </w:r>
    </w:p>
    <w:p w:rsidR="002E711F" w:rsidRDefault="002E711F" w:rsidP="002E711F">
      <w:pPr>
        <w:pStyle w:val="PL"/>
        <w:tabs>
          <w:tab w:val="left" w:pos="1375"/>
        </w:tabs>
        <w:rPr>
          <w:noProof w:val="0"/>
        </w:rPr>
      </w:pPr>
    </w:p>
    <w:p w:rsidR="002E711F" w:rsidRDefault="002E711F" w:rsidP="002E711F">
      <w:pPr>
        <w:pStyle w:val="PL"/>
        <w:tabs>
          <w:tab w:val="left" w:pos="1375"/>
        </w:tabs>
        <w:rPr>
          <w:ins w:id="2518"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rsidR="002E711F" w:rsidRDefault="002E711F" w:rsidP="002E711F">
      <w:pPr>
        <w:pStyle w:val="PL"/>
        <w:rPr>
          <w:ins w:id="2519" w:author="Author" w:date="2023-09-04T11:51:00Z"/>
          <w:snapToGrid w:val="0"/>
        </w:rPr>
      </w:pPr>
      <w:ins w:id="2520"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2E711F" w:rsidRDefault="002E711F" w:rsidP="002E711F">
      <w:pPr>
        <w:pStyle w:val="PL"/>
        <w:tabs>
          <w:tab w:val="left" w:pos="1375"/>
        </w:tabs>
        <w:rPr>
          <w:noProof w:val="0"/>
          <w:lang w:eastAsia="zh-CN"/>
        </w:rPr>
      </w:pPr>
      <w:ins w:id="2521"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3D4CD4" w:rsidRDefault="003D4CD4" w:rsidP="003D4CD4">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3D4CD4" w:rsidRPr="00707B3F" w:rsidRDefault="003D4CD4" w:rsidP="003D4CD4">
      <w:pPr>
        <w:pStyle w:val="PL"/>
        <w:spacing w:line="0" w:lineRule="atLeast"/>
        <w:outlineLvl w:val="3"/>
        <w:rPr>
          <w:snapToGrid w:val="0"/>
        </w:rPr>
      </w:pPr>
      <w:r w:rsidRPr="00707B3F">
        <w:rPr>
          <w:snapToGrid w:val="0"/>
        </w:rPr>
        <w:t xml:space="preserve">-- </w:t>
      </w:r>
      <w:r>
        <w:rPr>
          <w:rFonts w:hint="eastAsia"/>
          <w:snapToGrid w:val="0"/>
          <w:lang w:eastAsia="zh-CN"/>
        </w:rPr>
        <w:t>I</w:t>
      </w:r>
    </w:p>
    <w:p w:rsidR="003D4CD4" w:rsidRDefault="003D4CD4" w:rsidP="003D4CD4">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3D4CD4" w:rsidRPr="003D4CD4" w:rsidRDefault="003D4CD4"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2" w:author="CATT" w:date="2024-01-31T11:21:00Z"/>
          <w:rFonts w:ascii="Courier New" w:eastAsiaTheme="minorEastAsia" w:hAnsi="Courier New" w:cs="Courier New"/>
          <w:noProof/>
          <w:sz w:val="16"/>
          <w:lang w:eastAsia="zh-CN"/>
        </w:rPr>
      </w:pPr>
    </w:p>
    <w:p w:rsidR="003D4CD4" w:rsidRPr="00FD0425" w:rsidRDefault="003D4CD4" w:rsidP="003D4CD4">
      <w:pPr>
        <w:pStyle w:val="PL"/>
        <w:rPr>
          <w:ins w:id="2523" w:author="CATT" w:date="2024-01-31T11:21:00Z"/>
        </w:rPr>
      </w:pPr>
      <w:ins w:id="2524" w:author="CATT" w:date="2024-01-31T11:21:00Z">
        <w:r w:rsidRPr="00FD0425">
          <w:lastRenderedPageBreak/>
          <w:t>I-RNTI ::= CHOICE {</w:t>
        </w:r>
      </w:ins>
    </w:p>
    <w:p w:rsidR="003D4CD4" w:rsidRPr="00FD0425" w:rsidRDefault="003D4CD4" w:rsidP="003D4CD4">
      <w:pPr>
        <w:pStyle w:val="PL"/>
        <w:rPr>
          <w:ins w:id="2525" w:author="CATT" w:date="2024-01-31T11:21:00Z"/>
        </w:rPr>
      </w:pPr>
      <w:ins w:id="2526" w:author="CATT" w:date="2024-01-31T11:21:00Z">
        <w:r w:rsidRPr="00FD0425">
          <w:tab/>
          <w:t>i-RNTI-full</w:t>
        </w:r>
        <w:r w:rsidRPr="00FD0425">
          <w:tab/>
        </w:r>
        <w:r w:rsidRPr="00FD0425">
          <w:tab/>
        </w:r>
        <w:r w:rsidRPr="00FD0425">
          <w:tab/>
          <w:t xml:space="preserve">BIT STRING (SIZE(40)), </w:t>
        </w:r>
      </w:ins>
    </w:p>
    <w:p w:rsidR="003D4CD4" w:rsidRPr="00FD0425" w:rsidRDefault="003D4CD4" w:rsidP="003D4CD4">
      <w:pPr>
        <w:pStyle w:val="PL"/>
        <w:rPr>
          <w:ins w:id="2527" w:author="CATT" w:date="2024-01-31T11:21:00Z"/>
        </w:rPr>
      </w:pPr>
      <w:ins w:id="2528" w:author="CATT" w:date="2024-01-31T11:21:00Z">
        <w:r w:rsidRPr="00FD0425">
          <w:tab/>
          <w:t>i-RNTI-short</w:t>
        </w:r>
        <w:r w:rsidRPr="00FD0425">
          <w:tab/>
        </w:r>
        <w:r w:rsidRPr="00FD0425">
          <w:tab/>
          <w:t>BIT STRING (SIZE(24)),</w:t>
        </w:r>
      </w:ins>
    </w:p>
    <w:p w:rsidR="003D4CD4" w:rsidRPr="00FD0425" w:rsidRDefault="003D4CD4" w:rsidP="003D4CD4">
      <w:pPr>
        <w:pStyle w:val="PL"/>
        <w:rPr>
          <w:ins w:id="2529" w:author="CATT" w:date="2024-01-31T11:21:00Z"/>
        </w:rPr>
      </w:pPr>
      <w:ins w:id="2530" w:author="CATT" w:date="2024-01-31T11:21:00Z">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3D4CD4" w:rsidRPr="00FD0425" w:rsidRDefault="003D4CD4" w:rsidP="003D4CD4">
      <w:pPr>
        <w:pStyle w:val="PL"/>
        <w:rPr>
          <w:ins w:id="2531" w:author="CATT" w:date="2024-01-31T11:21:00Z"/>
        </w:rPr>
      </w:pPr>
      <w:ins w:id="2532" w:author="CATT" w:date="2024-01-31T11:21:00Z">
        <w:r w:rsidRPr="00FD0425">
          <w:t>}</w:t>
        </w:r>
      </w:ins>
    </w:p>
    <w:p w:rsidR="003D4CD4" w:rsidRPr="00FD0425" w:rsidRDefault="003D4CD4" w:rsidP="003D4CD4">
      <w:pPr>
        <w:pStyle w:val="PL"/>
        <w:rPr>
          <w:ins w:id="2533" w:author="CATT" w:date="2024-01-31T11:21:00Z"/>
        </w:rPr>
      </w:pPr>
    </w:p>
    <w:p w:rsidR="003D4CD4" w:rsidRPr="00FD0425" w:rsidRDefault="003D4CD4" w:rsidP="003D4CD4">
      <w:pPr>
        <w:pStyle w:val="PL"/>
        <w:rPr>
          <w:ins w:id="2534" w:author="CATT" w:date="2024-01-31T11:21:00Z"/>
          <w:noProof w:val="0"/>
          <w:snapToGrid w:val="0"/>
          <w:lang w:eastAsia="zh-CN"/>
        </w:rPr>
      </w:pPr>
      <w:ins w:id="2535" w:author="CATT" w:date="2024-01-31T11:21:00Z">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w:t>
        </w:r>
      </w:ins>
    </w:p>
    <w:p w:rsidR="003D4CD4" w:rsidRPr="00FD0425" w:rsidRDefault="003D4CD4" w:rsidP="003D4CD4">
      <w:pPr>
        <w:pStyle w:val="PL"/>
        <w:rPr>
          <w:ins w:id="2536" w:author="CATT" w:date="2024-01-31T11:21:00Z"/>
          <w:noProof w:val="0"/>
          <w:snapToGrid w:val="0"/>
          <w:lang w:eastAsia="zh-CN"/>
        </w:rPr>
      </w:pPr>
      <w:ins w:id="2537" w:author="CATT" w:date="2024-01-31T11:21:00Z">
        <w:r w:rsidRPr="00FD0425">
          <w:rPr>
            <w:noProof w:val="0"/>
            <w:snapToGrid w:val="0"/>
            <w:lang w:eastAsia="zh-CN"/>
          </w:rPr>
          <w:tab/>
          <w:t>...</w:t>
        </w:r>
      </w:ins>
    </w:p>
    <w:p w:rsidR="003D4CD4" w:rsidRPr="00FD0425" w:rsidRDefault="003D4CD4" w:rsidP="003D4CD4">
      <w:pPr>
        <w:pStyle w:val="PL"/>
        <w:rPr>
          <w:ins w:id="2538" w:author="CATT" w:date="2024-01-31T11:21:00Z"/>
        </w:rPr>
      </w:pPr>
      <w:ins w:id="2539" w:author="CATT" w:date="2024-01-31T11:21:00Z">
        <w:r w:rsidRPr="00FD0425">
          <w:rPr>
            <w:noProof w:val="0"/>
            <w:snapToGrid w:val="0"/>
            <w:lang w:eastAsia="zh-CN"/>
          </w:rPr>
          <w:t>}</w:t>
        </w:r>
      </w:ins>
    </w:p>
    <w:p w:rsidR="003D4CD4" w:rsidRPr="003D4CD4" w:rsidRDefault="003D4CD4"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Change w:id="2540" w:author="CATT" w:date="2024-01-31T11:21:00Z">
            <w:rPr>
              <w:rFonts w:ascii="Courier New" w:hAnsi="Courier New" w:cs="Courier New"/>
              <w:noProof/>
              <w:sz w:val="16"/>
              <w:lang w:eastAsia="zh-CN"/>
            </w:rPr>
          </w:rPrChange>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707B3F" w:rsidRDefault="002E711F" w:rsidP="002E711F">
      <w:pPr>
        <w:pStyle w:val="PL"/>
        <w:spacing w:line="0" w:lineRule="atLeast"/>
        <w:outlineLvl w:val="3"/>
        <w:rPr>
          <w:snapToGrid w:val="0"/>
        </w:rPr>
      </w:pPr>
      <w:r w:rsidRPr="00707B3F">
        <w:rPr>
          <w:snapToGrid w:val="0"/>
        </w:rPr>
        <w:t>-- L</w:t>
      </w: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Default="002E711F" w:rsidP="002E711F">
      <w:pPr>
        <w:pStyle w:val="PL"/>
        <w:spacing w:line="0" w:lineRule="atLeast"/>
        <w:rPr>
          <w:ins w:id="2541" w:author="Author" w:date="2023-10-23T09:58:00Z"/>
          <w:snapToGrid w:val="0"/>
          <w:lang w:eastAsia="zh-CN"/>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2" w:author="Author" w:date="2023-11-23T17:20:00Z"/>
          <w:rFonts w:ascii="Courier New" w:hAnsi="Courier New"/>
          <w:noProof/>
          <w:snapToGrid w:val="0"/>
          <w:sz w:val="16"/>
          <w:lang w:eastAsia="ko-KR"/>
        </w:rPr>
      </w:pPr>
      <w:ins w:id="2543"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hAnsi="Courier New"/>
            <w:noProof/>
            <w:snapToGrid w:val="0"/>
            <w:sz w:val="16"/>
            <w:lang w:eastAsia="ko-KR"/>
          </w:rPr>
          <w:t>::= SEQUENCE {</w:t>
        </w:r>
      </w:ins>
    </w:p>
    <w:p w:rsidR="002E711F" w:rsidRPr="00C9593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4" w:author="Author" w:date="2023-11-23T17:20:00Z"/>
          <w:rFonts w:ascii="Courier New" w:hAnsi="Courier New"/>
          <w:noProof/>
          <w:snapToGrid w:val="0"/>
          <w:sz w:val="16"/>
          <w:lang w:eastAsia="zh-CN"/>
        </w:rPr>
      </w:pPr>
      <w:ins w:id="2545"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6B5A80">
          <w:rPr>
            <w:rFonts w:ascii="Courier New" w:hAnsi="Courier New"/>
            <w:noProof/>
            <w:snapToGrid w:val="0"/>
            <w:sz w:val="16"/>
            <w:lang w:val="fr-FR" w:eastAsia="ko-KR"/>
          </w:rPr>
          <w:t>CGI-NR</w:t>
        </w:r>
        <w:r w:rsidRPr="001B48DB">
          <w:rPr>
            <w:rFonts w:ascii="Courier New" w:hAnsi="Courier New"/>
            <w:noProof/>
            <w:snapToGrid w:val="0"/>
            <w:sz w:val="16"/>
            <w:lang w:eastAsia="ko-KR"/>
          </w:rPr>
          <w:t>,</w:t>
        </w:r>
      </w:ins>
    </w:p>
    <w:p w:rsidR="002E711F" w:rsidRPr="00152BB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6" w:author="Author" w:date="2023-11-23T17:20:00Z"/>
          <w:rFonts w:ascii="Courier New" w:hAnsi="Courier New"/>
          <w:noProof/>
          <w:snapToGrid w:val="0"/>
          <w:sz w:val="16"/>
          <w:lang w:eastAsia="zh-CN"/>
        </w:rPr>
      </w:pPr>
      <w:ins w:id="2547"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noProof/>
            <w:snapToGrid w:val="0"/>
            <w:sz w:val="16"/>
            <w:lang w:eastAsia="zh-CN"/>
          </w:rPr>
          <w:tab/>
        </w:r>
        <w:r>
          <w:rPr>
            <w:rFonts w:ascii="Courier New" w:hAnsi="Courier New"/>
            <w:noProof/>
            <w:snapToGrid w:val="0"/>
            <w:sz w:val="16"/>
            <w:lang w:eastAsia="zh-CN"/>
          </w:rPr>
          <w:tab/>
          <w:t>OPTIONAL</w:t>
        </w:r>
        <w:r w:rsidRPr="00152BB5">
          <w:rPr>
            <w:rFonts w:ascii="Courier New" w:hAnsi="Courier New"/>
            <w:noProof/>
            <w:snapToGrid w:val="0"/>
            <w:sz w:val="16"/>
            <w:lang w:eastAsia="zh-CN"/>
          </w:rPr>
          <w:t>,</w:t>
        </w:r>
        <w:r>
          <w:rPr>
            <w:rFonts w:ascii="Courier New" w:hAnsi="Courier New" w:hint="eastAsia"/>
            <w:noProof/>
            <w:snapToGrid w:val="0"/>
            <w:sz w:val="16"/>
            <w:lang w:eastAsia="zh-CN"/>
          </w:rPr>
          <w:t xml:space="preserve"> </w:t>
        </w:r>
      </w:ins>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48" w:author="Author" w:date="2023-11-23T17:20:00Z"/>
          <w:rFonts w:ascii="Courier New" w:hAnsi="Courier New"/>
          <w:noProof/>
          <w:snapToGrid w:val="0"/>
          <w:sz w:val="16"/>
          <w:lang w:eastAsia="ko-KR"/>
        </w:rPr>
      </w:pPr>
      <w:ins w:id="2549" w:author="Author" w:date="2023-11-23T17:20: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0" w:author="Author" w:date="2023-11-23T17:20:00Z"/>
          <w:rFonts w:ascii="Courier New" w:hAnsi="Courier New"/>
          <w:noProof/>
          <w:snapToGrid w:val="0"/>
          <w:sz w:val="16"/>
          <w:lang w:eastAsia="ko-KR"/>
        </w:rPr>
      </w:pPr>
      <w:ins w:id="2551" w:author="Author" w:date="2023-11-23T17:20:00Z">
        <w:r w:rsidRPr="001B48DB">
          <w:rPr>
            <w:rFonts w:ascii="Courier New" w:hAnsi="Courier New"/>
            <w:noProof/>
            <w:snapToGrid w:val="0"/>
            <w:sz w:val="16"/>
            <w:lang w:eastAsia="ko-KR"/>
          </w:rPr>
          <w:tab/>
          <w:t>...</w:t>
        </w:r>
      </w:ins>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2" w:author="Author" w:date="2023-11-23T17:20:00Z"/>
          <w:rFonts w:ascii="Courier New" w:hAnsi="Courier New"/>
          <w:noProof/>
          <w:snapToGrid w:val="0"/>
          <w:sz w:val="16"/>
          <w:lang w:eastAsia="ko-KR"/>
        </w:rPr>
      </w:pPr>
      <w:ins w:id="2553" w:author="Author" w:date="2023-11-23T17:20:00Z">
        <w:r w:rsidRPr="001B48DB">
          <w:rPr>
            <w:rFonts w:ascii="Courier New" w:hAnsi="Courier New"/>
            <w:noProof/>
            <w:snapToGrid w:val="0"/>
            <w:sz w:val="16"/>
            <w:lang w:eastAsia="ko-KR"/>
          </w:rPr>
          <w:t>}</w:t>
        </w:r>
      </w:ins>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4" w:author="Author" w:date="2023-11-23T17:20:00Z"/>
          <w:rFonts w:ascii="Courier New" w:hAnsi="Courier New"/>
          <w:noProof/>
          <w:snapToGrid w:val="0"/>
          <w:sz w:val="16"/>
          <w:lang w:eastAsia="ko-KR"/>
        </w:rPr>
      </w:pPr>
    </w:p>
    <w:p w:rsidR="002E711F" w:rsidRPr="00152BB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5" w:author="Author" w:date="2023-11-23T17:20:00Z"/>
          <w:rFonts w:ascii="Courier New" w:hAnsi="Courier New"/>
          <w:noProof/>
          <w:snapToGrid w:val="0"/>
          <w:sz w:val="16"/>
          <w:lang w:eastAsia="zh-CN"/>
        </w:rPr>
      </w:pPr>
      <w:ins w:id="2556"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NRPPA-PROTOCOL-EXTENSION ::= {</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7" w:author="Author" w:date="2023-11-23T17:20:00Z"/>
          <w:rFonts w:ascii="Courier New" w:hAnsi="Courier New"/>
          <w:noProof/>
          <w:snapToGrid w:val="0"/>
          <w:sz w:val="16"/>
          <w:lang w:eastAsia="zh-CN"/>
        </w:rPr>
      </w:pPr>
      <w:ins w:id="2558" w:author="Author" w:date="2023-11-23T17:20: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2E711F" w:rsidRPr="00C9593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59" w:author="Author" w:date="2023-10-23T09:58:00Z"/>
          <w:rFonts w:ascii="Courier New" w:hAnsi="Courier New"/>
          <w:noProof/>
          <w:snapToGrid w:val="0"/>
          <w:sz w:val="16"/>
          <w:lang w:eastAsia="zh-CN"/>
        </w:rPr>
      </w:pPr>
      <w:ins w:id="2560" w:author="Author" w:date="2023-11-23T17:20:00Z">
        <w:r>
          <w:rPr>
            <w:rFonts w:ascii="Courier New" w:hAnsi="Courier New" w:hint="eastAsia"/>
            <w:noProof/>
            <w:snapToGrid w:val="0"/>
            <w:sz w:val="16"/>
            <w:lang w:eastAsia="zh-CN"/>
          </w:rPr>
          <w:t>}</w:t>
        </w:r>
      </w:ins>
    </w:p>
    <w:p w:rsidR="002E711F" w:rsidRPr="00E17648" w:rsidRDefault="002E711F" w:rsidP="002E711F">
      <w:pPr>
        <w:pStyle w:val="PL"/>
        <w:rPr>
          <w:rFonts w:eastAsia="Calibri" w:cs="Courier New"/>
          <w:szCs w:val="22"/>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707B3F" w:rsidRDefault="002E711F" w:rsidP="002E711F">
      <w:pPr>
        <w:pStyle w:val="PL"/>
        <w:spacing w:line="0" w:lineRule="atLeast"/>
        <w:outlineLvl w:val="3"/>
        <w:rPr>
          <w:snapToGrid w:val="0"/>
        </w:rPr>
      </w:pPr>
      <w:r w:rsidRPr="00707B3F">
        <w:rPr>
          <w:snapToGrid w:val="0"/>
        </w:rPr>
        <w:t>-- P</w:t>
      </w: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93403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61" w:author="Author" w:date="2023-11-23T17:20:00Z"/>
          <w:rFonts w:ascii="Courier New" w:hAnsi="Courier New"/>
          <w:noProof/>
          <w:snapToGrid w:val="0"/>
          <w:sz w:val="16"/>
          <w:lang w:eastAsia="ko-KR"/>
        </w:rPr>
      </w:pPr>
      <w:ins w:id="2562" w:author="Author" w:date="2023-11-23T17:20:00Z">
        <w:r>
          <w:rPr>
            <w:rFonts w:ascii="Courier New" w:hAnsi="Courier New"/>
            <w:noProof/>
            <w:snapToGrid w:val="0"/>
            <w:sz w:val="16"/>
            <w:lang w:eastAsia="ko-KR"/>
          </w:rPr>
          <w:t xml:space="preserve">PRSBWAggregationRequestInfo </w:t>
        </w:r>
        <w:r w:rsidRPr="00934035">
          <w:rPr>
            <w:rFonts w:ascii="Courier New" w:hAnsi="Courier New"/>
            <w:noProof/>
            <w:snapToGrid w:val="0"/>
            <w:sz w:val="16"/>
            <w:lang w:eastAsia="ko-KR"/>
          </w:rPr>
          <w:t>::= ENUMERATED {</w:t>
        </w:r>
        <w:r>
          <w:rPr>
            <w:rFonts w:ascii="Courier New" w:hAnsi="Courier New"/>
            <w:noProof/>
            <w:snapToGrid w:val="0"/>
            <w:sz w:val="16"/>
            <w:lang w:eastAsia="ko-KR"/>
          </w:rPr>
          <w:t>true</w:t>
        </w:r>
        <w:r w:rsidRPr="00934035">
          <w:rPr>
            <w:rFonts w:ascii="Courier New" w:hAnsi="Courier New"/>
            <w:noProof/>
            <w:snapToGrid w:val="0"/>
            <w:sz w:val="16"/>
            <w:lang w:eastAsia="ko-KR"/>
          </w:rPr>
          <w:t>, ...}</w:t>
        </w:r>
      </w:ins>
    </w:p>
    <w:p w:rsidR="002E711F" w:rsidRPr="00C9593E" w:rsidRDefault="002E711F" w:rsidP="002E711F">
      <w:pPr>
        <w:pStyle w:val="PL"/>
        <w:spacing w:line="0" w:lineRule="atLeast"/>
        <w:rPr>
          <w:snapToGrid w:val="0"/>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3"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2E711F" w:rsidRPr="004D373A"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4" w:author="Author" w:date="2023-11-23T17:21:00Z"/>
          <w:rFonts w:ascii="Courier New" w:hAnsi="Courier New"/>
          <w:noProof/>
          <w:snapToGrid w:val="0"/>
          <w:sz w:val="16"/>
          <w:lang w:eastAsia="ko-KR"/>
        </w:rPr>
      </w:pPr>
      <w:ins w:id="2565" w:author="Author" w:date="2023-11-23T17:21:00Z">
        <w:r w:rsidRPr="004D373A">
          <w:rPr>
            <w:rFonts w:ascii="Courier New" w:hAnsi="Courier New"/>
            <w:noProof/>
            <w:snapToGrid w:val="0"/>
            <w:sz w:val="16"/>
            <w:lang w:eastAsia="ko-KR"/>
          </w:rPr>
          <w:t>{ ID id-PosSRSResource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t xml:space="preserve">CRITICALITY ignore EXTENSION </w:t>
        </w:r>
        <w:bookmarkStart w:id="2566" w:name="_Hlk143842815"/>
        <w:r w:rsidRPr="004D373A">
          <w:rPr>
            <w:rFonts w:ascii="Courier New" w:hAnsi="Courier New"/>
            <w:noProof/>
            <w:snapToGrid w:val="0"/>
            <w:sz w:val="16"/>
            <w:lang w:eastAsia="ko-KR"/>
          </w:rPr>
          <w:t>PosSRSResourc</w:t>
        </w:r>
        <w:bookmarkEnd w:id="2566"/>
        <w:r w:rsidRPr="004D373A">
          <w:rPr>
            <w:rFonts w:ascii="Courier New" w:hAnsi="Courier New"/>
            <w:noProof/>
            <w:snapToGrid w:val="0"/>
            <w:sz w:val="16"/>
            <w:lang w:eastAsia="ko-KR"/>
          </w:rPr>
          <w:t>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lastRenderedPageBreak/>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7" w:author="Author" w:date="2023-11-23T17:21:00Z"/>
          <w:rFonts w:ascii="Courier New" w:hAnsi="Courier New"/>
          <w:noProof/>
          <w:snapToGrid w:val="0"/>
          <w:sz w:val="16"/>
          <w:lang w:eastAsia="ko-KR"/>
        </w:rPr>
      </w:pPr>
      <w:ins w:id="2568" w:author="Author" w:date="2023-11-23T17:21: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RSResourceSet-Aggregation-List ::=</w:t>
        </w:r>
        <w:r w:rsidRPr="003611CF">
          <w:rPr>
            <w:rFonts w:ascii="Courier New" w:hAnsi="Courier New"/>
            <w:noProof/>
            <w:snapToGrid w:val="0"/>
            <w:sz w:val="16"/>
            <w:lang w:eastAsia="ko-KR"/>
          </w:rPr>
          <w:t xml:space="preserve"> </w:t>
        </w:r>
        <w:r w:rsidRPr="00247FA4">
          <w:rPr>
            <w:rFonts w:ascii="Courier New"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hAnsi="Courier New"/>
            <w:noProof/>
            <w:snapToGrid w:val="0"/>
            <w:sz w:val="16"/>
            <w:lang w:eastAsia="ko-KR"/>
          </w:rPr>
          <w:t>)) OF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69" w:author="Author" w:date="2023-11-23T17:21:00Z"/>
          <w:rFonts w:ascii="Courier New" w:hAnsi="Courier New"/>
          <w:noProof/>
          <w:snapToGrid w:val="0"/>
          <w:sz w:val="16"/>
          <w:lang w:eastAsia="ko-KR"/>
        </w:rPr>
      </w:pPr>
      <w:ins w:id="2570" w:author="Author" w:date="2023-11-23T17:21:00Z">
        <w:r w:rsidRPr="00247FA4">
          <w:rPr>
            <w:rFonts w:ascii="Courier New" w:hAnsi="Courier New"/>
            <w:noProof/>
            <w:snapToGrid w:val="0"/>
            <w:sz w:val="16"/>
            <w:lang w:eastAsia="ko-KR"/>
          </w:rPr>
          <w:t xml:space="preserve"> </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71" w:author="Author" w:date="2023-11-23T17:21:00Z"/>
          <w:rFonts w:ascii="Courier New" w:hAnsi="Courier New"/>
          <w:noProof/>
          <w:snapToGrid w:val="0"/>
          <w:sz w:val="16"/>
          <w:lang w:eastAsia="ko-KR"/>
        </w:rPr>
      </w:pPr>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72" w:author="Author" w:date="2023-11-23T17:21:00Z"/>
          <w:rFonts w:ascii="Courier New" w:hAnsi="Courier New"/>
          <w:noProof/>
          <w:snapToGrid w:val="0"/>
          <w:sz w:val="16"/>
          <w:lang w:eastAsia="ko-KR"/>
        </w:rPr>
      </w:pPr>
      <w:ins w:id="2573" w:author="Author" w:date="2023-11-23T17:21: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 xml:space="preserve">Item </w:t>
        </w:r>
        <w:r w:rsidRPr="00247FA4">
          <w:rPr>
            <w:rFonts w:ascii="Courier New" w:hAnsi="Courier New"/>
            <w:noProof/>
            <w:snapToGrid w:val="0"/>
            <w:sz w:val="16"/>
            <w:lang w:eastAsia="ko-KR"/>
          </w:rPr>
          <w:t>::= SEQUENCE {</w:t>
        </w:r>
      </w:ins>
    </w:p>
    <w:p w:rsidR="002E711F" w:rsidRPr="003D1ACF" w:rsidRDefault="002E711F" w:rsidP="002E711F">
      <w:pPr>
        <w:pStyle w:val="PL"/>
        <w:rPr>
          <w:ins w:id="2574" w:author="Author" w:date="2023-11-23T17:21:00Z"/>
          <w:snapToGrid w:val="0"/>
        </w:rPr>
      </w:pPr>
      <w:ins w:id="2575"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2E711F" w:rsidRDefault="002E711F" w:rsidP="002E711F">
      <w:pPr>
        <w:pStyle w:val="PL"/>
        <w:rPr>
          <w:ins w:id="2576" w:author="Author" w:date="2023-11-23T17:21:00Z"/>
          <w:snapToGrid w:val="0"/>
        </w:rPr>
      </w:pPr>
      <w:ins w:id="2577"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rsidR="002E711F" w:rsidRPr="00247FA4" w:rsidRDefault="002E711F" w:rsidP="002E711F">
      <w:pPr>
        <w:pStyle w:val="PL"/>
        <w:rPr>
          <w:ins w:id="2578" w:author="Author" w:date="2023-11-23T17:21:00Z"/>
          <w:rFonts w:eastAsia="Times New Roman"/>
          <w:snapToGrid w:val="0"/>
          <w:lang w:eastAsia="ko-KR"/>
        </w:rPr>
      </w:pPr>
      <w:ins w:id="2579" w:author="Author" w:date="2023-11-23T17:21:00Z">
        <w:r>
          <w:rPr>
            <w:snapToGrid w:val="0"/>
          </w:rPr>
          <w:tab/>
        </w:r>
        <w:r w:rsidRPr="007C49BE">
          <w:rPr>
            <w:snapToGrid w:val="0"/>
          </w:rPr>
          <w:t>possrsResourceSetID</w:t>
        </w:r>
        <w:r w:rsidRPr="007C49BE">
          <w:rPr>
            <w:snapToGrid w:val="0"/>
          </w:rPr>
          <w:tab/>
          <w:t>INTEGER(0..15)</w:t>
        </w:r>
        <w:r>
          <w:rPr>
            <w:snapToGrid w:val="0"/>
          </w:rPr>
          <w:t>,</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80" w:author="Author" w:date="2023-11-23T17:21:00Z"/>
          <w:rFonts w:ascii="Courier New" w:hAnsi="Courier New"/>
          <w:noProof/>
          <w:snapToGrid w:val="0"/>
          <w:sz w:val="16"/>
          <w:lang w:eastAsia="ko-KR"/>
        </w:rPr>
      </w:pPr>
      <w:ins w:id="2581" w:author="Author" w:date="2023-11-23T17:21:00Z">
        <w:r w:rsidRPr="00247FA4">
          <w:rPr>
            <w:rFonts w:ascii="Courier New" w:hAnsi="Courier New"/>
            <w:noProof/>
            <w:snapToGrid w:val="0"/>
            <w:sz w:val="16"/>
            <w:lang w:eastAsia="ko-KR"/>
          </w:rPr>
          <w:tab/>
          <w:t>iE-Extensions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ProtocolExtensionContainer { {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w:t>
        </w:r>
        <w:r w:rsidRPr="00247FA4">
          <w:rPr>
            <w:rFonts w:ascii="Courier New" w:hAnsi="Courier New"/>
            <w:noProof/>
            <w:snapToGrid w:val="0"/>
            <w:sz w:val="16"/>
            <w:lang w:eastAsia="ko-KR"/>
          </w:rPr>
          <w:tab/>
          <w:t>OPTIONAL,</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82" w:author="Author" w:date="2023-11-23T17:21:00Z"/>
          <w:rFonts w:ascii="Courier New" w:hAnsi="Courier New"/>
          <w:noProof/>
          <w:snapToGrid w:val="0"/>
          <w:sz w:val="16"/>
          <w:lang w:eastAsia="ko-KR"/>
        </w:rPr>
      </w:pPr>
      <w:ins w:id="2583" w:author="Author" w:date="2023-11-23T17:21:00Z">
        <w:r w:rsidRPr="00247FA4">
          <w:rPr>
            <w:rFonts w:ascii="Courier New" w:hAnsi="Courier New"/>
            <w:noProof/>
            <w:snapToGrid w:val="0"/>
            <w:sz w:val="16"/>
            <w:lang w:eastAsia="ko-KR"/>
          </w:rPr>
          <w:tab/>
          <w:t>...</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84" w:author="Author" w:date="2023-11-23T17:21:00Z"/>
          <w:rFonts w:ascii="Courier New" w:hAnsi="Courier New"/>
          <w:noProof/>
          <w:snapToGrid w:val="0"/>
          <w:sz w:val="16"/>
          <w:lang w:eastAsia="ko-KR"/>
        </w:rPr>
      </w:pPr>
      <w:ins w:id="2585" w:author="Author" w:date="2023-11-23T17:21:00Z">
        <w:r w:rsidRPr="00247FA4">
          <w:rPr>
            <w:rFonts w:ascii="Courier New" w:hAnsi="Courier New"/>
            <w:noProof/>
            <w:snapToGrid w:val="0"/>
            <w:sz w:val="16"/>
            <w:lang w:eastAsia="ko-KR"/>
          </w:rPr>
          <w:t>}</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86" w:author="Author" w:date="2023-11-23T17:21:00Z"/>
          <w:rFonts w:ascii="Courier New" w:hAnsi="Courier New"/>
          <w:noProof/>
          <w:snapToGrid w:val="0"/>
          <w:sz w:val="16"/>
          <w:lang w:eastAsia="ko-KR"/>
        </w:rPr>
      </w:pPr>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87" w:author="Author" w:date="2023-11-23T17:22:00Z"/>
          <w:rFonts w:ascii="Courier New" w:hAnsi="Courier New"/>
          <w:noProof/>
          <w:snapToGrid w:val="0"/>
          <w:sz w:val="16"/>
          <w:lang w:eastAsia="zh-CN"/>
        </w:rPr>
      </w:pPr>
      <w:ins w:id="2588" w:author="Author" w:date="2023-11-23T17:22: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NRPPA-PROTOCOL-EXTENSION ::= {</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89" w:author="Author" w:date="2023-11-23T17:22:00Z"/>
          <w:rFonts w:ascii="Courier New" w:hAnsi="Courier New"/>
          <w:noProof/>
          <w:snapToGrid w:val="0"/>
          <w:sz w:val="16"/>
          <w:lang w:eastAsia="zh-CN"/>
        </w:rPr>
      </w:pPr>
      <w:ins w:id="2590" w:author="Author" w:date="2023-11-23T17:22:00Z">
        <w:r>
          <w:rPr>
            <w:rFonts w:ascii="Courier New" w:hAnsi="Courier New"/>
            <w:noProof/>
            <w:snapToGrid w:val="0"/>
            <w:sz w:val="16"/>
            <w:lang w:eastAsia="ko-KR"/>
          </w:rPr>
          <w:tab/>
        </w:r>
        <w:r w:rsidRPr="00247FA4">
          <w:rPr>
            <w:rFonts w:ascii="Courier New" w:hAnsi="Courier New"/>
            <w:noProof/>
            <w:snapToGrid w:val="0"/>
            <w:sz w:val="16"/>
            <w:lang w:eastAsia="ko-KR"/>
          </w:rPr>
          <w:t>...</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1" w:author="Author" w:date="2023-11-23T17:22:00Z"/>
          <w:rFonts w:ascii="Courier New" w:hAnsi="Courier New"/>
          <w:noProof/>
          <w:snapToGrid w:val="0"/>
          <w:sz w:val="16"/>
          <w:lang w:eastAsia="zh-CN"/>
        </w:rPr>
      </w:pPr>
      <w:ins w:id="2592" w:author="Author" w:date="2023-11-23T17:22:00Z">
        <w:r w:rsidRPr="00247FA4">
          <w:rPr>
            <w:rFonts w:ascii="Courier New" w:hAnsi="Courier New" w:hint="eastAsia"/>
            <w:noProof/>
            <w:snapToGrid w:val="0"/>
            <w:sz w:val="16"/>
            <w:lang w:eastAsia="zh-CN"/>
          </w:rPr>
          <w:t>}</w:t>
        </w:r>
      </w:ins>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3" w:author="Author" w:date="2023-11-23T17:22:00Z"/>
          <w:rFonts w:ascii="Courier New" w:hAnsi="Courier New"/>
          <w:noProof/>
          <w:snapToGrid w:val="0"/>
          <w:sz w:val="16"/>
          <w:lang w:eastAsia="ko-KR"/>
        </w:rPr>
      </w:pPr>
    </w:p>
    <w:p w:rsidR="002E711F" w:rsidRPr="004D373A"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1B48DB"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4" w:author="Author" w:date="2023-11-23T17:22:00Z"/>
          <w:rFonts w:ascii="Courier New" w:hAnsi="Courier New"/>
          <w:noProof/>
          <w:snapToGrid w:val="0"/>
          <w:sz w:val="16"/>
          <w:lang w:eastAsia="ko-KR"/>
        </w:rPr>
      </w:pPr>
      <w:ins w:id="2595" w:author="Author" w:date="2023-11-23T17:22:00Z">
        <w:r w:rsidRPr="005C61C1">
          <w:rPr>
            <w:rFonts w:ascii="Courier New" w:hAnsi="Courier New" w:hint="eastAsia"/>
            <w:noProof/>
            <w:snapToGrid w:val="0"/>
            <w:sz w:val="16"/>
            <w:lang w:eastAsia="ko-KR"/>
          </w:rPr>
          <w:t xml:space="preserve">PosValidityAreaCellList </w:t>
        </w:r>
        <w:r w:rsidRPr="001B48DB">
          <w:rPr>
            <w:rFonts w:ascii="Courier New"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ins>
    </w:p>
    <w:p w:rsidR="002E711F" w:rsidRPr="00570D7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707B3F" w:rsidRDefault="002E711F" w:rsidP="002E711F">
      <w:pPr>
        <w:pStyle w:val="PL"/>
        <w:spacing w:line="0" w:lineRule="atLeast"/>
        <w:outlineLvl w:val="3"/>
        <w:rPr>
          <w:snapToGrid w:val="0"/>
        </w:rPr>
      </w:pPr>
      <w:bookmarkStart w:id="2596" w:name="OLE_LINK20"/>
      <w:r w:rsidRPr="00707B3F">
        <w:rPr>
          <w:snapToGrid w:val="0"/>
        </w:rPr>
        <w:t>-- R</w:t>
      </w: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hAnsi="Courier New"/>
          <w:noProof/>
          <w:sz w:val="16"/>
          <w:lang w:eastAsia="ko-KR"/>
        </w:rPr>
        <w:t>RequestedDLPRSTransmissionCharacteristics ::= SEQUENCE {</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ko-KR"/>
        </w:rPr>
      </w:pP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val="sv-SE" w:eastAsia="ko-KR"/>
        </w:rPr>
        <w:t>,</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val="sv-SE" w:eastAsia="ko-KR"/>
        </w:rPr>
        <w:tab/>
      </w:r>
      <w:r w:rsidRPr="00B85A23">
        <w:rPr>
          <w:rFonts w:ascii="Courier New" w:hAnsi="Courier New"/>
          <w:noProof/>
          <w:snapToGrid w:val="0"/>
          <w:sz w:val="16"/>
          <w:lang w:eastAsia="ko-KR"/>
        </w:rPr>
        <w:t>numberofFrequencyLayers</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INTEGER(1..4)</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OPTIONAL,</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t>OPTIONAL,</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iE-Extensions</w:t>
      </w:r>
      <w:r w:rsidRPr="00B85A23">
        <w:rPr>
          <w:rFonts w:ascii="Courier New" w:hAnsi="Courier New"/>
          <w:noProof/>
          <w:snapToGrid w:val="0"/>
          <w:sz w:val="16"/>
          <w:lang w:eastAsia="ko-KR"/>
        </w:rPr>
        <w:tab/>
        <w:t>ProtocolExtensionContainer { { RequestedDLPRSTransmissionCharacteristics-ExtIEs} } OPTIONAL,</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sidRPr="00B85A23">
        <w:rPr>
          <w:rFonts w:ascii="Courier New"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7" w:author="Author" w:date="2023-11-23T17:22:00Z"/>
          <w:rFonts w:ascii="Courier New" w:hAnsi="Courier New"/>
          <w:noProof/>
          <w:snapToGrid w:val="0"/>
          <w:sz w:val="16"/>
          <w:lang w:eastAsia="ko-KR"/>
        </w:rPr>
      </w:pPr>
      <w:ins w:id="2598" w:author="Author" w:date="2023-11-23T17:22:00Z">
        <w:r w:rsidRPr="00B85A23">
          <w:rPr>
            <w:rFonts w:ascii="Courier New" w:eastAsia="Calibri" w:hAnsi="Courier New" w:cs="Courier New"/>
            <w:noProof/>
            <w:sz w:val="16"/>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sidRPr="00511266">
          <w:rPr>
            <w:rFonts w:ascii="Courier New"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Pr>
          <w:rFonts w:ascii="Courier New" w:hAnsi="Courier New"/>
          <w:noProof/>
          <w:snapToGrid w:val="0"/>
          <w:sz w:val="16"/>
          <w:lang w:eastAsia="ko-KR"/>
        </w:rPr>
        <w:tab/>
      </w:r>
      <w:r w:rsidRPr="00B85A23">
        <w:rPr>
          <w:rFonts w:ascii="Courier New" w:eastAsia="Calibri" w:hAnsi="Courier New" w:cs="Courier New"/>
          <w:noProof/>
          <w:sz w:val="16"/>
          <w:lang w:eastAsia="ko-KR"/>
        </w:rPr>
        <w:t>...</w:t>
      </w:r>
    </w:p>
    <w:p w:rsidR="002E711F" w:rsidRPr="00B85A2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eastAsia="Calibri" w:hAnsi="Courier New" w:cs="Courier New"/>
          <w:noProof/>
          <w:sz w:val="16"/>
          <w:lang w:eastAsia="ko-KR"/>
        </w:rPr>
        <w:t>}</w:t>
      </w:r>
    </w:p>
    <w:p w:rsidR="002E711F" w:rsidRPr="00BC5A80" w:rsidRDefault="002E711F" w:rsidP="002E711F">
      <w:pPr>
        <w:rPr>
          <w:rFonts w:eastAsia="等线"/>
          <w:color w:val="FF0000"/>
          <w:highlight w:val="yellow"/>
        </w:rPr>
      </w:pPr>
      <w:r w:rsidRPr="00247FA4">
        <w:rPr>
          <w:rFonts w:eastAsia="等线"/>
          <w:color w:val="FF0000"/>
          <w:highlight w:val="yellow"/>
        </w:rPr>
        <w:t>&lt;&lt;&lt;&lt;&lt;&lt;&lt;&lt;&lt;</w:t>
      </w:r>
      <w:r w:rsidRPr="00247FA4">
        <w:rPr>
          <w:rFonts w:eastAsia="等线" w:hint="eastAsia"/>
          <w:color w:val="FF0000"/>
          <w:highlight w:val="yellow"/>
          <w:lang w:eastAsia="zh-CN"/>
        </w:rPr>
        <w:t xml:space="preserve">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2E711F" w:rsidRPr="00AA5843" w:rsidRDefault="002E711F" w:rsidP="002E711F">
      <w:pPr>
        <w:pStyle w:val="PL"/>
        <w:rPr>
          <w:rFonts w:eastAsia="Calibri" w:cs="Courier New"/>
          <w:snapToGrid w:val="0"/>
          <w:szCs w:val="22"/>
        </w:rPr>
      </w:pPr>
      <w:r w:rsidRPr="00EF63DF">
        <w:rPr>
          <w:rFonts w:eastAsia="Calibri" w:cs="Courier New"/>
          <w:szCs w:val="22"/>
        </w:rPr>
        <w:lastRenderedPageBreak/>
        <w:t>RelativePathDelay</w:t>
      </w:r>
      <w:r>
        <w:rPr>
          <w:rFonts w:eastAsia="Calibri" w:cs="Courier New"/>
          <w:szCs w:val="22"/>
        </w:rPr>
        <w:t xml:space="preserve"> </w:t>
      </w:r>
      <w:r w:rsidRPr="00AA5843">
        <w:rPr>
          <w:rFonts w:eastAsia="Calibri" w:cs="Courier New"/>
          <w:snapToGrid w:val="0"/>
          <w:szCs w:val="22"/>
        </w:rPr>
        <w:t>::= CHOICE {</w:t>
      </w:r>
    </w:p>
    <w:bookmarkEnd w:id="2596"/>
    <w:p w:rsidR="002E711F" w:rsidRPr="00AA5843" w:rsidRDefault="002E711F" w:rsidP="002E711F">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2E711F" w:rsidRDefault="002E711F" w:rsidP="002E711F">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2E711F" w:rsidRDefault="002E711F" w:rsidP="002E711F">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2E711F" w:rsidRDefault="002E711F" w:rsidP="002E711F">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2E711F" w:rsidRDefault="002E711F" w:rsidP="002E711F">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2E711F" w:rsidRPr="00AA5843" w:rsidRDefault="002E711F" w:rsidP="002E711F">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2E711F" w:rsidRPr="007C49BE" w:rsidRDefault="002E711F" w:rsidP="002E711F">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2E711F" w:rsidRPr="007C49BE" w:rsidRDefault="002E711F" w:rsidP="002E711F">
      <w:pPr>
        <w:pStyle w:val="PL"/>
        <w:rPr>
          <w:rFonts w:eastAsia="Calibri" w:cs="Courier New"/>
          <w:snapToGrid w:val="0"/>
          <w:szCs w:val="22"/>
        </w:rPr>
      </w:pPr>
      <w:r w:rsidRPr="007C49BE">
        <w:rPr>
          <w:rFonts w:eastAsia="Calibri" w:cs="Courier New"/>
          <w:snapToGrid w:val="0"/>
          <w:szCs w:val="22"/>
        </w:rPr>
        <w:t>}</w:t>
      </w:r>
    </w:p>
    <w:p w:rsidR="002E711F" w:rsidRPr="007C49BE" w:rsidRDefault="002E711F" w:rsidP="002E711F">
      <w:pPr>
        <w:pStyle w:val="PL"/>
        <w:rPr>
          <w:rFonts w:eastAsia="Calibri" w:cs="Courier New"/>
          <w:snapToGrid w:val="0"/>
          <w:szCs w:val="22"/>
        </w:rPr>
      </w:pPr>
    </w:p>
    <w:p w:rsidR="002E711F" w:rsidRDefault="002E711F" w:rsidP="002E711F">
      <w:pPr>
        <w:pStyle w:val="PL"/>
        <w:rPr>
          <w:ins w:id="2599"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2E711F" w:rsidRDefault="002E711F" w:rsidP="002E711F">
      <w:pPr>
        <w:pStyle w:val="PL"/>
        <w:rPr>
          <w:ins w:id="2600" w:author="Author" w:date="2023-09-04T11:53:00Z"/>
          <w:snapToGrid w:val="0"/>
        </w:rPr>
      </w:pPr>
      <w:ins w:id="2601"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2602" w:author="Author" w:date="2023-10-23T10:00:00Z">
        <w:r>
          <w:rPr>
            <w:rFonts w:hint="eastAsia"/>
            <w:snapToGrid w:val="0"/>
            <w:lang w:eastAsia="zh-CN"/>
          </w:rPr>
          <w:t>TYPE</w:t>
        </w:r>
        <w:r w:rsidRPr="00492CD7">
          <w:rPr>
            <w:snapToGrid w:val="0"/>
          </w:rPr>
          <w:t xml:space="preserve"> </w:t>
        </w:r>
      </w:ins>
      <w:ins w:id="2603" w:author="Author" w:date="2023-09-04T11:53:00Z">
        <w:r>
          <w:rPr>
            <w:snapToGrid w:val="0"/>
          </w:rPr>
          <w:t>ReportingGranularitykminus1AdditionalPath</w:t>
        </w:r>
        <w:r w:rsidRPr="00492CD7">
          <w:rPr>
            <w:snapToGrid w:val="0"/>
          </w:rPr>
          <w:t xml:space="preserve"> PRESENCE </w:t>
        </w:r>
        <w:r>
          <w:rPr>
            <w:snapToGrid w:val="0"/>
          </w:rPr>
          <w:t>mandatory}|</w:t>
        </w:r>
      </w:ins>
    </w:p>
    <w:p w:rsidR="002E711F" w:rsidRPr="007B77E6" w:rsidRDefault="002E711F" w:rsidP="002E711F">
      <w:pPr>
        <w:pStyle w:val="PL"/>
        <w:rPr>
          <w:rFonts w:cs="Courier New"/>
          <w:snapToGrid w:val="0"/>
          <w:szCs w:val="22"/>
          <w:lang w:eastAsia="zh-CN"/>
        </w:rPr>
      </w:pPr>
      <w:ins w:id="2604"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2605" w:author="Author" w:date="2023-10-23T10:00:00Z">
        <w:r>
          <w:rPr>
            <w:rFonts w:hint="eastAsia"/>
            <w:snapToGrid w:val="0"/>
            <w:lang w:eastAsia="zh-CN"/>
          </w:rPr>
          <w:t>TYPE</w:t>
        </w:r>
        <w:r w:rsidRPr="00492CD7">
          <w:rPr>
            <w:snapToGrid w:val="0"/>
          </w:rPr>
          <w:t xml:space="preserve"> </w:t>
        </w:r>
      </w:ins>
      <w:ins w:id="2606" w:author="Author" w:date="2023-09-04T11:53:00Z">
        <w:r>
          <w:rPr>
            <w:snapToGrid w:val="0"/>
          </w:rPr>
          <w:t>ReportingGranularitykminus2AdditionalPath</w:t>
        </w:r>
        <w:r w:rsidRPr="00492CD7">
          <w:rPr>
            <w:snapToGrid w:val="0"/>
          </w:rPr>
          <w:t xml:space="preserve"> PRESENCE </w:t>
        </w:r>
        <w:r>
          <w:rPr>
            <w:snapToGrid w:val="0"/>
          </w:rPr>
          <w:t>mandatory},</w:t>
        </w:r>
      </w:ins>
    </w:p>
    <w:p w:rsidR="002E711F" w:rsidRPr="00E17648"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2E711F" w:rsidRDefault="002E711F" w:rsidP="002E711F">
      <w:pPr>
        <w:pStyle w:val="PL"/>
        <w:rPr>
          <w:rFonts w:cs="Courier New"/>
          <w:snapToGrid w:val="0"/>
          <w:szCs w:val="22"/>
          <w:lang w:val="en-US" w:eastAsia="zh-CN"/>
        </w:rPr>
      </w:pPr>
      <w:r w:rsidRPr="00E17648">
        <w:rPr>
          <w:rFonts w:eastAsia="Calibri" w:cs="Courier New"/>
          <w:snapToGrid w:val="0"/>
          <w:szCs w:val="22"/>
          <w:lang w:val="en-US"/>
        </w:rPr>
        <w:t>}</w:t>
      </w:r>
    </w:p>
    <w:p w:rsidR="002E711F" w:rsidRDefault="002E711F" w:rsidP="002E711F">
      <w:pPr>
        <w:pStyle w:val="PL"/>
        <w:rPr>
          <w:rFonts w:cs="Courier New"/>
          <w:snapToGrid w:val="0"/>
          <w:szCs w:val="22"/>
          <w:lang w:val="en-US" w:eastAsia="zh-CN"/>
        </w:rPr>
      </w:pPr>
    </w:p>
    <w:p w:rsidR="002E711F" w:rsidRPr="00F76636" w:rsidRDefault="002E711F" w:rsidP="002E711F">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rsidR="002E711F" w:rsidRPr="0026015A" w:rsidRDefault="002E711F" w:rsidP="002E711F">
      <w:pPr>
        <w:jc w:val="both"/>
        <w:rPr>
          <w:rFonts w:ascii="Courier New" w:hAnsi="Courier New"/>
          <w:noProof/>
          <w:snapToGrid w:val="0"/>
          <w:sz w:val="16"/>
        </w:rPr>
      </w:pPr>
    </w:p>
    <w:p w:rsidR="002E711F" w:rsidRPr="00707B3F" w:rsidRDefault="002E711F" w:rsidP="002E711F">
      <w:pPr>
        <w:pStyle w:val="PL"/>
        <w:spacing w:line="0" w:lineRule="atLeast"/>
        <w:rPr>
          <w:snapToGrid w:val="0"/>
        </w:rPr>
      </w:pPr>
      <w:r w:rsidRPr="0026015A">
        <w:rPr>
          <w:snapToGrid w:val="0"/>
        </w:rPr>
        <w:t>ReportCharacteristics ::= ENUMERATED {</w:t>
      </w:r>
    </w:p>
    <w:p w:rsidR="002E711F" w:rsidRPr="00707B3F" w:rsidRDefault="002E711F" w:rsidP="002E711F">
      <w:pPr>
        <w:pStyle w:val="PL"/>
        <w:spacing w:line="0" w:lineRule="atLeast"/>
        <w:rPr>
          <w:snapToGrid w:val="0"/>
        </w:rPr>
      </w:pPr>
      <w:r w:rsidRPr="00707B3F">
        <w:rPr>
          <w:snapToGrid w:val="0"/>
        </w:rPr>
        <w:tab/>
        <w:t>onDemand,</w:t>
      </w:r>
    </w:p>
    <w:p w:rsidR="002E711F" w:rsidRPr="00707B3F" w:rsidRDefault="002E711F" w:rsidP="002E711F">
      <w:pPr>
        <w:pStyle w:val="PL"/>
        <w:spacing w:line="0" w:lineRule="atLeast"/>
        <w:rPr>
          <w:snapToGrid w:val="0"/>
        </w:rPr>
      </w:pPr>
      <w:r w:rsidRPr="00707B3F">
        <w:rPr>
          <w:snapToGrid w:val="0"/>
        </w:rPr>
        <w:tab/>
        <w:t>periodic,</w:t>
      </w:r>
    </w:p>
    <w:p w:rsidR="002E711F" w:rsidRPr="00707B3F" w:rsidRDefault="002E711F" w:rsidP="002E711F">
      <w:pPr>
        <w:pStyle w:val="PL"/>
        <w:spacing w:line="0" w:lineRule="atLeast"/>
        <w:rPr>
          <w:snapToGrid w:val="0"/>
        </w:rPr>
      </w:pPr>
      <w:r w:rsidRPr="00707B3F">
        <w:rPr>
          <w:snapToGrid w:val="0"/>
        </w:rPr>
        <w:tab/>
        <w:t>...</w:t>
      </w:r>
    </w:p>
    <w:p w:rsidR="002E711F" w:rsidRDefault="002E711F" w:rsidP="002E711F">
      <w:pPr>
        <w:pStyle w:val="PL"/>
        <w:spacing w:line="0" w:lineRule="atLeast"/>
        <w:rPr>
          <w:snapToGrid w:val="0"/>
          <w:lang w:eastAsia="zh-CN"/>
        </w:rPr>
      </w:pPr>
      <w:r w:rsidRPr="00707B3F">
        <w:rPr>
          <w:snapToGrid w:val="0"/>
        </w:rPr>
        <w:t>}</w:t>
      </w:r>
    </w:p>
    <w:p w:rsidR="002E711F" w:rsidRPr="00707B3F" w:rsidRDefault="002E711F" w:rsidP="002E711F">
      <w:pPr>
        <w:pStyle w:val="PL"/>
        <w:spacing w:line="0" w:lineRule="atLeast"/>
        <w:rPr>
          <w:snapToGrid w:val="0"/>
          <w:lang w:eastAsia="zh-CN"/>
        </w:rPr>
      </w:pPr>
    </w:p>
    <w:p w:rsidR="002E711F" w:rsidRDefault="002E711F" w:rsidP="002E711F">
      <w:pPr>
        <w:pStyle w:val="PL"/>
        <w:spacing w:line="0" w:lineRule="atLeast"/>
        <w:rPr>
          <w:ins w:id="2607" w:author="Author" w:date="2023-09-04T11:53:00Z"/>
          <w:snapToGrid w:val="0"/>
        </w:rPr>
      </w:pPr>
      <w:ins w:id="2608" w:author="Author" w:date="2023-09-04T11:53:00Z">
        <w:r>
          <w:rPr>
            <w:snapToGrid w:val="0"/>
          </w:rPr>
          <w:t>ReportingGranularitykminus1 ::= INTEGER(0..3940097)</w:t>
        </w:r>
      </w:ins>
    </w:p>
    <w:p w:rsidR="002E711F" w:rsidRDefault="002E711F" w:rsidP="002E711F">
      <w:pPr>
        <w:pStyle w:val="PL"/>
        <w:spacing w:line="0" w:lineRule="atLeast"/>
        <w:rPr>
          <w:ins w:id="2609" w:author="Author" w:date="2023-09-04T11:53:00Z"/>
          <w:snapToGrid w:val="0"/>
        </w:rPr>
      </w:pPr>
    </w:p>
    <w:p w:rsidR="002E711F" w:rsidRDefault="002E711F" w:rsidP="002E711F">
      <w:pPr>
        <w:pStyle w:val="PL"/>
        <w:spacing w:line="0" w:lineRule="atLeast"/>
        <w:rPr>
          <w:ins w:id="2610" w:author="Author" w:date="2023-09-04T11:53:00Z"/>
          <w:snapToGrid w:val="0"/>
        </w:rPr>
      </w:pPr>
      <w:ins w:id="2611" w:author="Author" w:date="2023-09-04T11:53:00Z">
        <w:r>
          <w:rPr>
            <w:snapToGrid w:val="0"/>
          </w:rPr>
          <w:t>ReportingGranularitykminus2 ::= INTEGER(0..7880193)</w:t>
        </w:r>
      </w:ins>
    </w:p>
    <w:p w:rsidR="002E711F" w:rsidRDefault="002E711F" w:rsidP="002E711F">
      <w:pPr>
        <w:pStyle w:val="PL"/>
        <w:spacing w:line="0" w:lineRule="atLeast"/>
        <w:rPr>
          <w:ins w:id="2612" w:author="Author" w:date="2023-09-04T11:53:00Z"/>
          <w:snapToGrid w:val="0"/>
        </w:rPr>
      </w:pPr>
    </w:p>
    <w:p w:rsidR="002E711F" w:rsidRDefault="002E711F" w:rsidP="002E711F">
      <w:pPr>
        <w:pStyle w:val="PL"/>
        <w:spacing w:line="0" w:lineRule="atLeast"/>
        <w:rPr>
          <w:ins w:id="2613" w:author="Author" w:date="2023-09-04T11:53:00Z"/>
          <w:snapToGrid w:val="0"/>
        </w:rPr>
      </w:pPr>
      <w:ins w:id="2614" w:author="Author" w:date="2023-09-04T11:53:00Z">
        <w:r>
          <w:rPr>
            <w:snapToGrid w:val="0"/>
          </w:rPr>
          <w:t>ReportingGranularitykminus1AdditionalPath ::= INTEGER(0..32701)</w:t>
        </w:r>
      </w:ins>
    </w:p>
    <w:p w:rsidR="002E711F" w:rsidRDefault="002E711F" w:rsidP="002E711F">
      <w:pPr>
        <w:pStyle w:val="PL"/>
        <w:spacing w:line="0" w:lineRule="atLeast"/>
        <w:rPr>
          <w:ins w:id="2615" w:author="Author" w:date="2023-09-04T11:53:00Z"/>
          <w:snapToGrid w:val="0"/>
        </w:rPr>
      </w:pPr>
    </w:p>
    <w:p w:rsidR="002E711F" w:rsidRDefault="002E711F" w:rsidP="002E711F">
      <w:pPr>
        <w:pStyle w:val="PL"/>
        <w:spacing w:line="0" w:lineRule="atLeast"/>
        <w:rPr>
          <w:snapToGrid w:val="0"/>
          <w:lang w:eastAsia="zh-CN"/>
        </w:rPr>
      </w:pPr>
      <w:ins w:id="2616" w:author="Author" w:date="2023-09-04T11:53:00Z">
        <w:r>
          <w:rPr>
            <w:snapToGrid w:val="0"/>
          </w:rPr>
          <w:t>ReportingGranularitykminus2AdditionalPath ::= INTEGER(0..65401)</w:t>
        </w:r>
      </w:ins>
    </w:p>
    <w:p w:rsidR="002E711F" w:rsidRDefault="002E711F" w:rsidP="002E711F">
      <w:pPr>
        <w:pStyle w:val="PL"/>
        <w:spacing w:line="0" w:lineRule="atLeast"/>
        <w:rPr>
          <w:ins w:id="2617" w:author="Author" w:date="2023-09-04T11:53:00Z"/>
          <w:snapToGrid w:val="0"/>
          <w:lang w:eastAsia="zh-CN"/>
        </w:rPr>
      </w:pPr>
    </w:p>
    <w:p w:rsidR="002E711F" w:rsidRPr="007B77E6" w:rsidRDefault="002E711F" w:rsidP="002E711F">
      <w:pPr>
        <w:pStyle w:val="PL"/>
        <w:rPr>
          <w:rFonts w:cs="Courier New"/>
          <w:snapToGrid w:val="0"/>
          <w:szCs w:val="22"/>
          <w:lang w:val="en-US" w:eastAsia="zh-CN"/>
        </w:rPr>
      </w:pP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707B3F" w:rsidRDefault="002E711F" w:rsidP="002E711F">
      <w:pPr>
        <w:pStyle w:val="PL"/>
        <w:spacing w:line="0" w:lineRule="atLeast"/>
        <w:rPr>
          <w:snapToGrid w:val="0"/>
        </w:rPr>
      </w:pPr>
      <w:r w:rsidRPr="00707B3F">
        <w:rPr>
          <w:snapToGrid w:val="0"/>
        </w:rPr>
        <w:t>RequestedSRSTransmissionCharacteristics ::= SEQUENCE {</w:t>
      </w:r>
    </w:p>
    <w:p w:rsidR="002E711F" w:rsidRPr="00707B3F" w:rsidRDefault="002E711F" w:rsidP="002E711F">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rsidR="002E711F" w:rsidRPr="00E17648" w:rsidRDefault="002E711F" w:rsidP="002E711F">
      <w:pPr>
        <w:pStyle w:val="PL"/>
        <w:rPr>
          <w:rFonts w:cs="Arial"/>
          <w:szCs w:val="18"/>
        </w:rPr>
      </w:pPr>
      <w:bookmarkStart w:id="2618"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2618"/>
    <w:p w:rsidR="002E711F" w:rsidRPr="00707B3F" w:rsidRDefault="002E711F" w:rsidP="002E711F">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rsidR="002E711F" w:rsidRPr="00707B3F" w:rsidRDefault="002E711F" w:rsidP="002E711F">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rsidR="002E711F" w:rsidRDefault="002E711F" w:rsidP="002E711F">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rsidR="002E711F" w:rsidRDefault="002E711F" w:rsidP="002E711F">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rsidR="002E711F" w:rsidRPr="00707B3F" w:rsidRDefault="002E711F" w:rsidP="002E711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rsidR="002E711F" w:rsidRPr="00707B3F" w:rsidRDefault="002E711F" w:rsidP="002E711F">
      <w:pPr>
        <w:pStyle w:val="PL"/>
        <w:spacing w:line="0" w:lineRule="atLeast"/>
        <w:rPr>
          <w:snapToGrid w:val="0"/>
        </w:rPr>
      </w:pPr>
      <w:r w:rsidRPr="00707B3F">
        <w:rPr>
          <w:snapToGrid w:val="0"/>
        </w:rPr>
        <w:tab/>
        <w:t>...</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p>
    <w:p w:rsidR="002E711F" w:rsidRDefault="002E711F" w:rsidP="002E711F">
      <w:pPr>
        <w:pStyle w:val="PL"/>
        <w:rPr>
          <w:snapToGrid w:val="0"/>
        </w:rPr>
      </w:pPr>
      <w:r w:rsidRPr="00707B3F">
        <w:rPr>
          <w:snapToGrid w:val="0"/>
        </w:rPr>
        <w:t>RequestedSRSTransmissionCharacteristics-ExtIEs NRPPA-PROTOCOL-EXTENSION ::= {</w:t>
      </w:r>
    </w:p>
    <w:p w:rsidR="002E711F" w:rsidRDefault="002E711F" w:rsidP="002E711F">
      <w:pPr>
        <w:pStyle w:val="PL"/>
        <w:spacing w:line="0" w:lineRule="atLeast"/>
        <w:rPr>
          <w:ins w:id="2619"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2620"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2621"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2622" w:author="Author" w:date="2023-09-04T11:41:00Z">
        <w:r>
          <w:rPr>
            <w:rFonts w:hint="eastAsia"/>
            <w:snapToGrid w:val="0"/>
            <w:lang w:eastAsia="zh-CN"/>
          </w:rPr>
          <w:t>|</w:t>
        </w:r>
      </w:ins>
    </w:p>
    <w:p w:rsidR="002E711F" w:rsidRDefault="002E711F" w:rsidP="002E711F">
      <w:pPr>
        <w:pStyle w:val="PL"/>
        <w:spacing w:line="0" w:lineRule="atLeast"/>
        <w:rPr>
          <w:ins w:id="2623" w:author="Author" w:date="2023-10-23T10:01:00Z"/>
          <w:snapToGrid w:val="0"/>
          <w:lang w:eastAsia="zh-CN"/>
        </w:rPr>
      </w:pPr>
      <w:ins w:id="2624" w:author="Author" w:date="2023-10-23T10:00:00Z">
        <w:r>
          <w:rPr>
            <w:rFonts w:hint="eastAsia"/>
            <w:snapToGrid w:val="0"/>
            <w:lang w:eastAsia="zh-CN"/>
          </w:rPr>
          <w:lastRenderedPageBreak/>
          <w:tab/>
        </w:r>
      </w:ins>
      <w:ins w:id="2625" w:author="Author" w:date="2023-09-04T11:41:00Z">
        <w:r>
          <w:rPr>
            <w:snapToGrid w:val="0"/>
          </w:rPr>
          <w:t>{</w:t>
        </w:r>
        <w:r w:rsidRPr="00AB3E3B">
          <w:rPr>
            <w:snapToGrid w:val="0"/>
          </w:rPr>
          <w:t xml:space="preserve"> </w:t>
        </w:r>
        <w:r w:rsidRPr="00EA5FA7">
          <w:rPr>
            <w:snapToGrid w:val="0"/>
          </w:rPr>
          <w:t xml:space="preserve">ID </w:t>
        </w:r>
        <w:bookmarkStart w:id="2626"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2626"/>
        <w:r>
          <w:rPr>
            <w:rFonts w:hint="eastAsia"/>
            <w:snapToGrid w:val="0"/>
            <w:lang w:eastAsia="zh-CN"/>
          </w:rPr>
          <w:t xml:space="preserve"> </w:t>
        </w:r>
      </w:ins>
      <w:ins w:id="2627" w:author="Author" w:date="2023-10-23T10:01:00Z">
        <w:r>
          <w:rPr>
            <w:rFonts w:hint="eastAsia"/>
            <w:snapToGrid w:val="0"/>
            <w:lang w:eastAsia="zh-CN"/>
          </w:rPr>
          <w:tab/>
        </w:r>
      </w:ins>
      <w:ins w:id="2628"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2629" w:author="Author" w:date="2023-09-04T11:41:00Z">
        <w:r w:rsidRPr="00EA5FA7">
          <w:rPr>
            <w:snapToGrid w:val="0"/>
          </w:rPr>
          <w:t>PRESENCE optional</w:t>
        </w:r>
        <w:r>
          <w:rPr>
            <w:snapToGrid w:val="0"/>
          </w:rPr>
          <w:t xml:space="preserve"> }</w:t>
        </w:r>
      </w:ins>
      <w:ins w:id="2630" w:author="Author" w:date="2023-10-23T10:01:00Z">
        <w:r>
          <w:rPr>
            <w:rFonts w:hint="eastAsia"/>
            <w:snapToGrid w:val="0"/>
            <w:lang w:eastAsia="zh-CN"/>
          </w:rPr>
          <w:t>|</w:t>
        </w:r>
      </w:ins>
    </w:p>
    <w:p w:rsidR="002E711F" w:rsidRDefault="002E711F" w:rsidP="002E711F">
      <w:pPr>
        <w:pStyle w:val="PL"/>
        <w:spacing w:line="0" w:lineRule="atLeast"/>
        <w:rPr>
          <w:ins w:id="2631" w:author="Author" w:date="2023-11-23T17:23:00Z"/>
          <w:snapToGrid w:val="0"/>
          <w:lang w:eastAsia="zh-CN"/>
        </w:rPr>
      </w:pPr>
      <w:ins w:id="263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2E711F" w:rsidRDefault="002E711F" w:rsidP="002E711F">
      <w:pPr>
        <w:pStyle w:val="PL"/>
        <w:spacing w:line="0" w:lineRule="atLeast"/>
        <w:rPr>
          <w:ins w:id="2633" w:author="Author" w:date="2023-11-23T17:23:00Z"/>
          <w:snapToGrid w:val="0"/>
          <w:lang w:eastAsia="zh-CN"/>
        </w:rPr>
      </w:pPr>
      <w:ins w:id="2634"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2E711F" w:rsidRDefault="002E711F" w:rsidP="002E711F">
      <w:pPr>
        <w:pStyle w:val="PL"/>
        <w:spacing w:line="0" w:lineRule="atLeast"/>
        <w:rPr>
          <w:ins w:id="2635" w:author="Author" w:date="2023-11-23T17:23:00Z"/>
          <w:snapToGrid w:val="0"/>
          <w:lang w:eastAsia="zh-CN"/>
        </w:rPr>
      </w:pPr>
      <w:ins w:id="263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2E711F" w:rsidRDefault="002E711F" w:rsidP="002E711F">
      <w:pPr>
        <w:pStyle w:val="PL"/>
        <w:spacing w:line="0" w:lineRule="atLeast"/>
        <w:rPr>
          <w:ins w:id="2637" w:author="Author" w:date="2023-11-23T17:23:00Z"/>
          <w:snapToGrid w:val="0"/>
          <w:lang w:eastAsia="zh-CN"/>
        </w:rPr>
      </w:pPr>
      <w:ins w:id="263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2E711F" w:rsidRDefault="002E711F" w:rsidP="002E711F">
      <w:pPr>
        <w:pStyle w:val="PL"/>
        <w:spacing w:line="0" w:lineRule="atLeast"/>
        <w:rPr>
          <w:ins w:id="2639" w:author="Author" w:date="2023-11-23T17:23:00Z"/>
          <w:snapToGrid w:val="0"/>
          <w:lang w:eastAsia="zh-CN"/>
        </w:rPr>
      </w:pPr>
      <w:ins w:id="2640"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2E711F" w:rsidRDefault="002E711F" w:rsidP="002E711F">
      <w:pPr>
        <w:pStyle w:val="PL"/>
        <w:spacing w:line="0" w:lineRule="atLeast"/>
        <w:rPr>
          <w:ins w:id="2641" w:author="Author" w:date="2023-11-23T17:23:00Z"/>
          <w:snapToGrid w:val="0"/>
          <w:lang w:eastAsia="zh-CN"/>
        </w:rPr>
      </w:pPr>
      <w:ins w:id="264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2E711F" w:rsidRDefault="002E711F" w:rsidP="002E711F">
      <w:pPr>
        <w:pStyle w:val="PL"/>
        <w:spacing w:line="0" w:lineRule="atLeast"/>
        <w:rPr>
          <w:snapToGrid w:val="0"/>
          <w:lang w:eastAsia="zh-CN"/>
        </w:rPr>
      </w:pPr>
      <w:ins w:id="2643"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ins>
      <w:r>
        <w:rPr>
          <w:rFonts w:hint="eastAsia"/>
          <w:snapToGrid w:val="0"/>
          <w:lang w:eastAsia="zh-CN"/>
        </w:rPr>
        <w:t>,</w:t>
      </w:r>
    </w:p>
    <w:p w:rsidR="002E711F" w:rsidRPr="00707B3F" w:rsidRDefault="002E711F" w:rsidP="002E711F">
      <w:pPr>
        <w:pStyle w:val="PL"/>
        <w:spacing w:line="0" w:lineRule="atLeast"/>
        <w:rPr>
          <w:snapToGrid w:val="0"/>
        </w:rPr>
      </w:pPr>
      <w:r w:rsidRPr="00707B3F">
        <w:rPr>
          <w:snapToGrid w:val="0"/>
        </w:rPr>
        <w:tab/>
        <w:t>...</w:t>
      </w:r>
    </w:p>
    <w:p w:rsidR="002E711F" w:rsidRPr="00707B3F" w:rsidRDefault="002E711F" w:rsidP="002E711F">
      <w:pPr>
        <w:pStyle w:val="PL"/>
        <w:spacing w:line="0" w:lineRule="atLeast"/>
        <w:rPr>
          <w:snapToGrid w:val="0"/>
        </w:rPr>
      </w:pPr>
      <w:r w:rsidRPr="00707B3F">
        <w:rPr>
          <w:snapToGrid w:val="0"/>
        </w:rPr>
        <w:t>}</w:t>
      </w:r>
    </w:p>
    <w:p w:rsidR="002E711F" w:rsidRDefault="002E711F" w:rsidP="002E711F">
      <w:pPr>
        <w:pStyle w:val="PL"/>
        <w:spacing w:line="0" w:lineRule="atLeast"/>
        <w:rPr>
          <w:ins w:id="2644" w:author="Author" w:date="2023-11-23T17:23:00Z"/>
          <w:snapToGrid w:val="0"/>
          <w:lang w:eastAsia="zh-CN"/>
        </w:rPr>
      </w:pPr>
    </w:p>
    <w:p w:rsidR="002E711F" w:rsidRDefault="002E711F" w:rsidP="002E711F">
      <w:pPr>
        <w:pStyle w:val="PL"/>
        <w:spacing w:line="0" w:lineRule="atLeast"/>
        <w:rPr>
          <w:ins w:id="2645" w:author="Author" w:date="2023-11-23T17:23:00Z"/>
          <w:snapToGrid w:val="0"/>
        </w:rPr>
      </w:pPr>
      <w:ins w:id="2646" w:author="Author" w:date="2023-11-23T17:23:00Z">
        <w:r>
          <w:rPr>
            <w:snapToGrid w:val="0"/>
          </w:rPr>
          <w:t xml:space="preserve">FreqDomainShift </w:t>
        </w:r>
        <w:r w:rsidRPr="00707B3F">
          <w:rPr>
            <w:snapToGrid w:val="0"/>
          </w:rPr>
          <w:t xml:space="preserve">::= INTEGER </w:t>
        </w:r>
        <w:r w:rsidRPr="007C49BE">
          <w:rPr>
            <w:snapToGrid w:val="0"/>
          </w:rPr>
          <w:t>(0..268)</w:t>
        </w:r>
      </w:ins>
    </w:p>
    <w:p w:rsidR="002E711F" w:rsidRDefault="002E711F" w:rsidP="002E711F">
      <w:pPr>
        <w:pStyle w:val="PL"/>
        <w:spacing w:line="0" w:lineRule="atLeast"/>
        <w:rPr>
          <w:ins w:id="2647" w:author="Author" w:date="2023-11-23T17:23:00Z"/>
          <w:snapToGrid w:val="0"/>
        </w:rPr>
      </w:pPr>
    </w:p>
    <w:p w:rsidR="002E711F" w:rsidRDefault="002E711F" w:rsidP="002E711F">
      <w:pPr>
        <w:pStyle w:val="PL"/>
        <w:spacing w:line="0" w:lineRule="atLeast"/>
        <w:rPr>
          <w:ins w:id="2648" w:author="Author" w:date="2023-11-23T17:23:00Z"/>
          <w:snapToGrid w:val="0"/>
        </w:rPr>
      </w:pPr>
      <w:ins w:id="2649" w:author="Author" w:date="2023-11-23T17:23:00Z">
        <w:r>
          <w:rPr>
            <w:snapToGrid w:val="0"/>
          </w:rPr>
          <w:t xml:space="preserve">C-SRS </w:t>
        </w:r>
        <w:r w:rsidRPr="00707B3F">
          <w:rPr>
            <w:snapToGrid w:val="0"/>
          </w:rPr>
          <w:t xml:space="preserve">::= INTEGER </w:t>
        </w:r>
        <w:r w:rsidRPr="007C49BE">
          <w:rPr>
            <w:snapToGrid w:val="0"/>
          </w:rPr>
          <w:t>(0..6</w:t>
        </w:r>
        <w:r>
          <w:rPr>
            <w:snapToGrid w:val="0"/>
          </w:rPr>
          <w:t>3</w:t>
        </w:r>
        <w:r w:rsidRPr="007C49BE">
          <w:rPr>
            <w:snapToGrid w:val="0"/>
          </w:rPr>
          <w:t>)</w:t>
        </w:r>
      </w:ins>
    </w:p>
    <w:p w:rsidR="002E711F" w:rsidRDefault="002E711F" w:rsidP="002E711F">
      <w:pPr>
        <w:pStyle w:val="PL"/>
        <w:spacing w:line="0" w:lineRule="atLeast"/>
        <w:rPr>
          <w:ins w:id="2650" w:author="Author" w:date="2023-11-23T17:23:00Z"/>
          <w:snapToGrid w:val="0"/>
        </w:rPr>
      </w:pPr>
    </w:p>
    <w:p w:rsidR="002E711F" w:rsidRDefault="002E711F" w:rsidP="002E711F">
      <w:pPr>
        <w:pStyle w:val="PL"/>
        <w:spacing w:line="0" w:lineRule="atLeast"/>
        <w:rPr>
          <w:ins w:id="2651" w:author="Author" w:date="2023-11-23T17:23:00Z"/>
          <w:snapToGrid w:val="0"/>
        </w:rPr>
      </w:pPr>
      <w:ins w:id="2652" w:author="Author" w:date="2023-11-23T17:23:00Z">
        <w:r>
          <w:rPr>
            <w:snapToGrid w:val="0"/>
          </w:rPr>
          <w:t xml:space="preserve">SequenceIDPos </w:t>
        </w:r>
        <w:r w:rsidRPr="00707B3F">
          <w:rPr>
            <w:snapToGrid w:val="0"/>
          </w:rPr>
          <w:t xml:space="preserve">::= INTEGER </w:t>
        </w:r>
        <w:r w:rsidRPr="007C49BE">
          <w:rPr>
            <w:snapToGrid w:val="0"/>
          </w:rPr>
          <w:t>(0..6</w:t>
        </w:r>
        <w:r>
          <w:rPr>
            <w:snapToGrid w:val="0"/>
          </w:rPr>
          <w:t>5535</w:t>
        </w:r>
        <w:r w:rsidRPr="007C49BE">
          <w:rPr>
            <w:snapToGrid w:val="0"/>
          </w:rPr>
          <w:t>)</w:t>
        </w:r>
      </w:ins>
    </w:p>
    <w:p w:rsidR="002E711F" w:rsidRDefault="002E711F" w:rsidP="002E711F">
      <w:pPr>
        <w:pStyle w:val="PL"/>
        <w:spacing w:line="0" w:lineRule="atLeast"/>
        <w:rPr>
          <w:ins w:id="2653" w:author="Author" w:date="2023-11-23T17:23:00Z"/>
          <w:snapToGrid w:val="0"/>
        </w:rPr>
      </w:pPr>
    </w:p>
    <w:p w:rsidR="002E711F" w:rsidRPr="007C49BE" w:rsidRDefault="002E711F" w:rsidP="002E711F">
      <w:pPr>
        <w:pStyle w:val="PL"/>
        <w:rPr>
          <w:ins w:id="2654" w:author="Author" w:date="2023-11-23T17:23:00Z"/>
          <w:snapToGrid w:val="0"/>
        </w:rPr>
      </w:pPr>
      <w:ins w:id="2655" w:author="Author" w:date="2023-11-23T17:23:00Z">
        <w:r>
          <w:rPr>
            <w:snapToGrid w:val="0"/>
          </w:rPr>
          <w:t>ResourceMapping</w:t>
        </w:r>
        <w:r w:rsidRPr="007C49BE">
          <w:rPr>
            <w:snapToGrid w:val="0"/>
          </w:rPr>
          <w:t xml:space="preserve"> ::= SEQUENCE {</w:t>
        </w:r>
      </w:ins>
    </w:p>
    <w:p w:rsidR="002E711F" w:rsidRPr="007C49BE" w:rsidRDefault="002E711F" w:rsidP="002E711F">
      <w:pPr>
        <w:pStyle w:val="PL"/>
        <w:rPr>
          <w:ins w:id="2656" w:author="Author" w:date="2023-11-23T17:23:00Z"/>
          <w:snapToGrid w:val="0"/>
        </w:rPr>
      </w:pPr>
      <w:ins w:id="2657"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rsidR="002E711F" w:rsidRPr="007C49BE" w:rsidRDefault="002E711F" w:rsidP="002E711F">
      <w:pPr>
        <w:pStyle w:val="PL"/>
        <w:rPr>
          <w:ins w:id="2658" w:author="Author" w:date="2023-11-23T17:23:00Z"/>
          <w:snapToGrid w:val="0"/>
        </w:rPr>
      </w:pPr>
      <w:ins w:id="2659"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rsidR="002E711F" w:rsidRPr="007C49BE" w:rsidRDefault="002E711F" w:rsidP="002E711F">
      <w:pPr>
        <w:pStyle w:val="PL"/>
        <w:rPr>
          <w:ins w:id="2660" w:author="Author" w:date="2023-11-23T17:23:00Z"/>
          <w:snapToGrid w:val="0"/>
        </w:rPr>
      </w:pPr>
      <w:ins w:id="2661"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rsidR="002E711F" w:rsidRPr="00F73202" w:rsidRDefault="002E711F" w:rsidP="002E711F">
      <w:pPr>
        <w:pStyle w:val="PL"/>
        <w:rPr>
          <w:ins w:id="2662" w:author="Author" w:date="2023-11-23T17:23:00Z"/>
          <w:snapToGrid w:val="0"/>
        </w:rPr>
      </w:pPr>
      <w:ins w:id="2663" w:author="Author" w:date="2023-11-23T17:23:00Z">
        <w:r w:rsidRPr="007C49BE">
          <w:rPr>
            <w:snapToGrid w:val="0"/>
          </w:rPr>
          <w:tab/>
        </w:r>
        <w:r w:rsidRPr="00F73202">
          <w:rPr>
            <w:snapToGrid w:val="0"/>
          </w:rPr>
          <w:t>...</w:t>
        </w:r>
      </w:ins>
    </w:p>
    <w:p w:rsidR="002E711F" w:rsidRPr="00F73202" w:rsidRDefault="002E711F" w:rsidP="002E711F">
      <w:pPr>
        <w:pStyle w:val="PL"/>
        <w:rPr>
          <w:ins w:id="2664" w:author="Author" w:date="2023-11-23T17:23:00Z"/>
          <w:snapToGrid w:val="0"/>
        </w:rPr>
      </w:pPr>
      <w:ins w:id="2665" w:author="Author" w:date="2023-11-23T17:23:00Z">
        <w:r w:rsidRPr="00F73202">
          <w:rPr>
            <w:snapToGrid w:val="0"/>
          </w:rPr>
          <w:t>}</w:t>
        </w:r>
      </w:ins>
    </w:p>
    <w:p w:rsidR="002E711F" w:rsidRPr="00F73202" w:rsidRDefault="002E711F" w:rsidP="002E711F">
      <w:pPr>
        <w:pStyle w:val="PL"/>
        <w:rPr>
          <w:ins w:id="2666" w:author="Author" w:date="2023-11-23T17:23:00Z"/>
          <w:snapToGrid w:val="0"/>
        </w:rPr>
      </w:pPr>
    </w:p>
    <w:p w:rsidR="002E711F" w:rsidRPr="00F73202" w:rsidRDefault="002E711F" w:rsidP="002E711F">
      <w:pPr>
        <w:pStyle w:val="PL"/>
        <w:rPr>
          <w:ins w:id="2667" w:author="Author" w:date="2023-11-23T17:23:00Z"/>
          <w:snapToGrid w:val="0"/>
        </w:rPr>
      </w:pPr>
      <w:ins w:id="2668" w:author="Author" w:date="2023-11-23T17:23:00Z">
        <w:r>
          <w:rPr>
            <w:snapToGrid w:val="0"/>
          </w:rPr>
          <w:t>ResourceMapping</w:t>
        </w:r>
        <w:r w:rsidRPr="00F73202">
          <w:rPr>
            <w:snapToGrid w:val="0"/>
          </w:rPr>
          <w:t>-ExtIEs NRPPA-PROTOCOL-EXTENSION ::= {</w:t>
        </w:r>
      </w:ins>
    </w:p>
    <w:p w:rsidR="002E711F" w:rsidRPr="00F73202" w:rsidRDefault="002E711F" w:rsidP="002E711F">
      <w:pPr>
        <w:pStyle w:val="PL"/>
        <w:rPr>
          <w:ins w:id="2669" w:author="Author" w:date="2023-11-23T17:23:00Z"/>
          <w:snapToGrid w:val="0"/>
        </w:rPr>
      </w:pPr>
      <w:ins w:id="2670" w:author="Author" w:date="2023-11-23T17:23:00Z">
        <w:r w:rsidRPr="00F73202">
          <w:rPr>
            <w:snapToGrid w:val="0"/>
          </w:rPr>
          <w:tab/>
          <w:t>...</w:t>
        </w:r>
      </w:ins>
    </w:p>
    <w:p w:rsidR="002E711F" w:rsidRDefault="002E711F" w:rsidP="002E711F">
      <w:pPr>
        <w:pStyle w:val="PL"/>
        <w:rPr>
          <w:ins w:id="2671" w:author="Author" w:date="2023-11-23T17:23:00Z"/>
          <w:snapToGrid w:val="0"/>
          <w:lang w:eastAsia="zh-CN"/>
        </w:rPr>
      </w:pPr>
      <w:ins w:id="2672" w:author="Author" w:date="2023-11-23T17:23:00Z">
        <w:r w:rsidRPr="00F73202">
          <w:rPr>
            <w:snapToGrid w:val="0"/>
          </w:rPr>
          <w:t>}</w:t>
        </w:r>
      </w:ins>
    </w:p>
    <w:p w:rsidR="002E711F" w:rsidRDefault="002E711F" w:rsidP="002E711F">
      <w:pPr>
        <w:pStyle w:val="PL"/>
        <w:spacing w:line="0" w:lineRule="atLeast"/>
        <w:rPr>
          <w:snapToGrid w:val="0"/>
          <w:lang w:eastAsia="zh-CN"/>
        </w:rPr>
      </w:pPr>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707B3F" w:rsidRDefault="002E711F" w:rsidP="002E711F">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7C49BE" w:rsidRDefault="002E711F" w:rsidP="002E711F">
      <w:pPr>
        <w:pStyle w:val="PL"/>
        <w:rPr>
          <w:snapToGrid w:val="0"/>
        </w:rPr>
      </w:pPr>
      <w:r w:rsidRPr="007C49BE">
        <w:rPr>
          <w:snapToGrid w:val="0"/>
        </w:rPr>
        <w:t>StartTimeAndDuration ::= SEQUENCE {</w:t>
      </w:r>
    </w:p>
    <w:p w:rsidR="002E711F" w:rsidRPr="007C49BE" w:rsidRDefault="002E711F" w:rsidP="002E711F">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rsidR="002E711F" w:rsidRPr="007C49BE" w:rsidRDefault="002E711F" w:rsidP="002E711F">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rsidR="002E711F" w:rsidRPr="007C49BE" w:rsidRDefault="002E711F" w:rsidP="002E711F">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rsidR="002E711F" w:rsidRPr="00F73202" w:rsidRDefault="002E711F" w:rsidP="002E711F">
      <w:pPr>
        <w:pStyle w:val="PL"/>
        <w:rPr>
          <w:snapToGrid w:val="0"/>
        </w:rPr>
      </w:pPr>
      <w:r w:rsidRPr="007C49BE">
        <w:rPr>
          <w:snapToGrid w:val="0"/>
        </w:rPr>
        <w:tab/>
      </w:r>
      <w:r w:rsidRPr="00F73202">
        <w:rPr>
          <w:snapToGrid w:val="0"/>
        </w:rPr>
        <w:t>...</w:t>
      </w:r>
    </w:p>
    <w:p w:rsidR="002E711F" w:rsidRPr="00F73202" w:rsidRDefault="002E711F" w:rsidP="002E711F">
      <w:pPr>
        <w:pStyle w:val="PL"/>
        <w:rPr>
          <w:snapToGrid w:val="0"/>
        </w:rPr>
      </w:pPr>
      <w:r w:rsidRPr="00F73202">
        <w:rPr>
          <w:snapToGrid w:val="0"/>
        </w:rPr>
        <w:t>}</w:t>
      </w:r>
    </w:p>
    <w:p w:rsidR="002E711F" w:rsidRPr="00F73202" w:rsidRDefault="002E711F" w:rsidP="002E711F">
      <w:pPr>
        <w:pStyle w:val="PL"/>
        <w:rPr>
          <w:snapToGrid w:val="0"/>
        </w:rPr>
      </w:pPr>
    </w:p>
    <w:p w:rsidR="002E711F" w:rsidRPr="00F73202" w:rsidRDefault="002E711F" w:rsidP="002E711F">
      <w:pPr>
        <w:pStyle w:val="PL"/>
        <w:rPr>
          <w:snapToGrid w:val="0"/>
        </w:rPr>
      </w:pPr>
      <w:r w:rsidRPr="007C49BE">
        <w:rPr>
          <w:snapToGrid w:val="0"/>
        </w:rPr>
        <w:t>StartTimeAndDuration</w:t>
      </w:r>
      <w:r w:rsidRPr="00F73202">
        <w:rPr>
          <w:snapToGrid w:val="0"/>
        </w:rPr>
        <w:t>-ExtIEs NRPPA-PROTOCOL-EXTENSION ::= {</w:t>
      </w:r>
    </w:p>
    <w:p w:rsidR="002E711F" w:rsidRPr="00F73202" w:rsidRDefault="002E711F" w:rsidP="002E711F">
      <w:pPr>
        <w:pStyle w:val="PL"/>
        <w:rPr>
          <w:snapToGrid w:val="0"/>
        </w:rPr>
      </w:pPr>
      <w:r w:rsidRPr="00F73202">
        <w:rPr>
          <w:snapToGrid w:val="0"/>
        </w:rPr>
        <w:tab/>
        <w:t>...</w:t>
      </w:r>
    </w:p>
    <w:p w:rsidR="002E711F" w:rsidRDefault="002E711F" w:rsidP="002E711F">
      <w:pPr>
        <w:pStyle w:val="PL"/>
        <w:rPr>
          <w:snapToGrid w:val="0"/>
          <w:lang w:eastAsia="zh-CN"/>
        </w:rPr>
      </w:pPr>
      <w:r w:rsidRPr="00F73202">
        <w:rPr>
          <w:snapToGrid w:val="0"/>
        </w:rPr>
        <w:t>}</w:t>
      </w:r>
    </w:p>
    <w:p w:rsidR="002E711F" w:rsidRDefault="002E711F" w:rsidP="002E711F">
      <w:pPr>
        <w:pStyle w:val="PL"/>
        <w:spacing w:line="0" w:lineRule="atLeast"/>
        <w:rPr>
          <w:snapToGrid w:val="0"/>
          <w:lang w:eastAsia="zh-CN"/>
        </w:rPr>
      </w:pPr>
    </w:p>
    <w:p w:rsidR="002E711F" w:rsidRDefault="002E711F" w:rsidP="002E711F">
      <w:pPr>
        <w:pStyle w:val="PL"/>
        <w:rPr>
          <w:ins w:id="2673" w:author="Author" w:date="2023-10-23T10:02:00Z"/>
          <w:snapToGrid w:val="0"/>
          <w:lang w:eastAsia="zh-CN"/>
        </w:rPr>
      </w:pPr>
    </w:p>
    <w:p w:rsidR="002E711F" w:rsidRPr="001645CB" w:rsidRDefault="002E711F" w:rsidP="002E711F">
      <w:pPr>
        <w:pStyle w:val="PL"/>
        <w:rPr>
          <w:ins w:id="2674" w:author="Author" w:date="2023-10-23T10:02:00Z"/>
          <w:snapToGrid w:val="0"/>
        </w:rPr>
      </w:pPr>
      <w:ins w:id="2675" w:author="Author" w:date="2023-10-23T10:02:00Z">
        <w:r>
          <w:rPr>
            <w:snapToGrid w:val="0"/>
          </w:rPr>
          <w:t>SymbolIndex ::= INTEGER (0..13)</w:t>
        </w:r>
      </w:ins>
    </w:p>
    <w:p w:rsidR="002E711F" w:rsidRPr="00707B3F" w:rsidRDefault="002E711F" w:rsidP="002E711F">
      <w:pPr>
        <w:pStyle w:val="PL"/>
        <w:spacing w:line="0" w:lineRule="atLeast"/>
        <w:rPr>
          <w:snapToGrid w:val="0"/>
          <w:lang w:eastAsia="zh-CN"/>
        </w:rPr>
      </w:pPr>
    </w:p>
    <w:p w:rsidR="002E711F" w:rsidRDefault="002E711F" w:rsidP="002E711F">
      <w:pPr>
        <w:pStyle w:val="PL"/>
        <w:spacing w:line="0" w:lineRule="atLeast"/>
        <w:rPr>
          <w:snapToGrid w:val="0"/>
        </w:rPr>
      </w:pPr>
      <w:r w:rsidRPr="00504F3B">
        <w:rPr>
          <w:snapToGrid w:val="0"/>
        </w:rPr>
        <w:t>SystemFrameNumber ::= INTEGER (0..1023)</w:t>
      </w:r>
    </w:p>
    <w:p w:rsidR="002E711F" w:rsidRDefault="002E711F" w:rsidP="002E711F">
      <w:pPr>
        <w:rPr>
          <w:rFonts w:eastAsia="等线"/>
          <w:color w:val="FF0000"/>
          <w:highlight w:val="yellow"/>
          <w:lang w:eastAsia="zh-CN"/>
        </w:rPr>
      </w:pPr>
    </w:p>
    <w:p w:rsidR="002E711F" w:rsidRDefault="002E711F" w:rsidP="002E711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707B3F" w:rsidRDefault="002E711F" w:rsidP="002E711F">
      <w:pPr>
        <w:pStyle w:val="PL"/>
        <w:spacing w:line="0" w:lineRule="atLeast"/>
        <w:rPr>
          <w:ins w:id="2676" w:author="Author" w:date="2023-11-23T17:23:00Z"/>
          <w:snapToGrid w:val="0"/>
        </w:rPr>
      </w:pPr>
      <w:ins w:id="2677" w:author="Author" w:date="2023-11-23T17:23:00Z">
        <w:r w:rsidRPr="00426BB1">
          <w:rPr>
            <w:rFonts w:hint="eastAsia"/>
            <w:snapToGrid w:val="0"/>
          </w:rPr>
          <w:t>S</w:t>
        </w:r>
        <w:r w:rsidRPr="00426BB1">
          <w:rPr>
            <w:snapToGrid w:val="0"/>
          </w:rPr>
          <w:t>RSReservationRequest</w:t>
        </w:r>
        <w:r>
          <w:rPr>
            <w:snapToGrid w:val="0"/>
          </w:rPr>
          <w:t>Type</w:t>
        </w:r>
      </w:ins>
      <w:ins w:id="2678" w:author="CATT" w:date="2024-01-26T16:04:00Z">
        <w:r w:rsidR="0068212B">
          <w:rPr>
            <w:rFonts w:hint="eastAsia"/>
            <w:snapToGrid w:val="0"/>
            <w:lang w:eastAsia="zh-CN"/>
          </w:rPr>
          <w:t xml:space="preserve"> </w:t>
        </w:r>
      </w:ins>
      <w:ins w:id="2679" w:author="Author" w:date="2023-11-23T17:23:00Z">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rsidR="002E711F" w:rsidRPr="0075191C" w:rsidRDefault="002E711F" w:rsidP="002E711F">
      <w:pPr>
        <w:pStyle w:val="PL"/>
        <w:spacing w:line="0" w:lineRule="atLeast"/>
        <w:rPr>
          <w:ins w:id="2680" w:author="Author" w:date="2023-11-23T17:23:00Z"/>
          <w:lang w:eastAsia="zh-CN"/>
        </w:rPr>
      </w:pPr>
    </w:p>
    <w:p w:rsidR="002E711F" w:rsidRPr="002F3F3C" w:rsidRDefault="0068212B" w:rsidP="002E711F">
      <w:pPr>
        <w:pStyle w:val="PL"/>
        <w:spacing w:line="0" w:lineRule="atLeast"/>
        <w:rPr>
          <w:snapToGrid w:val="0"/>
          <w:lang w:eastAsia="zh-CN"/>
        </w:rPr>
      </w:pPr>
      <w:ins w:id="2681" w:author="CATT" w:date="2024-01-26T16:04:00Z">
        <w:r w:rsidRPr="0094621D">
          <w:rPr>
            <w:rFonts w:hint="eastAsia"/>
            <w:snapToGrid w:val="0"/>
            <w:lang w:eastAsia="ko-KR"/>
          </w:rPr>
          <w:t>SRSActivationIndicator</w:t>
        </w:r>
        <w:r>
          <w:rPr>
            <w:rFonts w:hint="eastAsia"/>
            <w:snapToGrid w:val="0"/>
            <w:lang w:eastAsia="zh-CN"/>
          </w:rPr>
          <w:tab/>
        </w:r>
        <w:r w:rsidRPr="00707B3F">
          <w:rPr>
            <w:snapToGrid w:val="0"/>
          </w:rPr>
          <w:t>::= ENUMERATED {</w:t>
        </w:r>
        <w:r>
          <w:rPr>
            <w:rFonts w:hint="eastAsia"/>
            <w:snapToGrid w:val="0"/>
            <w:lang w:eastAsia="zh-CN"/>
          </w:rPr>
          <w:t xml:space="preserve">true, </w:t>
        </w:r>
        <w:r>
          <w:rPr>
            <w:snapToGrid w:val="0"/>
          </w:rPr>
          <w:t>...}</w:t>
        </w:r>
      </w:ins>
    </w:p>
    <w:p w:rsidR="002E711F" w:rsidRDefault="002E711F" w:rsidP="002E711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2E711F" w:rsidRPr="007C49BE" w:rsidRDefault="002E711F" w:rsidP="002E711F">
      <w:pPr>
        <w:pStyle w:val="PL"/>
        <w:spacing w:line="0" w:lineRule="atLeast"/>
        <w:outlineLvl w:val="3"/>
        <w:rPr>
          <w:snapToGrid w:val="0"/>
          <w:lang w:val="fr-FR"/>
        </w:rPr>
      </w:pPr>
      <w:r w:rsidRPr="007C49BE">
        <w:rPr>
          <w:snapToGrid w:val="0"/>
          <w:lang w:val="fr-FR"/>
        </w:rPr>
        <w:t>-- T</w:t>
      </w:r>
    </w:p>
    <w:p w:rsidR="002E711F" w:rsidRDefault="002E711F" w:rsidP="002E711F">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Default="002E711F" w:rsidP="002E711F">
      <w:pPr>
        <w:pStyle w:val="PL"/>
        <w:spacing w:line="0" w:lineRule="atLeast"/>
        <w:rPr>
          <w:snapToGrid w:val="0"/>
          <w:lang w:eastAsia="zh-CN"/>
        </w:rPr>
      </w:pPr>
    </w:p>
    <w:p w:rsidR="002E711F" w:rsidRDefault="002E711F" w:rsidP="002E711F">
      <w:pPr>
        <w:pStyle w:val="PL"/>
        <w:spacing w:line="0" w:lineRule="atLeast"/>
        <w:rPr>
          <w:snapToGrid w:val="0"/>
        </w:rPr>
      </w:pPr>
      <w:r>
        <w:rPr>
          <w:snapToGrid w:val="0"/>
        </w:rPr>
        <w:t>TimeStamp ::= SEQUENCE {</w:t>
      </w:r>
    </w:p>
    <w:p w:rsidR="002E711F" w:rsidRDefault="002E711F" w:rsidP="002E711F">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2E711F" w:rsidRDefault="002E711F" w:rsidP="002E711F">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2E711F" w:rsidRPr="00707B3F" w:rsidRDefault="002E711F" w:rsidP="002E711F">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rsidR="002E711F" w:rsidRDefault="002E711F" w:rsidP="002E711F">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rsidR="002E711F" w:rsidRPr="007C49BE" w:rsidRDefault="002E711F" w:rsidP="002E711F">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rsidR="002E711F" w:rsidRPr="007C49BE" w:rsidRDefault="002E711F" w:rsidP="002E711F">
      <w:pPr>
        <w:pStyle w:val="PL"/>
        <w:rPr>
          <w:rFonts w:eastAsia="Calibri" w:cs="Courier New"/>
          <w:snapToGrid w:val="0"/>
          <w:szCs w:val="22"/>
        </w:rPr>
      </w:pPr>
      <w:r w:rsidRPr="007C49BE">
        <w:rPr>
          <w:rFonts w:eastAsia="Calibri" w:cs="Courier New"/>
          <w:snapToGrid w:val="0"/>
          <w:szCs w:val="22"/>
        </w:rPr>
        <w:t>}</w:t>
      </w:r>
    </w:p>
    <w:p w:rsidR="002E711F" w:rsidRPr="007C49BE" w:rsidRDefault="002E711F" w:rsidP="002E711F">
      <w:pPr>
        <w:pStyle w:val="PL"/>
        <w:rPr>
          <w:rFonts w:eastAsia="Calibri" w:cs="Courier New"/>
          <w:snapToGrid w:val="0"/>
          <w:szCs w:val="22"/>
        </w:rPr>
      </w:pPr>
    </w:p>
    <w:p w:rsidR="002E711F" w:rsidRDefault="002E711F" w:rsidP="002E711F">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2E711F" w:rsidRPr="00AF545C" w:rsidRDefault="002E711F" w:rsidP="002E711F">
      <w:pPr>
        <w:pStyle w:val="PL"/>
        <w:rPr>
          <w:ins w:id="2682" w:author="Author" w:date="2023-10-23T10:03:00Z"/>
          <w:rFonts w:cs="Courier New"/>
          <w:snapToGrid w:val="0"/>
          <w:szCs w:val="22"/>
          <w:lang w:eastAsia="zh-CN"/>
        </w:rPr>
      </w:pPr>
      <w:ins w:id="2683"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rsidR="002E711F" w:rsidRPr="00AA5843"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2E711F" w:rsidRDefault="002E711F" w:rsidP="002E711F">
      <w:pPr>
        <w:pStyle w:val="PL"/>
        <w:rPr>
          <w:snapToGrid w:val="0"/>
        </w:rPr>
      </w:pPr>
      <w:r w:rsidRPr="00AA5843">
        <w:rPr>
          <w:rFonts w:eastAsia="Calibri" w:cs="Courier New"/>
          <w:snapToGrid w:val="0"/>
          <w:szCs w:val="22"/>
          <w:lang w:val="en-US"/>
        </w:rPr>
        <w:t>}</w:t>
      </w:r>
    </w:p>
    <w:p w:rsidR="002E711F" w:rsidRDefault="002E711F" w:rsidP="002E711F">
      <w:pPr>
        <w:pStyle w:val="PL"/>
        <w:rPr>
          <w:snapToGrid w:val="0"/>
        </w:rPr>
      </w:pPr>
    </w:p>
    <w:p w:rsidR="002E711F" w:rsidRDefault="002E711F" w:rsidP="002E711F">
      <w:pPr>
        <w:pStyle w:val="PL"/>
        <w:rPr>
          <w:snapToGrid w:val="0"/>
        </w:rPr>
      </w:pPr>
      <w:r>
        <w:rPr>
          <w:snapToGrid w:val="0"/>
        </w:rPr>
        <w:t>TimeStampSlotIndex ::= CHOICE {</w:t>
      </w:r>
    </w:p>
    <w:p w:rsidR="002E711F" w:rsidRPr="005016B1" w:rsidRDefault="002E711F" w:rsidP="002E711F">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2E711F" w:rsidRPr="005016B1" w:rsidRDefault="002E711F" w:rsidP="002E711F">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2E711F" w:rsidRPr="005016B1" w:rsidRDefault="002E711F" w:rsidP="002E711F">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2E711F" w:rsidRDefault="002E711F" w:rsidP="002E711F">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2E711F" w:rsidRPr="001903BD"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rsidR="002E711F" w:rsidRPr="001903BD" w:rsidRDefault="002E711F" w:rsidP="002E711F">
      <w:pPr>
        <w:pStyle w:val="PL"/>
        <w:rPr>
          <w:rFonts w:eastAsia="Calibri" w:cs="Courier New"/>
          <w:snapToGrid w:val="0"/>
          <w:szCs w:val="22"/>
          <w:lang w:val="en-US"/>
        </w:rPr>
      </w:pPr>
      <w:r w:rsidRPr="001903BD">
        <w:rPr>
          <w:rFonts w:eastAsia="Calibri" w:cs="Courier New"/>
          <w:snapToGrid w:val="0"/>
          <w:szCs w:val="22"/>
          <w:lang w:val="en-US"/>
        </w:rPr>
        <w:t>}</w:t>
      </w:r>
    </w:p>
    <w:p w:rsidR="002E711F" w:rsidRPr="001903BD" w:rsidRDefault="002E711F" w:rsidP="002E711F">
      <w:pPr>
        <w:pStyle w:val="PL"/>
        <w:rPr>
          <w:rFonts w:eastAsia="Calibri" w:cs="Courier New"/>
          <w:snapToGrid w:val="0"/>
          <w:szCs w:val="22"/>
          <w:lang w:val="en-US"/>
        </w:rPr>
      </w:pPr>
    </w:p>
    <w:p w:rsidR="002E711F" w:rsidRPr="001903BD" w:rsidRDefault="002E711F" w:rsidP="002E711F">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rsidR="002E711F" w:rsidRPr="001903BD" w:rsidRDefault="002E711F" w:rsidP="002E711F">
      <w:pPr>
        <w:pStyle w:val="PL"/>
        <w:rPr>
          <w:rFonts w:eastAsia="Calibri" w:cs="Courier New"/>
          <w:snapToGrid w:val="0"/>
          <w:szCs w:val="22"/>
          <w:lang w:val="en-US"/>
        </w:rPr>
      </w:pPr>
      <w:r w:rsidRPr="001903BD">
        <w:rPr>
          <w:rFonts w:eastAsia="Calibri" w:cs="Courier New"/>
          <w:snapToGrid w:val="0"/>
          <w:szCs w:val="22"/>
          <w:lang w:val="en-US"/>
        </w:rPr>
        <w:tab/>
        <w:t>...</w:t>
      </w:r>
    </w:p>
    <w:p w:rsidR="002E711F" w:rsidRDefault="002E711F" w:rsidP="002E711F">
      <w:pPr>
        <w:pStyle w:val="PL"/>
        <w:rPr>
          <w:rFonts w:eastAsia="Calibri" w:cs="Courier New"/>
          <w:snapToGrid w:val="0"/>
          <w:szCs w:val="22"/>
          <w:lang w:val="en-US"/>
        </w:rPr>
      </w:pPr>
      <w:r w:rsidRPr="001903BD">
        <w:rPr>
          <w:rFonts w:eastAsia="Calibri" w:cs="Courier New"/>
          <w:snapToGrid w:val="0"/>
          <w:szCs w:val="22"/>
          <w:lang w:val="en-US"/>
        </w:rPr>
        <w:t>}</w:t>
      </w:r>
    </w:p>
    <w:p w:rsidR="002E711F" w:rsidRDefault="002E711F" w:rsidP="002E711F">
      <w:pPr>
        <w:pStyle w:val="PL"/>
        <w:spacing w:line="0" w:lineRule="atLeast"/>
        <w:rPr>
          <w:ins w:id="2684" w:author="Author" w:date="2023-10-23T10:03:00Z"/>
        </w:rPr>
      </w:pPr>
      <w:bookmarkStart w:id="2685" w:name="OLE_LINK23"/>
      <w:bookmarkStart w:id="2686" w:name="OLE_LINK24"/>
      <w:ins w:id="2687" w:author="Author" w:date="2023-10-23T10:03:00Z">
        <w:r w:rsidRPr="00471D0D">
          <w:rPr>
            <w:snapToGrid w:val="0"/>
            <w:lang w:eastAsia="ko-KR"/>
          </w:rPr>
          <w:t>TimeWindow</w:t>
        </w:r>
        <w:r>
          <w:rPr>
            <w:snapToGrid w:val="0"/>
            <w:lang w:eastAsia="ko-KR"/>
          </w:rPr>
          <w:t>DurationMeasurement</w:t>
        </w:r>
        <w:bookmarkEnd w:id="2685"/>
        <w:bookmarkEnd w:id="2686"/>
        <w:r w:rsidRPr="0043020C">
          <w:t xml:space="preserve"> ::= </w:t>
        </w:r>
        <w:r>
          <w:t>CHOICE</w:t>
        </w:r>
        <w:r w:rsidRPr="0043020C">
          <w:t xml:space="preserve"> {</w:t>
        </w:r>
      </w:ins>
    </w:p>
    <w:p w:rsidR="002E711F" w:rsidRDefault="002E711F" w:rsidP="002E711F">
      <w:pPr>
        <w:pStyle w:val="PL"/>
        <w:spacing w:line="0" w:lineRule="atLeast"/>
        <w:rPr>
          <w:ins w:id="2688" w:author="Author" w:date="2023-10-23T10:03:00Z"/>
        </w:rPr>
      </w:pPr>
      <w:ins w:id="2689"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2E711F" w:rsidRPr="004F24CE" w:rsidRDefault="002E711F" w:rsidP="002E711F">
      <w:pPr>
        <w:pStyle w:val="PL"/>
        <w:rPr>
          <w:ins w:id="2690" w:author="Author" w:date="2023-10-23T10:03:00Z"/>
          <w:rFonts w:eastAsia="Calibri" w:cs="Courier New"/>
          <w:snapToGrid w:val="0"/>
          <w:szCs w:val="22"/>
          <w:lang w:val="fr-FR"/>
        </w:rPr>
      </w:pPr>
      <w:ins w:id="2691"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rsidR="002E711F" w:rsidRDefault="002E711F" w:rsidP="002E711F">
      <w:pPr>
        <w:pStyle w:val="PL"/>
        <w:spacing w:line="0" w:lineRule="atLeast"/>
        <w:rPr>
          <w:ins w:id="2692" w:author="Author" w:date="2023-10-23T10:03:00Z"/>
        </w:rPr>
      </w:pPr>
      <w:ins w:id="2693" w:author="Author" w:date="2023-10-23T10:03:00Z">
        <w:r w:rsidRPr="005914C0">
          <w:t>}</w:t>
        </w:r>
      </w:ins>
    </w:p>
    <w:p w:rsidR="002E711F" w:rsidRDefault="002E711F" w:rsidP="002E711F">
      <w:pPr>
        <w:pStyle w:val="PL"/>
        <w:spacing w:line="0" w:lineRule="atLeast"/>
        <w:rPr>
          <w:ins w:id="2694" w:author="Author" w:date="2023-10-23T10:03:00Z"/>
        </w:rPr>
      </w:pPr>
    </w:p>
    <w:p w:rsidR="002E711F" w:rsidRPr="007C49BE" w:rsidRDefault="002E711F" w:rsidP="002E711F">
      <w:pPr>
        <w:pStyle w:val="PL"/>
        <w:rPr>
          <w:ins w:id="2695" w:author="Author" w:date="2023-10-23T10:03:00Z"/>
          <w:rFonts w:eastAsia="Calibri" w:cs="Courier New"/>
          <w:snapToGrid w:val="0"/>
          <w:szCs w:val="22"/>
        </w:rPr>
      </w:pPr>
      <w:ins w:id="2696"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2E711F" w:rsidRPr="00AA5843" w:rsidRDefault="002E711F" w:rsidP="002E711F">
      <w:pPr>
        <w:pStyle w:val="PL"/>
        <w:rPr>
          <w:ins w:id="2697" w:author="Author" w:date="2023-10-23T10:03:00Z"/>
          <w:rFonts w:eastAsia="Calibri" w:cs="Courier New"/>
          <w:snapToGrid w:val="0"/>
          <w:szCs w:val="22"/>
          <w:lang w:val="en-US"/>
        </w:rPr>
      </w:pPr>
      <w:ins w:id="2698"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2E711F" w:rsidRPr="004F24CE" w:rsidRDefault="002E711F" w:rsidP="002E711F">
      <w:pPr>
        <w:pStyle w:val="PL"/>
        <w:rPr>
          <w:ins w:id="2699" w:author="Author" w:date="2023-10-23T10:03:00Z"/>
          <w:snapToGrid w:val="0"/>
        </w:rPr>
      </w:pPr>
      <w:ins w:id="2700" w:author="Author" w:date="2023-10-23T10:03:00Z">
        <w:r w:rsidRPr="00AA5843">
          <w:rPr>
            <w:rFonts w:eastAsia="Calibri" w:cs="Courier New"/>
            <w:snapToGrid w:val="0"/>
            <w:szCs w:val="22"/>
            <w:lang w:val="en-US"/>
          </w:rPr>
          <w:t>}</w:t>
        </w:r>
      </w:ins>
    </w:p>
    <w:p w:rsidR="002E711F" w:rsidRDefault="002E711F" w:rsidP="002E711F">
      <w:pPr>
        <w:pStyle w:val="PL"/>
        <w:spacing w:line="0" w:lineRule="atLeast"/>
        <w:rPr>
          <w:ins w:id="2701" w:author="Author" w:date="2023-10-23T10:03:00Z"/>
          <w:snapToGrid w:val="0"/>
        </w:rPr>
      </w:pPr>
    </w:p>
    <w:p w:rsidR="002E711F" w:rsidRDefault="002E711F" w:rsidP="002E711F">
      <w:pPr>
        <w:pStyle w:val="PL"/>
        <w:spacing w:line="0" w:lineRule="atLeast"/>
        <w:rPr>
          <w:ins w:id="2702" w:author="Author" w:date="2023-10-23T10:03:00Z"/>
        </w:rPr>
      </w:pPr>
      <w:ins w:id="2703"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rsidR="002E711F" w:rsidRDefault="002E711F" w:rsidP="002E711F">
      <w:pPr>
        <w:pStyle w:val="PL"/>
        <w:spacing w:line="0" w:lineRule="atLeast"/>
        <w:rPr>
          <w:ins w:id="2704" w:author="Author" w:date="2023-10-23T10:03:00Z"/>
        </w:rPr>
      </w:pPr>
      <w:ins w:id="2705" w:author="Author" w:date="2023-10-23T10:03:00Z">
        <w:r>
          <w:lastRenderedPageBreak/>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rsidR="002E711F" w:rsidRDefault="002E711F" w:rsidP="002E711F">
      <w:pPr>
        <w:pStyle w:val="PL"/>
        <w:spacing w:line="0" w:lineRule="atLeast"/>
        <w:rPr>
          <w:ins w:id="2706" w:author="Author" w:date="2023-10-23T10:03:00Z"/>
        </w:rPr>
      </w:pPr>
      <w:ins w:id="2707" w:author="Author" w:date="2023-10-23T10:03:00Z">
        <w:r>
          <w:tab/>
          <w:t>durationSlots</w:t>
        </w:r>
        <w:r>
          <w:tab/>
        </w:r>
        <w:r>
          <w:tab/>
        </w:r>
        <w:bookmarkStart w:id="2708" w:name="OLE_LINK21"/>
        <w:bookmarkStart w:id="2709" w:name="OLE_LINK22"/>
        <w:r>
          <w:t>ENUMERATED</w:t>
        </w:r>
        <w:bookmarkEnd w:id="2708"/>
        <w:bookmarkEnd w:id="2709"/>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2E711F" w:rsidRPr="00711304" w:rsidRDefault="002E711F" w:rsidP="002E711F">
      <w:pPr>
        <w:pStyle w:val="PL"/>
        <w:rPr>
          <w:ins w:id="2710" w:author="Author" w:date="2023-10-23T10:03:00Z"/>
          <w:rFonts w:eastAsia="Calibri" w:cs="Courier New"/>
          <w:snapToGrid w:val="0"/>
          <w:szCs w:val="22"/>
          <w:lang w:val="fr-FR"/>
        </w:rPr>
      </w:pPr>
      <w:ins w:id="2711"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rsidR="002E711F" w:rsidRDefault="002E711F" w:rsidP="002E711F">
      <w:pPr>
        <w:pStyle w:val="PL"/>
        <w:spacing w:line="0" w:lineRule="atLeast"/>
        <w:rPr>
          <w:ins w:id="2712" w:author="Author" w:date="2023-10-23T10:03:00Z"/>
        </w:rPr>
      </w:pPr>
      <w:ins w:id="2713" w:author="Author" w:date="2023-10-23T10:03:00Z">
        <w:r w:rsidRPr="005914C0">
          <w:t>}</w:t>
        </w:r>
      </w:ins>
    </w:p>
    <w:p w:rsidR="002E711F" w:rsidRDefault="002E711F" w:rsidP="002E711F">
      <w:pPr>
        <w:pStyle w:val="PL"/>
        <w:spacing w:line="0" w:lineRule="atLeast"/>
        <w:rPr>
          <w:ins w:id="2714" w:author="Author" w:date="2023-10-23T10:03:00Z"/>
        </w:rPr>
      </w:pPr>
    </w:p>
    <w:p w:rsidR="002E711F" w:rsidRPr="007C49BE" w:rsidRDefault="002E711F" w:rsidP="002E711F">
      <w:pPr>
        <w:pStyle w:val="PL"/>
        <w:rPr>
          <w:ins w:id="2715" w:author="Author" w:date="2023-10-23T10:03:00Z"/>
          <w:rFonts w:eastAsia="Calibri" w:cs="Courier New"/>
          <w:snapToGrid w:val="0"/>
          <w:szCs w:val="22"/>
        </w:rPr>
      </w:pPr>
      <w:ins w:id="2716"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2E711F" w:rsidRPr="00AA5843" w:rsidRDefault="002E711F" w:rsidP="002E711F">
      <w:pPr>
        <w:pStyle w:val="PL"/>
        <w:rPr>
          <w:ins w:id="2717" w:author="Author" w:date="2023-10-23T10:03:00Z"/>
          <w:rFonts w:eastAsia="Calibri" w:cs="Courier New"/>
          <w:snapToGrid w:val="0"/>
          <w:szCs w:val="22"/>
          <w:lang w:val="en-US"/>
        </w:rPr>
      </w:pPr>
      <w:ins w:id="2718"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2E711F" w:rsidRPr="004F24CE" w:rsidRDefault="002E711F" w:rsidP="002E711F">
      <w:pPr>
        <w:pStyle w:val="PL"/>
        <w:rPr>
          <w:ins w:id="2719" w:author="Author" w:date="2023-10-23T10:03:00Z"/>
          <w:snapToGrid w:val="0"/>
        </w:rPr>
      </w:pPr>
      <w:ins w:id="2720" w:author="Author" w:date="2023-10-23T10:03:00Z">
        <w:r w:rsidRPr="00AA5843">
          <w:rPr>
            <w:rFonts w:eastAsia="Calibri" w:cs="Courier New"/>
            <w:snapToGrid w:val="0"/>
            <w:szCs w:val="22"/>
            <w:lang w:val="en-US"/>
          </w:rPr>
          <w:t>}</w:t>
        </w:r>
      </w:ins>
    </w:p>
    <w:p w:rsidR="002E711F" w:rsidRDefault="002E711F" w:rsidP="002E711F">
      <w:pPr>
        <w:pStyle w:val="PL"/>
        <w:spacing w:line="0" w:lineRule="atLeast"/>
        <w:rPr>
          <w:ins w:id="2721" w:author="Author" w:date="2023-10-23T10:03:00Z"/>
          <w:snapToGrid w:val="0"/>
        </w:rPr>
      </w:pPr>
    </w:p>
    <w:p w:rsidR="002E711F" w:rsidRDefault="002E711F" w:rsidP="002E711F">
      <w:pPr>
        <w:pStyle w:val="PL"/>
        <w:spacing w:line="0" w:lineRule="atLeast"/>
        <w:rPr>
          <w:ins w:id="2722" w:author="Author" w:date="2023-10-23T10:03:00Z"/>
          <w:snapToGrid w:val="0"/>
          <w:lang w:val="en-US"/>
        </w:rPr>
      </w:pPr>
      <w:ins w:id="2723"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rsidR="002E711F" w:rsidRDefault="002E711F" w:rsidP="002E711F">
      <w:pPr>
        <w:pStyle w:val="PL"/>
        <w:spacing w:line="0" w:lineRule="atLeast"/>
        <w:rPr>
          <w:ins w:id="2724" w:author="Author" w:date="2023-10-23T10:03:00Z"/>
          <w:snapToGrid w:val="0"/>
          <w:lang w:val="en-US"/>
        </w:rPr>
      </w:pPr>
    </w:p>
    <w:p w:rsidR="002E711F" w:rsidRDefault="002E711F" w:rsidP="002E711F">
      <w:pPr>
        <w:pStyle w:val="PL"/>
        <w:spacing w:line="0" w:lineRule="atLeast"/>
        <w:rPr>
          <w:ins w:id="2725" w:author="Author" w:date="2023-10-23T10:03:00Z"/>
          <w:snapToGrid w:val="0"/>
        </w:rPr>
      </w:pPr>
      <w:ins w:id="2726"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rsidR="002E711F" w:rsidRDefault="002E711F" w:rsidP="002E711F">
      <w:pPr>
        <w:pStyle w:val="PL"/>
        <w:spacing w:line="0" w:lineRule="atLeast"/>
        <w:rPr>
          <w:ins w:id="2727" w:author="Author" w:date="2023-10-23T10:03:00Z"/>
          <w:snapToGrid w:val="0"/>
        </w:rPr>
      </w:pPr>
    </w:p>
    <w:p w:rsidR="002E711F" w:rsidRDefault="002E711F" w:rsidP="002E711F">
      <w:pPr>
        <w:pStyle w:val="PL"/>
        <w:spacing w:line="0" w:lineRule="atLeast"/>
        <w:rPr>
          <w:ins w:id="2728" w:author="Author" w:date="2023-10-23T10:03:00Z"/>
        </w:rPr>
      </w:pPr>
      <w:ins w:id="2729"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rsidR="002E711F" w:rsidRDefault="002E711F" w:rsidP="002E711F">
      <w:pPr>
        <w:pStyle w:val="PL"/>
        <w:spacing w:line="0" w:lineRule="atLeast"/>
        <w:rPr>
          <w:ins w:id="2730" w:author="Author" w:date="2023-10-23T10:03:00Z"/>
        </w:rPr>
      </w:pPr>
      <w:ins w:id="2731" w:author="Author" w:date="2023-10-23T10:03:00Z">
        <w:r>
          <w:tab/>
          <w:t>systemFrameNumber</w:t>
        </w:r>
        <w:r>
          <w:tab/>
        </w:r>
        <w:r>
          <w:tab/>
          <w:t>SystemFrameNumber,</w:t>
        </w:r>
      </w:ins>
    </w:p>
    <w:p w:rsidR="002E711F" w:rsidRDefault="002E711F" w:rsidP="002E711F">
      <w:pPr>
        <w:pStyle w:val="PL"/>
        <w:spacing w:line="0" w:lineRule="atLeast"/>
        <w:rPr>
          <w:ins w:id="2732" w:author="Author" w:date="2023-10-23T10:03:00Z"/>
        </w:rPr>
      </w:pPr>
      <w:ins w:id="2733" w:author="Author" w:date="2023-10-23T10:03:00Z">
        <w:r>
          <w:tab/>
          <w:t>slotNumber</w:t>
        </w:r>
        <w:r>
          <w:tab/>
        </w:r>
        <w:r>
          <w:tab/>
        </w:r>
        <w:r>
          <w:tab/>
        </w:r>
        <w:r>
          <w:tab/>
          <w:t>SlotNumber,</w:t>
        </w:r>
      </w:ins>
    </w:p>
    <w:p w:rsidR="002E711F" w:rsidRDefault="002E711F" w:rsidP="002E711F">
      <w:pPr>
        <w:pStyle w:val="PL"/>
        <w:spacing w:line="0" w:lineRule="atLeast"/>
        <w:rPr>
          <w:ins w:id="2734" w:author="Author" w:date="2023-10-23T10:03:00Z"/>
        </w:rPr>
      </w:pPr>
      <w:ins w:id="2735" w:author="Author" w:date="2023-10-23T10:03:00Z">
        <w:r>
          <w:tab/>
          <w:t>symbolIndex</w:t>
        </w:r>
        <w:r>
          <w:tab/>
        </w:r>
        <w:r>
          <w:tab/>
        </w:r>
        <w:r>
          <w:tab/>
        </w:r>
        <w:r>
          <w:tab/>
          <w:t>INTEGER (0..13),</w:t>
        </w:r>
      </w:ins>
    </w:p>
    <w:p w:rsidR="002E711F" w:rsidRPr="004F24CE" w:rsidRDefault="002E711F" w:rsidP="002E711F">
      <w:pPr>
        <w:pStyle w:val="PL"/>
        <w:rPr>
          <w:ins w:id="2736" w:author="Author" w:date="2023-10-23T10:03:00Z"/>
          <w:rFonts w:eastAsia="Calibri" w:cs="Courier New"/>
          <w:snapToGrid w:val="0"/>
          <w:szCs w:val="22"/>
          <w:lang w:val="fr-FR"/>
        </w:rPr>
      </w:pPr>
      <w:ins w:id="2737"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rsidR="002E711F" w:rsidRPr="00666F81" w:rsidRDefault="002E711F" w:rsidP="002E711F">
      <w:pPr>
        <w:pStyle w:val="PL"/>
        <w:spacing w:line="0" w:lineRule="atLeast"/>
        <w:rPr>
          <w:ins w:id="2738" w:author="Author" w:date="2023-10-23T10:03:00Z"/>
        </w:rPr>
      </w:pPr>
      <w:ins w:id="2739" w:author="Author" w:date="2023-10-23T10:03:00Z">
        <w:r w:rsidRPr="00235ECA">
          <w:tab/>
        </w:r>
        <w:r>
          <w:t>...</w:t>
        </w:r>
      </w:ins>
    </w:p>
    <w:p w:rsidR="002E711F" w:rsidRDefault="002E711F" w:rsidP="002E711F">
      <w:pPr>
        <w:pStyle w:val="PL"/>
        <w:spacing w:line="0" w:lineRule="atLeast"/>
        <w:rPr>
          <w:ins w:id="2740" w:author="Author" w:date="2023-10-23T10:03:00Z"/>
        </w:rPr>
      </w:pPr>
      <w:ins w:id="2741" w:author="Author" w:date="2023-10-23T10:03:00Z">
        <w:r w:rsidRPr="005914C0">
          <w:t>}</w:t>
        </w:r>
      </w:ins>
    </w:p>
    <w:p w:rsidR="002E711F" w:rsidRDefault="002E711F" w:rsidP="002E711F">
      <w:pPr>
        <w:pStyle w:val="PL"/>
        <w:spacing w:line="0" w:lineRule="atLeast"/>
        <w:rPr>
          <w:ins w:id="2742" w:author="Author" w:date="2023-10-23T10:03:00Z"/>
        </w:rPr>
      </w:pPr>
    </w:p>
    <w:p w:rsidR="002E711F" w:rsidRPr="007C49BE" w:rsidRDefault="002E711F" w:rsidP="002E711F">
      <w:pPr>
        <w:pStyle w:val="PL"/>
        <w:rPr>
          <w:ins w:id="2743" w:author="Author" w:date="2023-10-23T10:03:00Z"/>
          <w:rFonts w:eastAsia="Calibri" w:cs="Courier New"/>
          <w:snapToGrid w:val="0"/>
          <w:szCs w:val="22"/>
        </w:rPr>
      </w:pPr>
      <w:ins w:id="2744"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2E711F" w:rsidRPr="00AA5843" w:rsidRDefault="002E711F" w:rsidP="002E711F">
      <w:pPr>
        <w:pStyle w:val="PL"/>
        <w:rPr>
          <w:ins w:id="2745" w:author="Author" w:date="2023-10-23T10:03:00Z"/>
          <w:rFonts w:eastAsia="Calibri" w:cs="Courier New"/>
          <w:snapToGrid w:val="0"/>
          <w:szCs w:val="22"/>
          <w:lang w:val="en-US"/>
        </w:rPr>
      </w:pPr>
      <w:ins w:id="2746"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2E711F" w:rsidRPr="004F24CE" w:rsidRDefault="002E711F" w:rsidP="002E711F">
      <w:pPr>
        <w:pStyle w:val="PL"/>
        <w:rPr>
          <w:ins w:id="2747" w:author="Author" w:date="2023-10-23T10:03:00Z"/>
          <w:snapToGrid w:val="0"/>
        </w:rPr>
      </w:pPr>
      <w:ins w:id="2748" w:author="Author" w:date="2023-10-23T10:03:00Z">
        <w:r w:rsidRPr="00AA5843">
          <w:rPr>
            <w:rFonts w:eastAsia="Calibri" w:cs="Courier New"/>
            <w:snapToGrid w:val="0"/>
            <w:szCs w:val="22"/>
            <w:lang w:val="en-US"/>
          </w:rPr>
          <w:t>}</w:t>
        </w:r>
      </w:ins>
    </w:p>
    <w:p w:rsidR="002E711F" w:rsidRDefault="002E711F" w:rsidP="002E711F">
      <w:pPr>
        <w:pStyle w:val="PL"/>
        <w:rPr>
          <w:rFonts w:eastAsia="Calibri" w:cs="Courier New"/>
          <w:snapToGrid w:val="0"/>
          <w:szCs w:val="22"/>
          <w:lang w:val="en-US"/>
        </w:rPr>
      </w:pPr>
    </w:p>
    <w:p w:rsidR="002E711F" w:rsidRDefault="002E711F" w:rsidP="002E711F">
      <w:pPr>
        <w:pStyle w:val="PL"/>
        <w:rPr>
          <w:ins w:id="2749" w:author="Author" w:date="2023-11-23T17:23:00Z"/>
          <w:lang w:val="sv-SE" w:eastAsia="zh-CN"/>
        </w:rPr>
      </w:pPr>
      <w:ins w:id="2750" w:author="Author" w:date="2023-11-23T17:23:00Z">
        <w:r>
          <w:rPr>
            <w:lang w:val="sv-SE"/>
          </w:rPr>
          <w:t>T</w:t>
        </w:r>
        <w:r w:rsidRPr="00E22101">
          <w:rPr>
            <w:lang w:val="sv-SE"/>
          </w:rPr>
          <w:t>imingReportingGranularityFactor</w:t>
        </w:r>
        <w:r>
          <w:rPr>
            <w:lang w:val="sv-SE"/>
          </w:rPr>
          <w:t>Extended ::=INTEGER(-</w:t>
        </w:r>
        <w:r>
          <w:rPr>
            <w:rFonts w:hint="eastAsia"/>
            <w:lang w:val="sv-SE" w:eastAsia="zh-CN"/>
          </w:rPr>
          <w:t>2</w:t>
        </w:r>
        <w:r>
          <w:rPr>
            <w:lang w:val="sv-SE"/>
          </w:rPr>
          <w:t>..-1</w:t>
        </w:r>
        <w:r>
          <w:rPr>
            <w:rFonts w:hint="eastAsia"/>
            <w:lang w:val="sv-SE" w:eastAsia="zh-CN"/>
          </w:rPr>
          <w:t>,</w:t>
        </w:r>
        <w:r w:rsidRPr="00312959">
          <w:rPr>
            <w:lang w:val="sv-SE" w:eastAsia="zh-CN"/>
          </w:rPr>
          <w:t xml:space="preserve"> ...</w:t>
        </w:r>
        <w:r>
          <w:rPr>
            <w:lang w:val="sv-SE"/>
          </w:rPr>
          <w:t>)</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751" w:author="Author" w:date="2023-11-23T17:23:00Z"/>
          <w:rFonts w:ascii="Courier New" w:hAnsi="Courier New"/>
          <w:sz w:val="16"/>
        </w:rPr>
      </w:pPr>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752" w:author="Author" w:date="2023-11-23T17:23:00Z"/>
          <w:rFonts w:ascii="Courier New" w:hAnsi="Courier New"/>
          <w:noProof/>
          <w:snapToGrid w:val="0"/>
          <w:sz w:val="16"/>
          <w:lang w:eastAsia="ko-KR"/>
        </w:rPr>
      </w:pPr>
      <w:proofErr w:type="spellStart"/>
      <w:ins w:id="2753"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rsidR="002E711F" w:rsidRPr="002F3F3C" w:rsidRDefault="002E711F" w:rsidP="002E711F">
      <w:pPr>
        <w:pStyle w:val="PL"/>
        <w:rPr>
          <w:lang w:eastAsia="zh-CN"/>
        </w:rPr>
      </w:pPr>
    </w:p>
    <w:p w:rsidR="002E711F" w:rsidRDefault="002E711F" w:rsidP="002E711F">
      <w:pPr>
        <w:pStyle w:val="PL"/>
        <w:spacing w:line="0" w:lineRule="atLeast"/>
        <w:rPr>
          <w:ins w:id="2754" w:author="Author" w:date="2023-11-23T17:24:00Z"/>
          <w:noProof w:val="0"/>
          <w:lang w:eastAsia="zh-CN"/>
        </w:rPr>
      </w:pPr>
      <w:proofErr w:type="spellStart"/>
      <w:ins w:id="2755"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SEQUENCE {</w:t>
        </w:r>
      </w:ins>
    </w:p>
    <w:p w:rsidR="002E711F" w:rsidRDefault="002E711F" w:rsidP="002E711F">
      <w:pPr>
        <w:pStyle w:val="PL"/>
        <w:spacing w:line="0" w:lineRule="atLeast"/>
        <w:rPr>
          <w:ins w:id="2756" w:author="Author" w:date="2023-11-23T17:24:00Z"/>
        </w:rPr>
      </w:pPr>
      <w:ins w:id="2757" w:author="Author" w:date="2023-11-23T17:24:00Z">
        <w:r>
          <w:tab/>
          <w:t>timeWindowDurationMeasurement</w:t>
        </w:r>
        <w:r>
          <w:tab/>
        </w:r>
        <w:r>
          <w:tab/>
          <w:t>TimeWindowDurationMeasurement,</w:t>
        </w:r>
      </w:ins>
    </w:p>
    <w:p w:rsidR="002E711F" w:rsidRDefault="002E711F" w:rsidP="002E711F">
      <w:pPr>
        <w:pStyle w:val="PL"/>
        <w:spacing w:line="0" w:lineRule="atLeast"/>
        <w:rPr>
          <w:ins w:id="2758" w:author="Author" w:date="2023-11-23T17:24:00Z"/>
        </w:rPr>
      </w:pPr>
      <w:ins w:id="2759" w:author="Author" w:date="2023-11-23T17:24:00Z">
        <w:r>
          <w:tab/>
          <w:t>timeWindowType</w:t>
        </w:r>
        <w:r>
          <w:tab/>
        </w:r>
        <w:r>
          <w:tab/>
        </w:r>
        <w:r>
          <w:tab/>
        </w:r>
        <w:r>
          <w:tab/>
        </w:r>
        <w:r>
          <w:tab/>
        </w:r>
        <w:r>
          <w:tab/>
          <w:t>ENUMERATED {single, periodic, ...},</w:t>
        </w:r>
      </w:ins>
    </w:p>
    <w:p w:rsidR="002E711F" w:rsidRDefault="002E711F" w:rsidP="002E711F">
      <w:pPr>
        <w:pStyle w:val="PL"/>
        <w:spacing w:line="0" w:lineRule="atLeast"/>
        <w:rPr>
          <w:ins w:id="2760" w:author="Author" w:date="2023-11-23T17:24:00Z"/>
        </w:rPr>
      </w:pPr>
      <w:ins w:id="2761" w:author="Author" w:date="2023-11-23T17:24:00Z">
        <w:r>
          <w:tab/>
          <w:t>timeWindowPeriodicityMeasurement</w:t>
        </w:r>
        <w:r>
          <w:tab/>
          <w:t>TimeWindowPeriodicityMeasurement</w:t>
        </w:r>
        <w:r>
          <w:tab/>
        </w:r>
        <w:r>
          <w:tab/>
          <w:t>OPTIONAL,</w:t>
        </w:r>
      </w:ins>
    </w:p>
    <w:p w:rsidR="002E711F" w:rsidRDefault="002E711F" w:rsidP="002E711F">
      <w:pPr>
        <w:pStyle w:val="PL"/>
        <w:rPr>
          <w:ins w:id="2762" w:author="Author" w:date="2023-11-23T17:24:00Z"/>
          <w:rFonts w:eastAsia="Calibri" w:cs="Courier New"/>
          <w:snapToGrid w:val="0"/>
          <w:szCs w:val="22"/>
          <w:lang w:val="fr-FR"/>
        </w:rPr>
      </w:pPr>
      <w:ins w:id="2763"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rsidR="002E711F" w:rsidRPr="00DC05AD" w:rsidRDefault="002E711F" w:rsidP="002E711F">
      <w:pPr>
        <w:pStyle w:val="PL"/>
        <w:spacing w:line="0" w:lineRule="atLeast"/>
        <w:rPr>
          <w:ins w:id="2764" w:author="Author" w:date="2023-11-23T17:24:00Z"/>
          <w:noProof w:val="0"/>
          <w:lang w:val="fr-FR" w:eastAsia="zh-CN"/>
        </w:rPr>
      </w:pPr>
      <w:ins w:id="2765" w:author="Author" w:date="2023-11-23T17:24:00Z">
        <w:r>
          <w:rPr>
            <w:rFonts w:hint="eastAsia"/>
            <w:noProof w:val="0"/>
            <w:lang w:val="fr-FR" w:eastAsia="zh-CN"/>
          </w:rPr>
          <w:tab/>
          <w:t>...</w:t>
        </w:r>
      </w:ins>
    </w:p>
    <w:p w:rsidR="002E711F" w:rsidRPr="00507ADF" w:rsidRDefault="002E711F" w:rsidP="002E711F">
      <w:pPr>
        <w:pStyle w:val="PL"/>
        <w:spacing w:line="0" w:lineRule="atLeast"/>
        <w:rPr>
          <w:ins w:id="2766" w:author="Author" w:date="2023-11-23T17:24:00Z"/>
        </w:rPr>
      </w:pPr>
      <w:ins w:id="2767" w:author="Author" w:date="2023-11-23T17:24:00Z">
        <w:r w:rsidRPr="006E57F8">
          <w:rPr>
            <w:noProof w:val="0"/>
          </w:rPr>
          <w:t>}</w:t>
        </w:r>
      </w:ins>
    </w:p>
    <w:p w:rsidR="002E711F" w:rsidRDefault="002E711F" w:rsidP="002E711F">
      <w:pPr>
        <w:pStyle w:val="PL"/>
        <w:spacing w:line="0" w:lineRule="atLeast"/>
        <w:rPr>
          <w:ins w:id="2768" w:author="Author" w:date="2023-11-23T17:24:00Z"/>
          <w:noProof w:val="0"/>
          <w:lang w:eastAsia="zh-CN"/>
        </w:rPr>
      </w:pPr>
    </w:p>
    <w:p w:rsidR="002E711F" w:rsidRPr="007C49BE" w:rsidRDefault="002E711F" w:rsidP="002E711F">
      <w:pPr>
        <w:pStyle w:val="PL"/>
        <w:rPr>
          <w:ins w:id="2769" w:author="Author" w:date="2023-11-23T17:24:00Z"/>
          <w:rFonts w:eastAsia="Calibri" w:cs="Courier New"/>
          <w:snapToGrid w:val="0"/>
          <w:szCs w:val="22"/>
        </w:rPr>
      </w:pPr>
      <w:ins w:id="2770"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2E711F" w:rsidRPr="00AA5843" w:rsidRDefault="002E711F" w:rsidP="002E711F">
      <w:pPr>
        <w:pStyle w:val="PL"/>
        <w:rPr>
          <w:ins w:id="2771" w:author="Author" w:date="2023-11-23T17:24:00Z"/>
          <w:rFonts w:eastAsia="Calibri" w:cs="Courier New"/>
          <w:snapToGrid w:val="0"/>
          <w:szCs w:val="22"/>
          <w:lang w:val="en-US"/>
        </w:rPr>
      </w:pPr>
      <w:ins w:id="2772"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rsidR="002E711F" w:rsidRPr="00711304" w:rsidRDefault="002E711F" w:rsidP="002E711F">
      <w:pPr>
        <w:pStyle w:val="PL"/>
        <w:rPr>
          <w:ins w:id="2773" w:author="Author" w:date="2023-11-23T17:24:00Z"/>
          <w:snapToGrid w:val="0"/>
        </w:rPr>
      </w:pPr>
      <w:ins w:id="2774" w:author="Author" w:date="2023-11-23T17:24:00Z">
        <w:r w:rsidRPr="00AA5843">
          <w:rPr>
            <w:rFonts w:eastAsia="Calibri" w:cs="Courier New"/>
            <w:snapToGrid w:val="0"/>
            <w:szCs w:val="22"/>
            <w:lang w:val="en-US"/>
          </w:rPr>
          <w:t>}</w:t>
        </w:r>
      </w:ins>
    </w:p>
    <w:p w:rsidR="002E711F" w:rsidRDefault="002E711F" w:rsidP="002E711F">
      <w:pPr>
        <w:pStyle w:val="PL"/>
        <w:spacing w:line="0" w:lineRule="atLeast"/>
        <w:rPr>
          <w:ins w:id="2775" w:author="Author" w:date="2023-11-23T17:24:00Z"/>
          <w:noProof w:val="0"/>
          <w:lang w:eastAsia="zh-CN"/>
        </w:rPr>
      </w:pPr>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776" w:author="Author" w:date="2023-11-23T17:24:00Z"/>
          <w:rFonts w:ascii="Courier New" w:hAnsi="Courier New"/>
          <w:noProof/>
          <w:snapToGrid w:val="0"/>
          <w:sz w:val="16"/>
          <w:lang w:eastAsia="ko-KR"/>
        </w:rPr>
      </w:pPr>
      <w:ins w:id="2777"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maxnoofTimeWindowSRS</w:t>
        </w:r>
        <w:r w:rsidRPr="00247FA4">
          <w:rPr>
            <w:rFonts w:ascii="Courier New" w:hAnsi="Courier New"/>
            <w:noProof/>
            <w:snapToGrid w:val="0"/>
            <w:sz w:val="16"/>
            <w:lang w:eastAsia="ko-KR"/>
          </w:rPr>
          <w:t>)) OF TimeWindowInformation-SRS</w:t>
        </w:r>
        <w:r>
          <w:rPr>
            <w:rFonts w:ascii="Courier New" w:hAnsi="Courier New"/>
            <w:noProof/>
            <w:snapToGrid w:val="0"/>
            <w:sz w:val="16"/>
            <w:lang w:eastAsia="ko-KR"/>
          </w:rPr>
          <w:t>-Item</w:t>
        </w:r>
      </w:ins>
    </w:p>
    <w:p w:rsidR="002E711F" w:rsidRPr="005914C0" w:rsidRDefault="002E711F" w:rsidP="002E711F">
      <w:pPr>
        <w:pStyle w:val="PL"/>
        <w:spacing w:line="0" w:lineRule="atLeast"/>
        <w:rPr>
          <w:ins w:id="2778" w:author="Author" w:date="2023-11-23T17:24:00Z"/>
          <w:noProof w:val="0"/>
          <w:lang w:eastAsia="zh-CN"/>
        </w:rPr>
      </w:pPr>
    </w:p>
    <w:p w:rsidR="002E711F" w:rsidRDefault="002E711F" w:rsidP="002E711F">
      <w:pPr>
        <w:pStyle w:val="PL"/>
        <w:spacing w:line="0" w:lineRule="atLeast"/>
        <w:rPr>
          <w:ins w:id="2779" w:author="Author" w:date="2023-11-23T17:24:00Z"/>
          <w:lang w:eastAsia="zh-CN"/>
        </w:rPr>
      </w:pPr>
      <w:ins w:id="2780" w:author="Author" w:date="2023-11-23T17:24:00Z">
        <w:r w:rsidRPr="00471D0D">
          <w:rPr>
            <w:snapToGrid w:val="0"/>
            <w:lang w:eastAsia="ko-KR"/>
          </w:rPr>
          <w:t>TimeWindowInformation-SRS</w:t>
        </w:r>
        <w:r>
          <w:rPr>
            <w:snapToGrid w:val="0"/>
            <w:lang w:eastAsia="ko-KR"/>
          </w:rPr>
          <w:t>-Item</w:t>
        </w:r>
        <w:r w:rsidRPr="0043020C">
          <w:t xml:space="preserve"> ::= SEQUENCE {</w:t>
        </w:r>
      </w:ins>
    </w:p>
    <w:p w:rsidR="002E711F" w:rsidRDefault="002E711F" w:rsidP="002E711F">
      <w:pPr>
        <w:pStyle w:val="PL"/>
        <w:spacing w:line="0" w:lineRule="atLeast"/>
        <w:rPr>
          <w:ins w:id="2781" w:author="Author" w:date="2023-10-23T10:03:00Z"/>
        </w:rPr>
      </w:pPr>
      <w:ins w:id="2782" w:author="Author" w:date="2023-10-23T10:03:00Z">
        <w:r>
          <w:tab/>
          <w:t>timeWindowStartSRS</w:t>
        </w:r>
        <w:r>
          <w:tab/>
        </w:r>
        <w:r>
          <w:tab/>
        </w:r>
        <w:r>
          <w:tab/>
        </w:r>
        <w:r>
          <w:tab/>
        </w:r>
        <w:r>
          <w:tab/>
          <w:t>TimeWindowStartSRS,</w:t>
        </w:r>
      </w:ins>
    </w:p>
    <w:p w:rsidR="002E711F" w:rsidRDefault="002E711F" w:rsidP="002E711F">
      <w:pPr>
        <w:pStyle w:val="PL"/>
        <w:spacing w:line="0" w:lineRule="atLeast"/>
        <w:rPr>
          <w:ins w:id="2783" w:author="Author" w:date="2023-10-23T10:03:00Z"/>
        </w:rPr>
      </w:pPr>
      <w:ins w:id="2784" w:author="Author" w:date="2023-10-23T10:03:00Z">
        <w:r>
          <w:tab/>
          <w:t>timeWindowDurationSRS</w:t>
        </w:r>
        <w:r>
          <w:tab/>
        </w:r>
        <w:r>
          <w:tab/>
        </w:r>
        <w:r>
          <w:tab/>
        </w:r>
        <w:r>
          <w:tab/>
          <w:t>TimeWindowDurationSRS,</w:t>
        </w:r>
      </w:ins>
    </w:p>
    <w:p w:rsidR="002E711F" w:rsidRDefault="002E711F" w:rsidP="002E711F">
      <w:pPr>
        <w:pStyle w:val="PL"/>
        <w:spacing w:line="0" w:lineRule="atLeast"/>
        <w:rPr>
          <w:ins w:id="2785" w:author="Author" w:date="2023-10-23T10:03:00Z"/>
        </w:rPr>
      </w:pPr>
      <w:ins w:id="2786" w:author="Author" w:date="2023-10-23T10:03:00Z">
        <w:r>
          <w:tab/>
          <w:t>timeWindowType</w:t>
        </w:r>
        <w:r>
          <w:tab/>
        </w:r>
        <w:r>
          <w:tab/>
        </w:r>
        <w:r>
          <w:tab/>
        </w:r>
        <w:r>
          <w:tab/>
        </w:r>
        <w:r>
          <w:tab/>
        </w:r>
        <w:r>
          <w:tab/>
          <w:t>ENUMERATED {single, periodic, ...},</w:t>
        </w:r>
      </w:ins>
    </w:p>
    <w:p w:rsidR="002E711F" w:rsidRDefault="002E711F" w:rsidP="002E711F">
      <w:pPr>
        <w:pStyle w:val="PL"/>
        <w:spacing w:line="0" w:lineRule="atLeast"/>
        <w:rPr>
          <w:ins w:id="2787" w:author="Author" w:date="2023-10-23T10:03:00Z"/>
        </w:rPr>
      </w:pPr>
      <w:ins w:id="2788" w:author="Author" w:date="2023-10-23T10:03:00Z">
        <w:r>
          <w:tab/>
          <w:t>timeWindowPeriodicitySRS</w:t>
        </w:r>
        <w:r>
          <w:tab/>
        </w:r>
        <w:r>
          <w:tab/>
        </w:r>
        <w:r>
          <w:tab/>
          <w:t>TimeWindowPeriodicitySRS</w:t>
        </w:r>
        <w:r>
          <w:tab/>
        </w:r>
        <w:r>
          <w:tab/>
        </w:r>
        <w:r>
          <w:tab/>
        </w:r>
        <w:r>
          <w:tab/>
          <w:t>OPTIONAL,</w:t>
        </w:r>
      </w:ins>
    </w:p>
    <w:p w:rsidR="002E711F" w:rsidRPr="00711304" w:rsidRDefault="002E711F" w:rsidP="002E711F">
      <w:pPr>
        <w:pStyle w:val="PL"/>
        <w:rPr>
          <w:ins w:id="2789" w:author="Author" w:date="2023-10-23T10:03:00Z"/>
          <w:rFonts w:eastAsia="Calibri" w:cs="Courier New"/>
          <w:snapToGrid w:val="0"/>
          <w:szCs w:val="22"/>
          <w:lang w:val="fr-FR"/>
        </w:rPr>
      </w:pPr>
      <w:ins w:id="2790"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w:t>
        </w:r>
      </w:ins>
      <w:ins w:id="2791" w:author="Author" w:date="2023-11-23T17:24:00Z">
        <w:r>
          <w:rPr>
            <w:rFonts w:eastAsia="Calibri" w:cs="Courier New"/>
            <w:szCs w:val="22"/>
            <w:lang w:val="fr-FR"/>
          </w:rPr>
          <w:t>-SRS-Item</w:t>
        </w:r>
        <w:r w:rsidRPr="00AA5843">
          <w:rPr>
            <w:rFonts w:eastAsia="Calibri" w:cs="Courier New"/>
            <w:snapToGrid w:val="0"/>
            <w:szCs w:val="22"/>
            <w:lang w:val="fr-FR"/>
          </w:rPr>
          <w:t>-Ext</w:t>
        </w:r>
      </w:ins>
      <w:ins w:id="2792" w:author="Author" w:date="2023-10-23T10:03:00Z">
        <w:r w:rsidRPr="00AA5843">
          <w:rPr>
            <w:rFonts w:eastAsia="Calibri" w:cs="Courier New"/>
            <w:snapToGrid w:val="0"/>
            <w:szCs w:val="22"/>
            <w:lang w:val="fr-FR"/>
          </w:rPr>
          <w:t>IEs} }</w:t>
        </w:r>
        <w:r>
          <w:rPr>
            <w:rFonts w:eastAsia="Calibri" w:cs="Courier New"/>
            <w:snapToGrid w:val="0"/>
            <w:szCs w:val="22"/>
            <w:lang w:val="fr-FR"/>
          </w:rPr>
          <w:tab/>
          <w:t>OPTIONAL,</w:t>
        </w:r>
      </w:ins>
    </w:p>
    <w:p w:rsidR="002E711F" w:rsidRPr="00DC05AD" w:rsidRDefault="002E711F" w:rsidP="002E711F">
      <w:pPr>
        <w:pStyle w:val="PL"/>
        <w:spacing w:line="0" w:lineRule="atLeast"/>
        <w:rPr>
          <w:ins w:id="2793" w:author="Author" w:date="2023-10-23T10:03:00Z"/>
          <w:lang w:val="fr-FR" w:eastAsia="zh-CN"/>
        </w:rPr>
      </w:pPr>
      <w:ins w:id="2794" w:author="Author" w:date="2023-10-23T10:03:00Z">
        <w:r>
          <w:rPr>
            <w:rFonts w:hint="eastAsia"/>
            <w:lang w:val="fr-FR" w:eastAsia="zh-CN"/>
          </w:rPr>
          <w:lastRenderedPageBreak/>
          <w:tab/>
          <w:t>...</w:t>
        </w:r>
      </w:ins>
    </w:p>
    <w:p w:rsidR="002E711F" w:rsidRDefault="002E711F" w:rsidP="002E711F">
      <w:pPr>
        <w:pStyle w:val="PL"/>
        <w:spacing w:line="0" w:lineRule="atLeast"/>
        <w:rPr>
          <w:ins w:id="2795" w:author="Author" w:date="2023-10-23T10:03:00Z"/>
          <w:lang w:eastAsia="zh-CN"/>
        </w:rPr>
      </w:pPr>
      <w:ins w:id="2796" w:author="Author" w:date="2023-10-23T10:03:00Z">
        <w:r w:rsidRPr="005914C0">
          <w:t>}</w:t>
        </w:r>
      </w:ins>
    </w:p>
    <w:p w:rsidR="002E711F" w:rsidRDefault="002E711F" w:rsidP="002E711F">
      <w:pPr>
        <w:pStyle w:val="PL"/>
        <w:spacing w:line="0" w:lineRule="atLeast"/>
        <w:rPr>
          <w:ins w:id="2797" w:author="Author" w:date="2023-10-23T10:03:00Z"/>
          <w:lang w:eastAsia="zh-CN"/>
        </w:rPr>
      </w:pPr>
    </w:p>
    <w:p w:rsidR="002E711F" w:rsidRPr="007C49BE" w:rsidRDefault="002E711F" w:rsidP="002E711F">
      <w:pPr>
        <w:pStyle w:val="PL"/>
        <w:rPr>
          <w:ins w:id="2798" w:author="Author" w:date="2023-10-23T10:03:00Z"/>
          <w:rFonts w:eastAsia="Calibri" w:cs="Courier New"/>
          <w:snapToGrid w:val="0"/>
          <w:szCs w:val="22"/>
        </w:rPr>
      </w:pPr>
      <w:ins w:id="2799" w:author="Author" w:date="2023-10-23T10:03:00Z">
        <w:r w:rsidRPr="00204B75">
          <w:rPr>
            <w:rFonts w:eastAsia="Calibri" w:cs="Courier New"/>
            <w:szCs w:val="22"/>
          </w:rPr>
          <w:t>Time</w:t>
        </w:r>
        <w:r>
          <w:rPr>
            <w:rFonts w:eastAsia="Calibri" w:cs="Courier New"/>
            <w:szCs w:val="22"/>
          </w:rPr>
          <w:t>WindowInformation</w:t>
        </w:r>
      </w:ins>
      <w:ins w:id="2800" w:author="Author" w:date="2023-11-23T17:24:00Z">
        <w:r>
          <w:rPr>
            <w:rFonts w:eastAsia="Calibri" w:cs="Courier New"/>
            <w:szCs w:val="22"/>
          </w:rPr>
          <w:t>-SRS-Item</w:t>
        </w:r>
        <w:r w:rsidRPr="007C49BE">
          <w:rPr>
            <w:rFonts w:eastAsia="Calibri" w:cs="Courier New"/>
            <w:snapToGrid w:val="0"/>
            <w:szCs w:val="22"/>
          </w:rPr>
          <w:t>-E</w:t>
        </w:r>
      </w:ins>
      <w:ins w:id="2801"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rsidR="002E711F" w:rsidRPr="00AA5843" w:rsidRDefault="002E711F" w:rsidP="002E711F">
      <w:pPr>
        <w:pStyle w:val="PL"/>
        <w:rPr>
          <w:ins w:id="2802" w:author="Author" w:date="2023-10-23T10:03:00Z"/>
          <w:rFonts w:eastAsia="Calibri" w:cs="Courier New"/>
          <w:snapToGrid w:val="0"/>
          <w:szCs w:val="22"/>
          <w:lang w:val="en-US"/>
        </w:rPr>
      </w:pPr>
      <w:ins w:id="2803"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2E711F" w:rsidRPr="004F24CE" w:rsidRDefault="002E711F" w:rsidP="002E711F">
      <w:pPr>
        <w:pStyle w:val="PL"/>
        <w:rPr>
          <w:ins w:id="2804" w:author="Author" w:date="2023-10-23T10:03:00Z"/>
          <w:snapToGrid w:val="0"/>
        </w:rPr>
      </w:pPr>
      <w:ins w:id="2805" w:author="Author" w:date="2023-10-23T10:03:00Z">
        <w:r w:rsidRPr="00AA5843">
          <w:rPr>
            <w:rFonts w:eastAsia="Calibri" w:cs="Courier New"/>
            <w:snapToGrid w:val="0"/>
            <w:szCs w:val="22"/>
            <w:lang w:val="en-US"/>
          </w:rPr>
          <w:t>}</w:t>
        </w:r>
      </w:ins>
    </w:p>
    <w:p w:rsidR="002E711F" w:rsidRDefault="002E711F" w:rsidP="002E711F">
      <w:pPr>
        <w:pStyle w:val="PL"/>
        <w:spacing w:line="0" w:lineRule="atLeast"/>
        <w:rPr>
          <w:ins w:id="2806" w:author="Author" w:date="2023-10-23T10:03:00Z"/>
          <w:lang w:eastAsia="zh-CN"/>
        </w:rPr>
      </w:pPr>
    </w:p>
    <w:p w:rsidR="002E711F" w:rsidRDefault="002E711F" w:rsidP="002E711F">
      <w:pPr>
        <w:rPr>
          <w:rFonts w:eastAsia="等线"/>
          <w:color w:val="FF0000"/>
          <w:highlight w:val="yellow"/>
        </w:rPr>
      </w:pPr>
      <w:r w:rsidRPr="00247FA4">
        <w:rPr>
          <w:rFonts w:eastAsia="等线"/>
          <w:color w:val="FF0000"/>
          <w:highlight w:val="yellow"/>
        </w:rPr>
        <w:t xml:space="preserve">&lt;&lt;&lt;&lt;&lt;&lt;&lt;&lt;&lt;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TRPList ::= SEQUENCE (SIZE(1..</w:t>
      </w:r>
      <w:r w:rsidRPr="00EA4069">
        <w:rPr>
          <w:rFonts w:ascii="Courier New" w:hAnsi="Courier New"/>
          <w:noProof/>
          <w:sz w:val="16"/>
          <w:lang w:eastAsia="ko-KR"/>
        </w:rPr>
        <w:t xml:space="preserve"> </w:t>
      </w:r>
      <w:r w:rsidRPr="00EA4069">
        <w:rPr>
          <w:rFonts w:ascii="Courier New" w:hAnsi="Courier New"/>
          <w:noProof/>
          <w:snapToGrid w:val="0"/>
          <w:sz w:val="16"/>
          <w:lang w:eastAsia="ko-KR"/>
        </w:rPr>
        <w:t>maxnoTRPs)) OF TRPItem</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TRPItem ::= SEQUENCE {</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EA4069">
        <w:rPr>
          <w:rFonts w:ascii="Courier New" w:hAnsi="Courier New"/>
          <w:noProof/>
          <w:sz w:val="16"/>
          <w:lang w:eastAsia="ko-KR"/>
        </w:rPr>
        <w:tab/>
      </w:r>
      <w:r w:rsidRPr="00EA4069">
        <w:rPr>
          <w:rFonts w:ascii="Courier New" w:hAnsi="Courier New"/>
          <w:noProof/>
          <w:sz w:val="16"/>
          <w:lang w:eastAsia="ko-KR"/>
        </w:rPr>
        <w:tab/>
        <w:t>tRP-ID</w:t>
      </w:r>
      <w:r w:rsidRPr="00EA4069">
        <w:rPr>
          <w:rFonts w:ascii="Courier New" w:hAnsi="Courier New"/>
          <w:noProof/>
          <w:sz w:val="16"/>
          <w:lang w:eastAsia="ko-KR"/>
        </w:rPr>
        <w:tab/>
      </w:r>
      <w:r w:rsidRPr="00EA4069">
        <w:rPr>
          <w:rFonts w:ascii="Courier New" w:hAnsi="Courier New"/>
          <w:noProof/>
          <w:sz w:val="16"/>
          <w:lang w:eastAsia="ko-KR"/>
        </w:rPr>
        <w:tab/>
        <w:t>TRP-ID,</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ab/>
        <w:t>iE-Extensions</w:t>
      </w:r>
      <w:r w:rsidRPr="00EA4069">
        <w:rPr>
          <w:rFonts w:ascii="Courier New" w:hAnsi="Courier New"/>
          <w:noProof/>
          <w:snapToGrid w:val="0"/>
          <w:sz w:val="16"/>
          <w:lang w:eastAsia="ko-KR"/>
        </w:rPr>
        <w:tab/>
        <w:t>ProtocolExtensionContainer { {TRPItem-ExtIEs} } OPTIONAL,</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r w:rsidRPr="00EA4069">
        <w:rPr>
          <w:rFonts w:ascii="Courier New" w:hAnsi="Courier New"/>
          <w:noProof/>
          <w:snapToGrid w:val="0"/>
          <w:sz w:val="16"/>
          <w:lang w:eastAsia="ko-KR"/>
        </w:rPr>
        <w:tab/>
      </w:r>
      <w:r w:rsidRPr="00EA4069">
        <w:rPr>
          <w:rFonts w:ascii="Courier New" w:hAnsi="Courier New"/>
          <w:noProof/>
          <w:snapToGrid w:val="0"/>
          <w:sz w:val="16"/>
          <w:lang w:eastAsia="ko-KR"/>
        </w:rPr>
        <w:tab/>
        <w:t>...</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807" w:author="Author" w:date="2023-11-23T17:24:00Z"/>
          <w:rFonts w:ascii="Courier New" w:hAnsi="Courier New"/>
          <w:noProof/>
          <w:snapToGrid w:val="0"/>
          <w:sz w:val="16"/>
          <w:lang w:eastAsia="ko-KR"/>
        </w:rPr>
      </w:pPr>
      <w:ins w:id="2808" w:author="Author" w:date="2023-11-23T17:24:00Z">
        <w:r w:rsidRPr="00EA4069">
          <w:rPr>
            <w:rFonts w:ascii="Courier New" w:eastAsia="Calibri" w:hAnsi="Courier New" w:cs="Courier New"/>
            <w:noProof/>
            <w:sz w:val="16"/>
            <w:szCs w:val="22"/>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50" w:firstLine="80"/>
        <w:textAlignment w:val="baseline"/>
        <w:rPr>
          <w:rFonts w:ascii="Courier New" w:eastAsia="Calibri" w:hAnsi="Courier New" w:cs="Courier New"/>
          <w:noProof/>
          <w:sz w:val="16"/>
          <w:szCs w:val="22"/>
          <w:lang w:eastAsia="ko-KR"/>
        </w:rPr>
      </w:pPr>
      <w:ins w:id="2809"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rsidR="002E711F" w:rsidRPr="00EA406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eastAsia="Calibri" w:hAnsi="Courier New" w:cs="Courier New"/>
          <w:noProof/>
          <w:sz w:val="16"/>
          <w:szCs w:val="22"/>
          <w:lang w:eastAsia="ko-KR"/>
        </w:rPr>
        <w:t>}</w:t>
      </w:r>
    </w:p>
    <w:p w:rsidR="002E711F" w:rsidRDefault="002E711F" w:rsidP="002E711F">
      <w:pPr>
        <w:pStyle w:val="PL"/>
        <w:spacing w:line="0" w:lineRule="atLeast"/>
        <w:rPr>
          <w:lang w:eastAsia="zh-CN"/>
        </w:rPr>
      </w:pPr>
    </w:p>
    <w:p w:rsidR="002E711F" w:rsidRPr="00194A45" w:rsidRDefault="002E711F" w:rsidP="002E711F">
      <w:pPr>
        <w:pStyle w:val="PL"/>
        <w:spacing w:line="0" w:lineRule="atLeast"/>
        <w:rPr>
          <w:lang w:eastAsia="zh-CN"/>
        </w:rPr>
      </w:pPr>
    </w:p>
    <w:p w:rsidR="002E711F" w:rsidRDefault="002E711F" w:rsidP="002E711F">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Default="002E711F" w:rsidP="002E711F">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rsidR="002E711F" w:rsidRDefault="002E711F" w:rsidP="002E711F">
      <w:pPr>
        <w:pStyle w:val="PL"/>
        <w:spacing w:line="0" w:lineRule="atLeast"/>
        <w:rPr>
          <w:lang w:val="sv-SE"/>
        </w:rPr>
      </w:pPr>
    </w:p>
    <w:p w:rsidR="002E711F" w:rsidRPr="00E22101" w:rsidRDefault="002E711F" w:rsidP="002E711F">
      <w:pPr>
        <w:pStyle w:val="PL"/>
        <w:spacing w:line="0" w:lineRule="atLeast"/>
        <w:rPr>
          <w:lang w:val="sv-SE"/>
        </w:rPr>
      </w:pPr>
      <w:r w:rsidRPr="00E22101">
        <w:rPr>
          <w:lang w:val="sv-SE"/>
        </w:rPr>
        <w:t>TRPMeasurementQuantitiesList-Item ::= SEQUENCE {</w:t>
      </w:r>
    </w:p>
    <w:p w:rsidR="002E711F" w:rsidRPr="00E22101" w:rsidRDefault="002E711F" w:rsidP="002E711F">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rsidR="002E711F" w:rsidRPr="00E22101" w:rsidRDefault="002E711F" w:rsidP="002E711F">
      <w:pPr>
        <w:pStyle w:val="PL"/>
        <w:spacing w:line="0" w:lineRule="atLeast"/>
        <w:rPr>
          <w:lang w:val="sv-SE"/>
        </w:rPr>
      </w:pPr>
      <w:r w:rsidRPr="00E22101">
        <w:rPr>
          <w:lang w:val="sv-SE"/>
        </w:rPr>
        <w:tab/>
        <w:t>timingReportingGranularityFactor</w:t>
      </w:r>
      <w:r w:rsidRPr="00E22101">
        <w:rPr>
          <w:lang w:val="sv-SE"/>
        </w:rPr>
        <w:tab/>
        <w:t>INTEGER (0..5) OPTIONAL,</w:t>
      </w:r>
    </w:p>
    <w:p w:rsidR="002E711F" w:rsidRPr="00E22101" w:rsidRDefault="002E711F" w:rsidP="002E711F">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rsidR="002E711F" w:rsidRPr="00E22101" w:rsidRDefault="002E711F" w:rsidP="002E711F">
      <w:pPr>
        <w:pStyle w:val="PL"/>
        <w:spacing w:line="0" w:lineRule="atLeast"/>
        <w:rPr>
          <w:lang w:val="sv-SE"/>
        </w:rPr>
      </w:pPr>
      <w:r w:rsidRPr="00E22101">
        <w:rPr>
          <w:lang w:val="sv-SE"/>
        </w:rPr>
        <w:tab/>
        <w:t>...</w:t>
      </w:r>
    </w:p>
    <w:p w:rsidR="002E711F" w:rsidRPr="00E22101" w:rsidRDefault="002E711F" w:rsidP="002E711F">
      <w:pPr>
        <w:pStyle w:val="PL"/>
        <w:spacing w:line="0" w:lineRule="atLeast"/>
        <w:rPr>
          <w:lang w:val="sv-SE"/>
        </w:rPr>
      </w:pPr>
      <w:r w:rsidRPr="00E22101">
        <w:rPr>
          <w:lang w:val="sv-SE"/>
        </w:rPr>
        <w:t>}</w:t>
      </w:r>
    </w:p>
    <w:p w:rsidR="002E711F" w:rsidRPr="00E22101" w:rsidRDefault="002E711F" w:rsidP="002E711F">
      <w:pPr>
        <w:pStyle w:val="PL"/>
        <w:spacing w:line="0" w:lineRule="atLeast"/>
        <w:rPr>
          <w:lang w:val="sv-SE"/>
        </w:rPr>
      </w:pPr>
    </w:p>
    <w:p w:rsidR="002E711F" w:rsidRDefault="002E711F" w:rsidP="002E711F">
      <w:pPr>
        <w:pStyle w:val="PL"/>
        <w:spacing w:line="0" w:lineRule="atLeast"/>
        <w:rPr>
          <w:ins w:id="2810" w:author="Author" w:date="2023-09-04T11:54:00Z"/>
          <w:lang w:val="sv-SE" w:eastAsia="zh-CN"/>
        </w:rPr>
      </w:pPr>
      <w:r w:rsidRPr="00E22101">
        <w:rPr>
          <w:lang w:val="sv-SE"/>
        </w:rPr>
        <w:t>TRPMeasurementQuantitiesList-Item-ExtIEs NRPPA-PROTOCOL-EXTENSION ::= {</w:t>
      </w:r>
    </w:p>
    <w:p w:rsidR="002E711F" w:rsidRDefault="002E711F" w:rsidP="002E711F">
      <w:pPr>
        <w:pStyle w:val="PL"/>
        <w:spacing w:line="0" w:lineRule="atLeast"/>
        <w:rPr>
          <w:lang w:val="sv-SE" w:eastAsia="zh-CN"/>
        </w:rPr>
      </w:pPr>
      <w:ins w:id="2811"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rsidR="002E711F" w:rsidRPr="00AA5843"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2E711F" w:rsidRDefault="002E711F" w:rsidP="002E711F">
      <w:pPr>
        <w:pStyle w:val="PL"/>
        <w:rPr>
          <w:snapToGrid w:val="0"/>
        </w:rPr>
      </w:pPr>
      <w:r w:rsidRPr="00AA5843">
        <w:rPr>
          <w:rFonts w:eastAsia="Calibri" w:cs="Courier New"/>
          <w:snapToGrid w:val="0"/>
          <w:szCs w:val="22"/>
          <w:lang w:val="en-US"/>
        </w:rPr>
        <w:t>}</w:t>
      </w:r>
    </w:p>
    <w:p w:rsidR="002E711F" w:rsidRDefault="002E711F" w:rsidP="002E711F">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xml:space="preserve">:= SEQUENCE (SIZE (1.. </w:t>
      </w:r>
      <w:proofErr w:type="spellStart"/>
      <w:r w:rsidRPr="00332F94">
        <w:rPr>
          <w:rFonts w:ascii="Courier New" w:hAnsi="Courier New"/>
          <w:snapToGrid w:val="0"/>
          <w:sz w:val="16"/>
          <w:lang w:eastAsia="ko-KR"/>
        </w:rPr>
        <w:t>maxnoPosMeas</w:t>
      </w:r>
      <w:proofErr w:type="spellEnd"/>
      <w:r w:rsidRPr="00332F94">
        <w:rPr>
          <w:rFonts w:ascii="Courier New" w:hAnsi="Courier New"/>
          <w:snapToGrid w:val="0"/>
          <w:sz w:val="16"/>
          <w:lang w:eastAsia="ko-KR"/>
        </w:rPr>
        <w:t xml:space="preserve">)) OF </w:t>
      </w:r>
      <w:proofErr w:type="spellStart"/>
      <w:r w:rsidRPr="00332F94">
        <w:rPr>
          <w:rFonts w:ascii="Courier New" w:hAnsi="Courier New"/>
          <w:snapToGrid w:val="0"/>
          <w:sz w:val="16"/>
          <w:lang w:eastAsia="ko-KR"/>
        </w:rPr>
        <w:t>TrpMeasurementResultItem</w:t>
      </w:r>
      <w:proofErr w:type="spellEnd"/>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TrpMeasurementResultItem</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SEQUENCE {</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measuredResultsValue</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TrpMeasuredResultsValue</w:t>
      </w:r>
      <w:proofErr w:type="spellEnd"/>
      <w:r w:rsidRPr="00332F94">
        <w:rPr>
          <w:rFonts w:ascii="Courier New" w:hAnsi="Courier New"/>
          <w:snapToGrid w:val="0"/>
          <w:sz w:val="16"/>
          <w:lang w:eastAsia="ko-KR"/>
        </w:rPr>
        <w: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timeStamp</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TimeStamp</w:t>
      </w:r>
      <w:proofErr w:type="spellEnd"/>
      <w:r w:rsidRPr="00332F94">
        <w:rPr>
          <w:rFonts w:ascii="Courier New" w:hAnsi="Courier New"/>
          <w:snapToGrid w:val="0"/>
          <w:sz w:val="16"/>
          <w:lang w:eastAsia="ko-KR"/>
        </w:rPr>
        <w: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measurementQuality</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bookmarkStart w:id="2812" w:name="_Hlk50054026"/>
      <w:proofErr w:type="spellStart"/>
      <w:r w:rsidRPr="00332F94">
        <w:rPr>
          <w:rFonts w:ascii="Courier New" w:hAnsi="Courier New"/>
          <w:snapToGrid w:val="0"/>
          <w:sz w:val="16"/>
          <w:lang w:eastAsia="ko-KR"/>
        </w:rPr>
        <w:t>TrpMeasurementQuality</w:t>
      </w:r>
      <w:bookmarkEnd w:id="2812"/>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snapToGrid w:val="0"/>
          <w:sz w:val="16"/>
          <w:lang w:eastAsia="ko-KR"/>
        </w:rPr>
        <w:t>OPTIONAL,</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iE</w:t>
      </w:r>
      <w:proofErr w:type="spellEnd"/>
      <w:r w:rsidRPr="00332F94">
        <w:rPr>
          <w:rFonts w:ascii="Courier New" w:hAnsi="Courier New"/>
          <w:snapToGrid w:val="0"/>
          <w:sz w:val="16"/>
          <w:lang w:eastAsia="ko-KR"/>
        </w:rPr>
        <w:t>-Extensions</w:t>
      </w:r>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ProtocolExtensionContainer</w:t>
      </w:r>
      <w:proofErr w:type="spellEnd"/>
      <w:r w:rsidRPr="00332F94">
        <w:rPr>
          <w:rFonts w:ascii="Courier New" w:hAnsi="Courier New"/>
          <w:snapToGrid w:val="0"/>
          <w:sz w:val="16"/>
          <w:lang w:eastAsia="ko-KR"/>
        </w:rPr>
        <w:t xml:space="preserve"> {{</w:t>
      </w: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 xml:space="preserve"> NRPPA-PROTOCOL-</w:t>
      </w:r>
      <w:proofErr w:type="gramStart"/>
      <w:r w:rsidRPr="00332F94">
        <w:rPr>
          <w:rFonts w:ascii="Courier New" w:hAnsi="Courier New"/>
          <w:snapToGrid w:val="0"/>
          <w:sz w:val="16"/>
          <w:lang w:eastAsia="ko-KR"/>
        </w:rPr>
        <w:t>EXTENSION :</w:t>
      </w:r>
      <w:proofErr w:type="gramEnd"/>
      <w:r w:rsidRPr="00332F94">
        <w:rPr>
          <w:rFonts w:ascii="Courier New" w:hAnsi="Courier New"/>
          <w:snapToGrid w:val="0"/>
          <w:sz w:val="16"/>
          <w:lang w:eastAsia="ko-KR"/>
        </w:rPr>
        <w:t>:= {</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SRSResourcetype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lastRenderedPageBreak/>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2E711F" w:rsidRPr="00E1003C" w:rsidRDefault="002E711F" w:rsidP="002E711F">
      <w:pPr>
        <w:pStyle w:val="PL"/>
        <w:rPr>
          <w:snapToGrid w:val="0"/>
          <w:lang w:eastAsia="ko-KR"/>
        </w:rPr>
      </w:pPr>
      <w:r w:rsidRPr="00332F94">
        <w:rPr>
          <w:rFonts w:eastAsia="Times New Roman"/>
          <w:snapToGrid w:val="0"/>
          <w:lang w:eastAsia="ko-KR"/>
        </w:rPr>
        <w:tab/>
      </w:r>
      <w:r w:rsidRPr="00332F94">
        <w:rPr>
          <w:snapToGrid w:val="0"/>
          <w:lang w:eastAsia="ko-KR"/>
        </w:rPr>
        <w:t>{ ID id-LoS-NLoSInformation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sidRPr="00332F94">
        <w:rPr>
          <w:snapToGrid w:val="0"/>
          <w:lang w:eastAsia="ko-KR"/>
        </w:rPr>
        <w:t>CRITICALITY ignore EXTENSION 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ko-KR"/>
        </w:rPr>
        <w:t>PRESENCE optional</w:t>
      </w:r>
      <w:r w:rsidRPr="00332F94">
        <w:rPr>
          <w:snapToGrid w:val="0"/>
          <w:lang w:eastAsia="ko-KR"/>
        </w:rPr>
        <w:t>}</w:t>
      </w:r>
      <w:r w:rsidRPr="00E1003C">
        <w:rPr>
          <w:snapToGrid w:val="0"/>
          <w:lang w:eastAsia="ko-KR"/>
        </w:rPr>
        <w:t>|</w:t>
      </w:r>
    </w:p>
    <w:p w:rsidR="002E711F" w:rsidRPr="00332F94" w:rsidRDefault="002E711F" w:rsidP="002E711F">
      <w:pPr>
        <w:pStyle w:val="PL"/>
        <w:rPr>
          <w:ins w:id="2813" w:author="Author" w:date="2023-11-23T17:25:00Z"/>
          <w:rFonts w:eastAsia="Times New Roman"/>
          <w:snapToGrid w:val="0"/>
          <w:lang w:eastAsia="ko-KR"/>
        </w:rPr>
      </w:pPr>
      <w:r w:rsidRPr="00E1003C">
        <w:rPr>
          <w:snapToGrid w:val="0"/>
          <w:lang w:eastAsia="ko-KR"/>
        </w:rPr>
        <w:tab/>
        <w:t>{ ID id-Mobile-TRP-LocationInformation</w:t>
      </w:r>
      <w:r w:rsidRPr="00E1003C">
        <w:rPr>
          <w:snapToGrid w:val="0"/>
          <w:lang w:eastAsia="ko-KR"/>
        </w:rPr>
        <w:tab/>
        <w:t>CRITICALITY ignore EXTENSION Mobile-TRP-LocationInformation</w:t>
      </w:r>
      <w:r>
        <w:rPr>
          <w:snapToGrid w:val="0"/>
          <w:lang w:eastAsia="ko-KR"/>
        </w:rPr>
        <w:tab/>
      </w:r>
      <w:r>
        <w:rPr>
          <w:rFonts w:hint="eastAsia"/>
          <w:snapToGrid w:val="0"/>
          <w:lang w:eastAsia="zh-CN"/>
        </w:rPr>
        <w:tab/>
      </w:r>
      <w:r>
        <w:rPr>
          <w:snapToGrid w:val="0"/>
          <w:lang w:eastAsia="ko-KR"/>
        </w:rPr>
        <w:t>PRESENCE optional</w:t>
      </w:r>
      <w:r w:rsidRPr="00E1003C">
        <w:rPr>
          <w:snapToGrid w:val="0"/>
          <w:lang w:eastAsia="ko-KR"/>
        </w:rPr>
        <w:t>}</w:t>
      </w:r>
      <w:ins w:id="2814" w:author="Author" w:date="2023-11-23T17:25:00Z">
        <w:r w:rsidRPr="00332F94">
          <w:rPr>
            <w:rFonts w:eastAsia="Times New Roman"/>
            <w:snapToGrid w:val="0"/>
            <w:lang w:eastAsia="ko-KR"/>
          </w:rPr>
          <w:t>|</w:t>
        </w:r>
      </w:ins>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ins w:id="2815"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hAnsi="Courier New"/>
          <w:noProof/>
          <w:snapToGrid w:val="0"/>
          <w:sz w:val="16"/>
          <w:lang w:eastAsia="ko-KR"/>
        </w:rPr>
        <w: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2E711F" w:rsidRPr="00332F9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2E711F" w:rsidRDefault="002E711F" w:rsidP="002E711F">
      <w:pPr>
        <w:rPr>
          <w:rFonts w:eastAsia="等线"/>
          <w:color w:val="FF0000"/>
          <w:highlight w:val="yellow"/>
          <w:lang w:eastAsia="zh-CN"/>
        </w:rPr>
      </w:pPr>
    </w:p>
    <w:p w:rsidR="002E711F" w:rsidRDefault="002E711F" w:rsidP="002E711F">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2E711F" w:rsidRPr="000F19F9" w:rsidRDefault="002E711F" w:rsidP="002E711F">
      <w:pPr>
        <w:pStyle w:val="PL"/>
        <w:rPr>
          <w:snapToGrid w:val="0"/>
        </w:rPr>
      </w:pPr>
      <w:r w:rsidRPr="000F19F9">
        <w:rPr>
          <w:snapToGrid w:val="0"/>
        </w:rPr>
        <w:t>TrpMeasuredResultsValue ::= CHOICE {</w:t>
      </w:r>
    </w:p>
    <w:p w:rsidR="002E711F" w:rsidRPr="000F19F9" w:rsidRDefault="002E711F" w:rsidP="002E711F">
      <w:pPr>
        <w:pStyle w:val="PL"/>
        <w:rPr>
          <w:snapToGrid w:val="0"/>
        </w:rPr>
      </w:pPr>
      <w:r w:rsidRPr="000F19F9">
        <w:rPr>
          <w:snapToGrid w:val="0"/>
        </w:rPr>
        <w:tab/>
        <w:t>uL-AngleOfArrival</w:t>
      </w:r>
      <w:r w:rsidRPr="000F19F9">
        <w:rPr>
          <w:snapToGrid w:val="0"/>
        </w:rPr>
        <w:tab/>
        <w:t>UL-AoA,</w:t>
      </w:r>
    </w:p>
    <w:p w:rsidR="002E711F" w:rsidRPr="000F19F9" w:rsidRDefault="002E711F" w:rsidP="002E711F">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rsidR="002E711F" w:rsidRPr="000F19F9" w:rsidRDefault="002E711F" w:rsidP="002E711F">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rsidR="002E711F" w:rsidRPr="000F19F9" w:rsidRDefault="002E711F" w:rsidP="002E711F">
      <w:pPr>
        <w:pStyle w:val="PL"/>
        <w:rPr>
          <w:snapToGrid w:val="0"/>
        </w:rPr>
      </w:pPr>
      <w:r w:rsidRPr="000F19F9">
        <w:rPr>
          <w:snapToGrid w:val="0"/>
        </w:rPr>
        <w:tab/>
        <w:t>gNB-RxTxTimeDiff</w:t>
      </w:r>
      <w:r w:rsidRPr="000F19F9">
        <w:rPr>
          <w:snapToGrid w:val="0"/>
        </w:rPr>
        <w:tab/>
        <w:t>GNB-RxTxTimeDiff,</w:t>
      </w:r>
    </w:p>
    <w:p w:rsidR="002E711F" w:rsidRPr="007C49BE" w:rsidRDefault="002E711F" w:rsidP="002E711F">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w:t>
      </w:r>
      <w:proofErr w:type="gramStart"/>
      <w:r w:rsidRPr="007C49BE">
        <w:t xml:space="preserve">{ </w:t>
      </w:r>
      <w:proofErr w:type="spellStart"/>
      <w:r w:rsidRPr="000F19F9">
        <w:rPr>
          <w:noProof w:val="0"/>
          <w:snapToGrid w:val="0"/>
        </w:rPr>
        <w:t>TrpMeasuredResultsValue</w:t>
      </w:r>
      <w:proofErr w:type="gramEnd"/>
      <w:r w:rsidRPr="007C49BE">
        <w:t>-ExtIEs</w:t>
      </w:r>
      <w:proofErr w:type="spellEnd"/>
      <w:r w:rsidRPr="007C49BE">
        <w:t xml:space="preserve"> } }</w:t>
      </w:r>
    </w:p>
    <w:p w:rsidR="002E711F" w:rsidRPr="00EA5FA7" w:rsidRDefault="002E711F" w:rsidP="002E711F">
      <w:pPr>
        <w:pStyle w:val="PL"/>
      </w:pPr>
      <w:r w:rsidRPr="00EA5FA7">
        <w:t>}</w:t>
      </w:r>
    </w:p>
    <w:p w:rsidR="002E711F" w:rsidRPr="00EA5FA7" w:rsidRDefault="002E711F" w:rsidP="002E711F">
      <w:pPr>
        <w:pStyle w:val="PL"/>
      </w:pPr>
    </w:p>
    <w:p w:rsidR="002E711F" w:rsidRPr="00EA5FA7" w:rsidRDefault="002E711F" w:rsidP="002E711F">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rsidR="002E711F" w:rsidRDefault="002E711F" w:rsidP="002E711F">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rsidR="002E711F" w:rsidRDefault="002E711F" w:rsidP="002E711F">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rsidR="002E711F" w:rsidRPr="000F0B63" w:rsidRDefault="002E711F" w:rsidP="002E711F">
      <w:pPr>
        <w:pStyle w:val="PL"/>
        <w:tabs>
          <w:tab w:val="clear" w:pos="6528"/>
          <w:tab w:val="left" w:pos="6295"/>
        </w:tabs>
        <w:rPr>
          <w:ins w:id="2816"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2817" w:author="Author" w:date="2023-10-23T10:09:00Z">
        <w:r>
          <w:rPr>
            <w:rFonts w:hint="eastAsia"/>
            <w:snapToGrid w:val="0"/>
            <w:lang w:eastAsia="zh-CN"/>
          </w:rPr>
          <w:tab/>
        </w:r>
      </w:ins>
      <w:r w:rsidRPr="000F0B63">
        <w:rPr>
          <w:snapToGrid w:val="0"/>
        </w:rPr>
        <w:t>PRESENCE mandatory}</w:t>
      </w:r>
      <w:ins w:id="2818" w:author="Author" w:date="2023-11-17T01:58:00Z">
        <w:r w:rsidRPr="000F0B63">
          <w:rPr>
            <w:rFonts w:hint="eastAsia"/>
            <w:snapToGrid w:val="0"/>
            <w:lang w:eastAsia="zh-CN"/>
          </w:rPr>
          <w:t>|</w:t>
        </w:r>
      </w:ins>
    </w:p>
    <w:p w:rsidR="002E711F" w:rsidRDefault="002E711F" w:rsidP="002E711F">
      <w:pPr>
        <w:pStyle w:val="PL"/>
        <w:tabs>
          <w:tab w:val="clear" w:pos="6528"/>
          <w:tab w:val="left" w:pos="6310"/>
        </w:tabs>
        <w:rPr>
          <w:snapToGrid w:val="0"/>
          <w:lang w:eastAsia="zh-CN"/>
        </w:rPr>
      </w:pPr>
      <w:ins w:id="2819" w:author="Author" w:date="2023-11-17T01:58:00Z">
        <w:r w:rsidRPr="000F0B63">
          <w:rPr>
            <w:rFonts w:hint="eastAsia"/>
            <w:snapToGrid w:val="0"/>
            <w:lang w:eastAsia="zh-CN"/>
          </w:rPr>
          <w:tab/>
        </w:r>
        <w:r w:rsidRPr="000F0B63">
          <w:rPr>
            <w:snapToGrid w:val="0"/>
            <w:lang w:eastAsia="ko-KR"/>
          </w:rPr>
          <w:t>{ ID id-UL-RSCP</w:t>
        </w:r>
        <w:r>
          <w:rPr>
            <w:rFonts w:hint="eastAsia"/>
            <w:snapToGrid w:val="0"/>
            <w:lang w:eastAsia="zh-CN"/>
          </w:rPr>
          <w:t>Meas</w:t>
        </w:r>
        <w:r w:rsidRPr="000F0B63">
          <w:rPr>
            <w:snapToGrid w:val="0"/>
            <w:lang w:eastAsia="ko-KR"/>
          </w:rPr>
          <w:tab/>
        </w:r>
        <w:r w:rsidRPr="000F0B63">
          <w:rPr>
            <w:snapToGrid w:val="0"/>
            <w:lang w:eastAsia="ko-KR"/>
          </w:rPr>
          <w:tab/>
          <w:t>CRITICALITY reject TYPE UL-RSCP</w:t>
        </w:r>
        <w:r>
          <w:rPr>
            <w:rFonts w:hint="eastAsia"/>
            <w:snapToGrid w:val="0"/>
            <w:lang w:eastAsia="zh-CN"/>
          </w:rPr>
          <w:t>Meas</w:t>
        </w:r>
        <w:r>
          <w:rPr>
            <w:rFonts w:hint="eastAsia"/>
            <w:snapToGrid w:val="0"/>
            <w:lang w:eastAsia="zh-CN"/>
          </w:rPr>
          <w:tab/>
        </w:r>
        <w:r w:rsidRPr="000F0B63">
          <w:rPr>
            <w:snapToGrid w:val="0"/>
            <w:lang w:eastAsia="ko-KR"/>
          </w:rPr>
          <w:t>PRESENCE mandatory}</w:t>
        </w:r>
      </w:ins>
      <w:r w:rsidRPr="000F0B63">
        <w:rPr>
          <w:snapToGrid w:val="0"/>
        </w:rPr>
        <w:t>,</w:t>
      </w:r>
    </w:p>
    <w:p w:rsidR="002E711F" w:rsidRPr="00EA5FA7" w:rsidRDefault="002E711F" w:rsidP="002E711F">
      <w:pPr>
        <w:pStyle w:val="PL"/>
      </w:pPr>
      <w:r w:rsidRPr="00EA5FA7">
        <w:tab/>
        <w:t>...</w:t>
      </w:r>
    </w:p>
    <w:p w:rsidR="002E711F" w:rsidRDefault="002E711F" w:rsidP="002E711F">
      <w:pPr>
        <w:pStyle w:val="PL"/>
      </w:pPr>
      <w:r w:rsidRPr="00EA5FA7">
        <w:t>}</w:t>
      </w:r>
    </w:p>
    <w:p w:rsidR="002E711F" w:rsidRDefault="002E711F" w:rsidP="002E711F">
      <w:pPr>
        <w:pStyle w:val="PL"/>
      </w:pPr>
    </w:p>
    <w:p w:rsidR="002E711F" w:rsidRDefault="002E711F" w:rsidP="002E711F">
      <w:pPr>
        <w:ind w:left="1988" w:firstLine="284"/>
        <w:rPr>
          <w:rFonts w:eastAsia="等线"/>
          <w:color w:val="FF0000"/>
          <w:highlight w:val="yellow"/>
        </w:rPr>
      </w:pPr>
      <w:r w:rsidRPr="00247FA4">
        <w:rPr>
          <w:rFonts w:eastAsia="等线"/>
          <w:color w:val="FF0000"/>
          <w:highlight w:val="yellow"/>
        </w:rPr>
        <w:t>&lt;&lt;&lt;&lt;&lt;&lt;&lt;&lt;&lt;&lt;&lt;&lt;&lt;&lt;&lt;&lt;&lt;&lt;&lt;</w:t>
      </w:r>
      <w:r w:rsidRPr="00247FA4">
        <w:rPr>
          <w:rFonts w:eastAsia="等线" w:hint="eastAsia"/>
          <w:color w:val="FF0000"/>
          <w:highlight w:val="yellow"/>
          <w:lang w:eastAsia="zh-CN"/>
        </w:rPr>
        <w:t xml:space="preserve"> </w:t>
      </w:r>
      <w:r w:rsidRPr="00247FA4">
        <w:rPr>
          <w:rFonts w:eastAsia="等线"/>
          <w:color w:val="FF0000"/>
          <w:highlight w:val="yellow"/>
          <w:lang w:eastAsia="zh-CN"/>
        </w:rPr>
        <w:t>Next Change</w:t>
      </w:r>
      <w:r w:rsidRPr="00247FA4">
        <w:rPr>
          <w:rFonts w:eastAsia="等线" w:hint="eastAsia"/>
          <w:color w:val="FF0000"/>
          <w:highlight w:val="yellow"/>
          <w:lang w:eastAsia="zh-CN"/>
        </w:rPr>
        <w:t xml:space="preserve"> </w:t>
      </w:r>
      <w:r w:rsidRPr="00247FA4">
        <w:rPr>
          <w:rFonts w:eastAsia="等线"/>
          <w:color w:val="FF0000"/>
          <w:highlight w:val="yellow"/>
        </w:rPr>
        <w:t>&gt;&gt;&gt;&gt;&gt;&gt;&gt;&gt;&gt;&gt;&gt;&gt;&gt;&gt;&gt;&gt;&gt;&gt;&gt;&gt;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TrpMeasurementQuality ::= CHOICE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timingMeasQuality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TrpMeasurementTimingQuality,</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angleMeasQuality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TrpMeasurementAngleQuality,</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ab/>
      </w:r>
      <w:proofErr w:type="gramStart"/>
      <w:r w:rsidRPr="00651F99">
        <w:rPr>
          <w:rFonts w:ascii="Courier New" w:hAnsi="Courier New"/>
          <w:snapToGrid w:val="0"/>
          <w:sz w:val="16"/>
          <w:lang w:eastAsia="ko-KR"/>
        </w:rPr>
        <w:t>choice-Extension</w:t>
      </w:r>
      <w:proofErr w:type="gramEnd"/>
      <w:r w:rsidRPr="00651F99">
        <w:rPr>
          <w:rFonts w:ascii="Courier New" w:hAnsi="Courier New"/>
          <w:snapToGrid w:val="0"/>
          <w:sz w:val="16"/>
          <w:lang w:eastAsia="ko-KR"/>
        </w:rPr>
        <w:tab/>
      </w:r>
      <w:r w:rsidRPr="00651F99">
        <w:rPr>
          <w:rFonts w:ascii="Courier New" w:hAnsi="Courier New"/>
          <w:snapToGrid w:val="0"/>
          <w:sz w:val="16"/>
          <w:lang w:eastAsia="ko-KR"/>
        </w:rPr>
        <w:tab/>
      </w:r>
      <w:proofErr w:type="spellStart"/>
      <w:r w:rsidRPr="00651F99">
        <w:rPr>
          <w:rFonts w:ascii="Courier New" w:hAnsi="Courier New"/>
          <w:snapToGrid w:val="0"/>
          <w:sz w:val="16"/>
          <w:lang w:eastAsia="ko-KR"/>
        </w:rPr>
        <w:t>ProtocolIE</w:t>
      </w:r>
      <w:proofErr w:type="spellEnd"/>
      <w:r w:rsidRPr="00651F99">
        <w:rPr>
          <w:rFonts w:ascii="Courier New" w:hAnsi="Courier New"/>
          <w:snapToGrid w:val="0"/>
          <w:sz w:val="16"/>
          <w:lang w:eastAsia="ko-KR"/>
        </w:rPr>
        <w:t>-Single-Container {{</w:t>
      </w:r>
      <w:r w:rsidRPr="00651F99">
        <w:rPr>
          <w:rFonts w:ascii="Courier New" w:hAnsi="Courier New"/>
          <w:noProof/>
          <w:snapToGrid w:val="0"/>
          <w:sz w:val="16"/>
          <w:lang w:eastAsia="ko-KR"/>
        </w:rPr>
        <w:t xml:space="preserve"> </w:t>
      </w:r>
      <w:proofErr w:type="spellStart"/>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IES :</w:t>
      </w:r>
      <w:proofErr w:type="gramEnd"/>
      <w:r w:rsidRPr="00651F99">
        <w:rPr>
          <w:rFonts w:ascii="Courier New" w:hAnsi="Courier New"/>
          <w:snapToGrid w:val="0"/>
          <w:sz w:val="16"/>
          <w:lang w:eastAsia="ko-KR"/>
        </w:rPr>
        <w:t>:= {</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20" w:author="Author" w:date="2023-11-23T17:26:00Z"/>
          <w:rFonts w:ascii="Courier New" w:hAnsi="Courier New"/>
          <w:noProof/>
          <w:snapToGrid w:val="0"/>
          <w:sz w:val="16"/>
        </w:rPr>
      </w:pPr>
      <w:r w:rsidRPr="00651F99">
        <w:rPr>
          <w:rFonts w:ascii="Courier New" w:hAnsi="Courier New"/>
          <w:noProof/>
          <w:snapToGrid w:val="0"/>
          <w:sz w:val="16"/>
          <w:lang w:eastAsia="ko-KR"/>
        </w:rPr>
        <w:tab/>
      </w:r>
      <w:ins w:id="2821" w:author="Author" w:date="2023-11-23T17:26:00Z">
        <w:r w:rsidRPr="00247FA4">
          <w:rPr>
            <w:rFonts w:ascii="Courier New" w:hAnsi="Courier New"/>
            <w:noProof/>
            <w:snapToGrid w:val="0"/>
            <w:sz w:val="16"/>
          </w:rPr>
          <w:t>{ID id-</w:t>
        </w:r>
        <w:r>
          <w:rPr>
            <w:rFonts w:ascii="Courier New" w:hAnsi="Courier New"/>
            <w:noProof/>
            <w:snapToGrid w:val="0"/>
            <w:sz w:val="16"/>
          </w:rPr>
          <w:t>TRPPhaseQuality</w:t>
        </w:r>
        <w:r w:rsidRPr="00247FA4">
          <w:rPr>
            <w:rFonts w:ascii="Courier New" w:hAnsi="Courier New"/>
            <w:noProof/>
            <w:snapToGrid w:val="0"/>
            <w:sz w:val="16"/>
          </w:rPr>
          <w:t xml:space="preserve"> </w:t>
        </w:r>
        <w:r w:rsidRPr="00247FA4">
          <w:rPr>
            <w:rFonts w:ascii="Courier New" w:hAnsi="Courier New"/>
            <w:noProof/>
            <w:snapToGrid w:val="0"/>
            <w:sz w:val="16"/>
          </w:rPr>
          <w:tab/>
          <w:t xml:space="preserve">CRITICALITY ignore </w:t>
        </w:r>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r>
          <w:rPr>
            <w:rFonts w:ascii="Courier New" w:hAnsi="Courier New"/>
            <w:noProof/>
            <w:snapToGrid w:val="0"/>
            <w:sz w:val="16"/>
          </w:rPr>
          <w:t>TRPPhaseQuality</w:t>
        </w:r>
        <w:r w:rsidRPr="00247FA4">
          <w:rPr>
            <w:rFonts w:ascii="Courier New" w:hAnsi="Courier New"/>
            <w:noProof/>
            <w:snapToGrid w:val="0"/>
            <w:sz w:val="16"/>
          </w:rPr>
          <w:t xml:space="preserve"> PRESENCE mandatory },</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ins w:id="2822" w:author="Author" w:date="2023-11-23T17:26:00Z">
        <w:r>
          <w:rPr>
            <w:rFonts w:ascii="Courier New" w:hAnsi="Courier New"/>
            <w:noProof/>
            <w:snapToGrid w:val="0"/>
            <w:sz w:val="16"/>
          </w:rPr>
          <w:tab/>
        </w:r>
      </w:ins>
      <w:r w:rsidRPr="00651F99">
        <w:rPr>
          <w:rFonts w:ascii="Courier New" w:hAnsi="Courier New"/>
          <w:noProof/>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TrpMeasurementTimingQuality ::= SEQUENCE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measurementQuality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(0..31),</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{m0dot1, m1, m10, m30,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TrpMeasurementTimingQuality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TrpMeasurementAngleQuality ::= SEQUENCE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lastRenderedPageBreak/>
        <w:tab/>
        <w:t>azimuthQuality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zenithQuality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r w:rsidRPr="00651F99">
        <w:rPr>
          <w:rFonts w:ascii="Courier New" w:hAnsi="Courier New"/>
          <w:noProof/>
          <w:snapToGrid w:val="0"/>
          <w:sz w:val="16"/>
          <w:lang w:eastAsia="ko-KR"/>
        </w:rPr>
        <w:tab/>
        <w:t>OPTIONAL,</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{deg0dot1,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TrpMeasurementAngleQuality</w:t>
      </w:r>
      <w:r w:rsidRPr="00651F99">
        <w:rPr>
          <w:rFonts w:ascii="Courier New" w:eastAsia="Calibri" w:hAnsi="Courier New"/>
          <w:noProof/>
          <w:sz w:val="16"/>
          <w:lang w:eastAsia="ko-KR"/>
        </w:rPr>
        <w:t>-ExtIEs } } OPTIONAL,</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ab/>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TrpMeasurementAngleQuality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23" w:author="Author" w:date="2023-11-23T17:27:00Z"/>
          <w:rFonts w:ascii="Courier New" w:hAnsi="Courier New"/>
          <w:noProof/>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24" w:author="Author" w:date="2023-11-23T17:27:00Z"/>
          <w:rFonts w:ascii="Courier New" w:hAnsi="Courier New"/>
          <w:noProof/>
          <w:snapToGrid w:val="0"/>
          <w:sz w:val="16"/>
          <w:lang w:eastAsia="ko-KR"/>
        </w:rPr>
      </w:pPr>
      <w:ins w:id="2825" w:author="Author" w:date="2023-11-23T17:27:00Z">
        <w:r>
          <w:rPr>
            <w:rFonts w:ascii="Courier New" w:hAnsi="Courier New"/>
            <w:noProof/>
            <w:snapToGrid w:val="0"/>
            <w:sz w:val="16"/>
          </w:rPr>
          <w:t xml:space="preserve">TRPPhaseQuality </w:t>
        </w:r>
        <w:r w:rsidRPr="00651F99">
          <w:rPr>
            <w:rFonts w:ascii="Courier New" w:hAnsi="Courier New"/>
            <w:noProof/>
            <w:snapToGrid w:val="0"/>
            <w:sz w:val="16"/>
            <w:lang w:eastAsia="ko-KR"/>
          </w:rPr>
          <w:t>::= SEQUENCE {</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26" w:author="Author" w:date="2023-11-23T17:27:00Z"/>
          <w:rFonts w:ascii="Courier New" w:hAnsi="Courier New"/>
          <w:noProof/>
          <w:snapToGrid w:val="0"/>
          <w:sz w:val="16"/>
          <w:lang w:eastAsia="ko-KR"/>
        </w:rPr>
      </w:pPr>
      <w:ins w:id="2827" w:author="Author" w:date="2023-11-23T17:27:00Z">
        <w:r w:rsidRPr="00651F99">
          <w:rPr>
            <w:rFonts w:ascii="Courier New" w:hAnsi="Courier New"/>
            <w:noProof/>
            <w:snapToGrid w:val="0"/>
            <w:sz w:val="16"/>
            <w:lang w:eastAsia="ko-KR"/>
          </w:rPr>
          <w:tab/>
        </w:r>
        <w:r>
          <w:rPr>
            <w:rFonts w:ascii="Courier New" w:hAnsi="Courier New"/>
            <w:noProof/>
            <w:snapToGrid w:val="0"/>
            <w:sz w:val="16"/>
            <w:lang w:eastAsia="ko-KR"/>
          </w:rPr>
          <w:t>phase</w:t>
        </w:r>
        <w:r w:rsidRPr="00651F99">
          <w:rPr>
            <w:rFonts w:ascii="Courier New" w:hAnsi="Courier New"/>
            <w:noProof/>
            <w:snapToGrid w:val="0"/>
            <w:sz w:val="16"/>
            <w:lang w:eastAsia="ko-KR"/>
          </w:rPr>
          <w:t>Quality</w:t>
        </w:r>
        <w:r>
          <w:rPr>
            <w:rFonts w:ascii="Courier New" w:hAnsi="Courier New"/>
            <w:noProof/>
            <w:snapToGrid w:val="0"/>
            <w:sz w:val="16"/>
            <w:lang w:eastAsia="ko-KR"/>
          </w:rPr>
          <w:t>Index</w:t>
        </w:r>
        <w:r w:rsidRPr="00651F99">
          <w:rPr>
            <w:rFonts w:ascii="Courier New" w:hAnsi="Courier New"/>
            <w:noProof/>
            <w:snapToGrid w:val="0"/>
            <w:sz w:val="16"/>
            <w:lang w:eastAsia="ko-KR"/>
          </w:rPr>
          <w:tab/>
        </w:r>
        <w:r w:rsidRPr="00F96568">
          <w:rPr>
            <w:rFonts w:ascii="Courier New" w:hAnsi="Courier New"/>
            <w:noProof/>
            <w:snapToGrid w:val="0"/>
            <w:sz w:val="16"/>
            <w:lang w:eastAsia="ko-KR"/>
          </w:rPr>
          <w:t>INTEGER(0..179)</w:t>
        </w:r>
        <w:r w:rsidRPr="00651F99">
          <w:rPr>
            <w:rFonts w:ascii="Courier New" w:hAnsi="Courier New"/>
            <w:noProof/>
            <w:snapToGrid w:val="0"/>
            <w:sz w:val="16"/>
            <w:lang w:eastAsia="ko-KR"/>
          </w:rPr>
          <w:t>,</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28" w:author="Author" w:date="2023-11-23T17:27:00Z"/>
          <w:rFonts w:ascii="Courier New" w:hAnsi="Courier New"/>
          <w:noProof/>
          <w:snapToGrid w:val="0"/>
          <w:sz w:val="16"/>
          <w:lang w:eastAsia="ko-KR"/>
        </w:rPr>
      </w:pPr>
      <w:ins w:id="2829" w:author="Author" w:date="2023-11-23T17:27:00Z">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 xml:space="preserve">ENUMERATED {deg0dot1, </w:t>
        </w:r>
        <w:r>
          <w:rPr>
            <w:rFonts w:ascii="Courier New" w:hAnsi="Courier New"/>
            <w:noProof/>
            <w:snapToGrid w:val="0"/>
            <w:sz w:val="16"/>
            <w:lang w:eastAsia="ko-KR"/>
          </w:rPr>
          <w:t xml:space="preserve">deg1, </w:t>
        </w:r>
        <w:r w:rsidRPr="00651F99">
          <w:rPr>
            <w:rFonts w:ascii="Courier New" w:hAnsi="Courier New"/>
            <w:noProof/>
            <w:snapToGrid w:val="0"/>
            <w:sz w:val="16"/>
            <w:lang w:eastAsia="ko-KR"/>
          </w:rPr>
          <w:t>...},</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0" w:author="Author" w:date="2023-11-23T17:27:00Z"/>
          <w:rFonts w:ascii="Courier New" w:eastAsia="Calibri" w:hAnsi="Courier New"/>
          <w:noProof/>
          <w:sz w:val="16"/>
          <w:lang w:eastAsia="ko-KR"/>
        </w:rPr>
      </w:pPr>
      <w:ins w:id="2831" w:author="Author" w:date="2023-11-23T17:27:00Z">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2" w:author="Author" w:date="2023-11-23T17:27:00Z"/>
          <w:rFonts w:ascii="Courier New" w:hAnsi="Courier New"/>
          <w:snapToGrid w:val="0"/>
          <w:sz w:val="16"/>
          <w:lang w:eastAsia="ko-KR"/>
        </w:rPr>
      </w:pPr>
      <w:ins w:id="2833" w:author="Author" w:date="2023-11-23T17:27:00Z">
        <w:r w:rsidRPr="00651F99">
          <w:rPr>
            <w:rFonts w:ascii="Courier New" w:hAnsi="Courier New"/>
            <w:snapToGrid w:val="0"/>
            <w:sz w:val="16"/>
            <w:lang w:eastAsia="ko-KR"/>
          </w:rPr>
          <w:tab/>
          <w:t>...</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4" w:author="Author" w:date="2023-11-23T17:27:00Z"/>
          <w:rFonts w:ascii="Courier New" w:hAnsi="Courier New"/>
          <w:snapToGrid w:val="0"/>
          <w:sz w:val="16"/>
          <w:lang w:eastAsia="ko-KR"/>
        </w:rPr>
      </w:pPr>
      <w:ins w:id="2835" w:author="Author" w:date="2023-11-23T17:27:00Z">
        <w:r w:rsidRPr="00651F99">
          <w:rPr>
            <w:rFonts w:ascii="Courier New" w:hAnsi="Courier New"/>
            <w:snapToGrid w:val="0"/>
            <w:sz w:val="16"/>
            <w:lang w:eastAsia="ko-KR"/>
          </w:rPr>
          <w:t>}</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36" w:author="Author" w:date="2023-11-23T17:27:00Z"/>
          <w:rFonts w:ascii="Courier New" w:hAnsi="Courier New"/>
          <w:noProof/>
          <w:snapToGrid w:val="0"/>
          <w:sz w:val="16"/>
          <w:lang w:eastAsia="ko-KR"/>
        </w:rPr>
      </w:pPr>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7" w:author="Author" w:date="2023-11-23T17:27:00Z"/>
          <w:rFonts w:ascii="Courier New" w:hAnsi="Courier New"/>
          <w:snapToGrid w:val="0"/>
          <w:sz w:val="16"/>
          <w:lang w:eastAsia="ko-KR"/>
        </w:rPr>
      </w:pPr>
      <w:ins w:id="2838" w:author="Author" w:date="2023-11-23T17:27:00Z">
        <w:r>
          <w:rPr>
            <w:rFonts w:ascii="Courier New" w:hAnsi="Courier New"/>
            <w:noProof/>
            <w:snapToGrid w:val="0"/>
            <w:sz w:val="16"/>
          </w:rPr>
          <w:t>TRPPhaseQuality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ins>
    </w:p>
    <w:p w:rsidR="002E711F" w:rsidRPr="00651F99"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39" w:author="Author" w:date="2023-11-23T17:27:00Z"/>
          <w:rFonts w:ascii="Courier New" w:hAnsi="Courier New"/>
          <w:noProof/>
          <w:snapToGrid w:val="0"/>
          <w:sz w:val="16"/>
          <w:lang w:eastAsia="ko-KR"/>
        </w:rPr>
      </w:pPr>
      <w:ins w:id="2840" w:author="Author" w:date="2023-11-23T17:27:00Z">
        <w:r w:rsidRPr="00651F99">
          <w:rPr>
            <w:rFonts w:ascii="Courier New" w:hAnsi="Courier New"/>
            <w:noProof/>
            <w:snapToGrid w:val="0"/>
            <w:sz w:val="16"/>
            <w:lang w:eastAsia="ko-KR"/>
          </w:rPr>
          <w:tab/>
          <w:t>...</w:t>
        </w:r>
      </w:ins>
    </w:p>
    <w:p w:rsidR="002E711F" w:rsidRPr="00B5121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41" w:author="Author" w:date="2023-11-23T17:27:00Z"/>
          <w:rFonts w:ascii="Courier New" w:hAnsi="Courier New"/>
          <w:noProof/>
          <w:snapToGrid w:val="0"/>
          <w:sz w:val="16"/>
          <w:lang w:eastAsia="zh-CN"/>
        </w:rPr>
      </w:pPr>
      <w:ins w:id="2842" w:author="Author" w:date="2023-11-23T17:27:00Z">
        <w:r>
          <w:rPr>
            <w:rFonts w:ascii="Courier New" w:hAnsi="Courier New" w:hint="eastAsia"/>
            <w:noProof/>
            <w:snapToGrid w:val="0"/>
            <w:sz w:val="16"/>
            <w:lang w:eastAsia="zh-CN"/>
          </w:rPr>
          <w:t>}</w:t>
        </w:r>
      </w:ins>
    </w:p>
    <w:p w:rsidR="002E711F" w:rsidRPr="007B26D3" w:rsidRDefault="002E711F" w:rsidP="002E711F">
      <w:pPr>
        <w:pStyle w:val="PL"/>
      </w:pPr>
    </w:p>
    <w:p w:rsidR="002E711F" w:rsidRDefault="002E711F" w:rsidP="002E711F">
      <w:pPr>
        <w:ind w:left="1988" w:firstLine="284"/>
        <w:rPr>
          <w:rFonts w:eastAsia="等线"/>
          <w:color w:val="FF0000"/>
          <w:highlight w:val="yellow"/>
        </w:rPr>
      </w:pPr>
      <w:r>
        <w:rPr>
          <w:rFonts w:eastAsia="等线"/>
          <w:color w:val="FF0000"/>
          <w:highlight w:val="yellow"/>
        </w:rPr>
        <w:t>&lt;&lt;&lt;&lt;&lt;&lt;&lt;&lt;&lt;&lt;&lt;&lt;&lt;&lt;&lt;&lt;&lt;&lt;&lt;</w:t>
      </w:r>
      <w:r>
        <w:rPr>
          <w:rFonts w:eastAsia="等线" w:hint="eastAsia"/>
          <w:color w:val="FF0000"/>
          <w:highlight w:val="yellow"/>
          <w:lang w:eastAsia="zh-CN"/>
        </w:rPr>
        <w:t xml:space="preserve">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2E711F" w:rsidRPr="00707B3F" w:rsidRDefault="002E711F" w:rsidP="002E711F">
      <w:pPr>
        <w:pStyle w:val="PL"/>
        <w:spacing w:line="0" w:lineRule="atLeast"/>
        <w:outlineLvl w:val="3"/>
        <w:rPr>
          <w:snapToGrid w:val="0"/>
        </w:rPr>
      </w:pPr>
      <w:r w:rsidRPr="00707B3F">
        <w:rPr>
          <w:snapToGrid w:val="0"/>
        </w:rPr>
        <w:t>-- U</w:t>
      </w:r>
    </w:p>
    <w:p w:rsidR="002E711F" w:rsidRDefault="002E711F" w:rsidP="002E711F">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Default="002E711F" w:rsidP="002E711F">
      <w:pPr>
        <w:pStyle w:val="PL"/>
        <w:spacing w:line="0" w:lineRule="atLeast"/>
        <w:rPr>
          <w:ins w:id="2843" w:author="Author" w:date="2023-10-23T10:04:00Z"/>
          <w:snapToGrid w:val="0"/>
        </w:rPr>
      </w:pPr>
      <w:ins w:id="2844" w:author="Author" w:date="2023-10-23T10:04:00Z">
        <w:r>
          <w:rPr>
            <w:snapToGrid w:val="0"/>
          </w:rPr>
          <w:t>UL-RSCPMeas ::= SEQUENCE {</w:t>
        </w:r>
      </w:ins>
    </w:p>
    <w:p w:rsidR="002E711F" w:rsidRDefault="002E711F" w:rsidP="002E711F">
      <w:pPr>
        <w:pStyle w:val="PL"/>
        <w:spacing w:line="0" w:lineRule="atLeast"/>
        <w:rPr>
          <w:ins w:id="2845" w:author="Author" w:date="2023-10-23T10:04:00Z"/>
          <w:snapToGrid w:val="0"/>
        </w:rPr>
      </w:pPr>
      <w:ins w:id="2846"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rsidR="002E711F" w:rsidRDefault="002E711F" w:rsidP="002E711F">
      <w:pPr>
        <w:pStyle w:val="PL"/>
        <w:spacing w:line="0" w:lineRule="atLeast"/>
        <w:rPr>
          <w:ins w:id="2847" w:author="Author" w:date="2023-10-23T10:04:00Z"/>
          <w:snapToGrid w:val="0"/>
          <w:lang w:eastAsia="zh-CN"/>
        </w:rPr>
      </w:pPr>
      <w:ins w:id="2848"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rsidR="002E711F" w:rsidRDefault="002E711F" w:rsidP="002E711F">
      <w:pPr>
        <w:pStyle w:val="PL"/>
        <w:spacing w:line="0" w:lineRule="atLeast"/>
        <w:rPr>
          <w:ins w:id="2849" w:author="Author" w:date="2023-10-23T10:04:00Z"/>
          <w:snapToGrid w:val="0"/>
        </w:rPr>
      </w:pPr>
      <w:ins w:id="2850" w:author="Author" w:date="2023-10-23T10:04:00Z">
        <w:r>
          <w:rPr>
            <w:rFonts w:hint="eastAsia"/>
            <w:snapToGrid w:val="0"/>
            <w:lang w:eastAsia="zh-CN"/>
          </w:rPr>
          <w:tab/>
        </w:r>
        <w:r>
          <w:rPr>
            <w:snapToGrid w:val="0"/>
          </w:rPr>
          <w:t>...</w:t>
        </w:r>
      </w:ins>
    </w:p>
    <w:p w:rsidR="002E711F" w:rsidRPr="00E17648" w:rsidRDefault="002E711F" w:rsidP="002E711F">
      <w:pPr>
        <w:pStyle w:val="PL"/>
        <w:spacing w:line="0" w:lineRule="atLeast"/>
        <w:rPr>
          <w:ins w:id="2851" w:author="Author" w:date="2023-10-23T10:04:00Z"/>
          <w:snapToGrid w:val="0"/>
        </w:rPr>
      </w:pPr>
      <w:ins w:id="2852" w:author="Author" w:date="2023-10-23T10:04:00Z">
        <w:r>
          <w:rPr>
            <w:snapToGrid w:val="0"/>
          </w:rPr>
          <w:t>}</w:t>
        </w:r>
      </w:ins>
    </w:p>
    <w:p w:rsidR="002E711F" w:rsidRPr="00E17648" w:rsidRDefault="002E711F" w:rsidP="002E711F">
      <w:pPr>
        <w:pStyle w:val="PL"/>
        <w:spacing w:line="0" w:lineRule="atLeast"/>
        <w:rPr>
          <w:ins w:id="2853" w:author="Author" w:date="2023-10-23T10:04:00Z"/>
          <w:snapToGrid w:val="0"/>
        </w:rPr>
      </w:pPr>
    </w:p>
    <w:p w:rsidR="002E711F" w:rsidRPr="00E17648" w:rsidRDefault="002E711F" w:rsidP="002E711F">
      <w:pPr>
        <w:pStyle w:val="PL"/>
        <w:rPr>
          <w:ins w:id="2854" w:author="Author" w:date="2023-10-23T10:04:00Z"/>
          <w:snapToGrid w:val="0"/>
        </w:rPr>
      </w:pPr>
      <w:ins w:id="2855" w:author="Author" w:date="2023-10-23T10:04:00Z">
        <w:r w:rsidRPr="00E17648">
          <w:rPr>
            <w:snapToGrid w:val="0"/>
          </w:rPr>
          <w:t>UL-R</w:t>
        </w:r>
        <w:r>
          <w:rPr>
            <w:snapToGrid w:val="0"/>
          </w:rPr>
          <w:t>SCPMeas</w:t>
        </w:r>
        <w:r w:rsidRPr="00E17648">
          <w:rPr>
            <w:snapToGrid w:val="0"/>
          </w:rPr>
          <w:t>-ExtIEs NRPPA-PROTOCOL-EXTENSION ::= {</w:t>
        </w:r>
      </w:ins>
    </w:p>
    <w:p w:rsidR="002E711F" w:rsidRPr="00E17648" w:rsidRDefault="002E711F" w:rsidP="002E711F">
      <w:pPr>
        <w:pStyle w:val="PL"/>
        <w:spacing w:line="0" w:lineRule="atLeast"/>
        <w:rPr>
          <w:ins w:id="2856" w:author="Author" w:date="2023-10-23T10:04:00Z"/>
          <w:snapToGrid w:val="0"/>
        </w:rPr>
      </w:pPr>
      <w:ins w:id="2857" w:author="Author" w:date="2023-10-23T10:04:00Z">
        <w:r w:rsidRPr="00E17648">
          <w:rPr>
            <w:snapToGrid w:val="0"/>
          </w:rPr>
          <w:tab/>
          <w:t>...</w:t>
        </w:r>
      </w:ins>
    </w:p>
    <w:p w:rsidR="002E711F" w:rsidRDefault="002E711F" w:rsidP="002E711F">
      <w:pPr>
        <w:pStyle w:val="PL"/>
        <w:spacing w:line="0" w:lineRule="atLeast"/>
        <w:rPr>
          <w:ins w:id="2858" w:author="Author" w:date="2023-10-23T10:04:00Z"/>
          <w:snapToGrid w:val="0"/>
        </w:rPr>
      </w:pPr>
      <w:ins w:id="2859" w:author="Author" w:date="2023-10-23T10:04:00Z">
        <w:r w:rsidRPr="00E17648">
          <w:rPr>
            <w:snapToGrid w:val="0"/>
          </w:rPr>
          <w:t>}</w:t>
        </w:r>
      </w:ins>
    </w:p>
    <w:p w:rsidR="002E711F" w:rsidRDefault="002E711F" w:rsidP="002E711F">
      <w:pPr>
        <w:pStyle w:val="PL"/>
        <w:spacing w:line="0" w:lineRule="atLeast"/>
        <w:rPr>
          <w:ins w:id="2860" w:author="Author" w:date="2023-10-23T10:04:00Z"/>
          <w:snapToGrid w:val="0"/>
        </w:rPr>
      </w:pPr>
    </w:p>
    <w:p w:rsidR="002E711F" w:rsidRDefault="002E711F" w:rsidP="002E711F">
      <w:pPr>
        <w:pStyle w:val="PL"/>
        <w:spacing w:line="0" w:lineRule="atLeast"/>
        <w:rPr>
          <w:snapToGrid w:val="0"/>
          <w:lang w:eastAsia="zh-CN"/>
        </w:rPr>
      </w:pPr>
    </w:p>
    <w:p w:rsidR="002E711F" w:rsidRDefault="002E711F" w:rsidP="002E711F">
      <w:pPr>
        <w:pStyle w:val="PL"/>
        <w:spacing w:line="0" w:lineRule="atLeast"/>
        <w:rPr>
          <w:snapToGrid w:val="0"/>
        </w:rPr>
      </w:pPr>
      <w:r>
        <w:rPr>
          <w:snapToGrid w:val="0"/>
        </w:rPr>
        <w:t>ULRTOAMeas::= CHOICE {</w:t>
      </w:r>
    </w:p>
    <w:p w:rsidR="002E711F" w:rsidRPr="009745A4" w:rsidRDefault="002E711F" w:rsidP="002E711F">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rsidR="002E711F" w:rsidRPr="009745A4" w:rsidRDefault="002E711F" w:rsidP="002E711F">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rsidR="002E711F" w:rsidRPr="009745A4" w:rsidRDefault="002E711F" w:rsidP="002E711F">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rsidR="002E711F" w:rsidRPr="009745A4" w:rsidRDefault="002E711F" w:rsidP="002E711F">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rsidR="002E711F" w:rsidRPr="009745A4" w:rsidRDefault="002E711F" w:rsidP="002E711F">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rsidR="002E711F" w:rsidRDefault="002E711F" w:rsidP="002E711F">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rsidR="002E711F" w:rsidRPr="00E17648" w:rsidRDefault="002E711F" w:rsidP="002E711F">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rsidR="002E711F" w:rsidRDefault="002E711F" w:rsidP="002E711F">
      <w:pPr>
        <w:pStyle w:val="PL"/>
        <w:rPr>
          <w:snapToGrid w:val="0"/>
        </w:rPr>
      </w:pPr>
      <w:r w:rsidRPr="00932472">
        <w:rPr>
          <w:snapToGrid w:val="0"/>
        </w:rPr>
        <w:t>}</w:t>
      </w:r>
    </w:p>
    <w:p w:rsidR="002E711F" w:rsidRDefault="002E711F" w:rsidP="002E711F">
      <w:pPr>
        <w:pStyle w:val="PL"/>
        <w:spacing w:line="0" w:lineRule="atLeast"/>
        <w:rPr>
          <w:ins w:id="2861" w:author="Author" w:date="2023-09-04T11:56:00Z"/>
          <w:snapToGrid w:val="0"/>
          <w:lang w:eastAsia="zh-CN"/>
        </w:rPr>
      </w:pPr>
      <w:r w:rsidRPr="00E17648">
        <w:rPr>
          <w:snapToGrid w:val="0"/>
        </w:rPr>
        <w:t>ULRTOAMeas</w:t>
      </w:r>
      <w:r w:rsidRPr="0029445C">
        <w:rPr>
          <w:snapToGrid w:val="0"/>
        </w:rPr>
        <w:t>-ExtIEs NRPPA-PROTOCOL-IES ::= {</w:t>
      </w:r>
    </w:p>
    <w:p w:rsidR="002E711F" w:rsidRDefault="002E711F" w:rsidP="002E711F">
      <w:pPr>
        <w:pStyle w:val="PL"/>
        <w:rPr>
          <w:ins w:id="2862" w:author="Author" w:date="2023-09-04T11:56:00Z"/>
          <w:snapToGrid w:val="0"/>
        </w:rPr>
      </w:pPr>
      <w:ins w:id="2863"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2864" w:author="Author" w:date="2023-10-23T10:04:00Z">
        <w:r>
          <w:rPr>
            <w:rFonts w:hint="eastAsia"/>
            <w:snapToGrid w:val="0"/>
            <w:lang w:eastAsia="zh-CN"/>
          </w:rPr>
          <w:t>TYPE</w:t>
        </w:r>
        <w:r w:rsidRPr="00492CD7">
          <w:rPr>
            <w:snapToGrid w:val="0"/>
          </w:rPr>
          <w:t xml:space="preserve"> </w:t>
        </w:r>
      </w:ins>
      <w:ins w:id="2865" w:author="Author" w:date="2023-09-04T11:56:00Z">
        <w:r>
          <w:rPr>
            <w:snapToGrid w:val="0"/>
          </w:rPr>
          <w:t>ReportingGranularitykminus1</w:t>
        </w:r>
        <w:r w:rsidRPr="00492CD7">
          <w:rPr>
            <w:snapToGrid w:val="0"/>
          </w:rPr>
          <w:t xml:space="preserve"> PRESENCE </w:t>
        </w:r>
        <w:r>
          <w:rPr>
            <w:snapToGrid w:val="0"/>
          </w:rPr>
          <w:t>mandatory}|</w:t>
        </w:r>
      </w:ins>
    </w:p>
    <w:p w:rsidR="002E711F" w:rsidRPr="0029445C" w:rsidRDefault="002E711F" w:rsidP="002E711F">
      <w:pPr>
        <w:pStyle w:val="PL"/>
        <w:spacing w:line="0" w:lineRule="atLeast"/>
        <w:rPr>
          <w:snapToGrid w:val="0"/>
          <w:lang w:eastAsia="zh-CN"/>
        </w:rPr>
      </w:pPr>
      <w:ins w:id="2866"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2867" w:author="Author" w:date="2023-10-23T10:04:00Z">
        <w:r>
          <w:rPr>
            <w:rFonts w:hint="eastAsia"/>
            <w:snapToGrid w:val="0"/>
            <w:lang w:eastAsia="zh-CN"/>
          </w:rPr>
          <w:t>TYPE</w:t>
        </w:r>
        <w:r w:rsidRPr="00492CD7">
          <w:rPr>
            <w:snapToGrid w:val="0"/>
          </w:rPr>
          <w:t xml:space="preserve"> </w:t>
        </w:r>
      </w:ins>
      <w:ins w:id="2868" w:author="Author" w:date="2023-09-04T11:56:00Z">
        <w:r>
          <w:rPr>
            <w:snapToGrid w:val="0"/>
          </w:rPr>
          <w:t>ReportingGranularitykminus2</w:t>
        </w:r>
        <w:r w:rsidRPr="00492CD7">
          <w:rPr>
            <w:snapToGrid w:val="0"/>
          </w:rPr>
          <w:t xml:space="preserve"> PRESENCE </w:t>
        </w:r>
        <w:r>
          <w:rPr>
            <w:snapToGrid w:val="0"/>
          </w:rPr>
          <w:t>mandatory },</w:t>
        </w:r>
      </w:ins>
    </w:p>
    <w:p w:rsidR="002E711F" w:rsidRPr="00AA5843" w:rsidRDefault="002E711F" w:rsidP="002E711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2E711F" w:rsidRDefault="002E711F" w:rsidP="002E711F">
      <w:pPr>
        <w:pStyle w:val="PL"/>
        <w:rPr>
          <w:snapToGrid w:val="0"/>
        </w:rPr>
      </w:pPr>
      <w:r w:rsidRPr="00AA5843">
        <w:rPr>
          <w:rFonts w:eastAsia="Calibri" w:cs="Courier New"/>
          <w:snapToGrid w:val="0"/>
          <w:szCs w:val="22"/>
          <w:lang w:val="en-US"/>
        </w:rPr>
        <w:lastRenderedPageBreak/>
        <w:t>}</w:t>
      </w:r>
    </w:p>
    <w:p w:rsidR="002E711F" w:rsidRDefault="002E711F" w:rsidP="002E711F">
      <w:pPr>
        <w:ind w:left="1136"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2E711F" w:rsidRPr="002F65FE" w:rsidRDefault="002E711F" w:rsidP="002E711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869" w:name="_Toc534903105"/>
      <w:bookmarkStart w:id="2870" w:name="_Toc51776084"/>
      <w:bookmarkStart w:id="2871" w:name="_Toc56773106"/>
      <w:bookmarkStart w:id="2872" w:name="_Toc64447736"/>
      <w:bookmarkStart w:id="2873" w:name="_Toc74152392"/>
      <w:bookmarkStart w:id="2874" w:name="_Toc88654246"/>
      <w:bookmarkStart w:id="2875" w:name="_Toc99056337"/>
      <w:bookmarkStart w:id="2876" w:name="_Toc99959270"/>
      <w:bookmarkStart w:id="2877" w:name="_Toc105612456"/>
      <w:bookmarkStart w:id="2878" w:name="_Toc106109672"/>
      <w:bookmarkStart w:id="2879" w:name="_Toc112766565"/>
      <w:bookmarkStart w:id="2880" w:name="_Toc113379481"/>
      <w:bookmarkStart w:id="2881" w:name="_Toc120092037"/>
      <w:bookmarkStart w:id="2882" w:name="_Toc138758662"/>
      <w:r w:rsidRPr="002F65FE">
        <w:rPr>
          <w:rFonts w:ascii="Arial" w:hAnsi="Arial"/>
          <w:noProof/>
          <w:sz w:val="28"/>
          <w:lang w:eastAsia="ko-KR"/>
        </w:rPr>
        <w:t>9.3.7</w:t>
      </w:r>
      <w:r w:rsidRPr="002F65FE">
        <w:rPr>
          <w:rFonts w:ascii="Arial" w:hAnsi="Arial"/>
          <w:noProof/>
          <w:sz w:val="28"/>
          <w:lang w:eastAsia="ko-KR"/>
        </w:rPr>
        <w:tab/>
        <w:t>Constant definitions</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rsidR="002E711F" w:rsidRDefault="002E711F" w:rsidP="002E711F">
      <w:pPr>
        <w:pStyle w:val="PL"/>
        <w:spacing w:line="0" w:lineRule="atLeast"/>
        <w:rPr>
          <w:snapToGrid w:val="0"/>
        </w:rPr>
      </w:pPr>
      <w:r w:rsidRPr="0058042D">
        <w:rPr>
          <w:snapToGrid w:val="0"/>
        </w:rPr>
        <w:t>-- ASN1START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Constant definitions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NRPPA-Constants {</w:t>
      </w:r>
    </w:p>
    <w:p w:rsidR="002E711F" w:rsidRPr="00707B3F" w:rsidRDefault="002E711F" w:rsidP="002E711F">
      <w:pPr>
        <w:pStyle w:val="PL"/>
        <w:spacing w:line="0" w:lineRule="atLeast"/>
        <w:rPr>
          <w:snapToGrid w:val="0"/>
        </w:rPr>
      </w:pPr>
      <w:r w:rsidRPr="00707B3F">
        <w:rPr>
          <w:snapToGrid w:val="0"/>
        </w:rPr>
        <w:t xml:space="preserve">itu-t (0) identified-organization (4) etsi (0) mobileDomain (0) </w:t>
      </w:r>
    </w:p>
    <w:p w:rsidR="002E711F" w:rsidRPr="00707B3F" w:rsidRDefault="002E711F" w:rsidP="002E711F">
      <w:pPr>
        <w:pStyle w:val="PL"/>
        <w:spacing w:line="0" w:lineRule="atLeast"/>
        <w:rPr>
          <w:snapToGrid w:val="0"/>
        </w:rPr>
      </w:pPr>
      <w:r w:rsidRPr="00707B3F">
        <w:rPr>
          <w:snapToGrid w:val="0"/>
        </w:rPr>
        <w:t>ngran-access (22) modules (3) nrppa (4) version1 (1) nrppa-Constants (4)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xml:space="preserve">DEFINITIONS AUTOMATIC TAGS ::=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BEGIN</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pPr>
      <w:r w:rsidRPr="00707B3F">
        <w:t>IMPORTS</w:t>
      </w:r>
    </w:p>
    <w:p w:rsidR="002E711F" w:rsidRPr="00707B3F" w:rsidRDefault="002E711F" w:rsidP="002E711F">
      <w:pPr>
        <w:pStyle w:val="PL"/>
        <w:spacing w:line="0" w:lineRule="atLeast"/>
      </w:pPr>
    </w:p>
    <w:p w:rsidR="002E711F" w:rsidRPr="00707B3F" w:rsidRDefault="002E711F" w:rsidP="002E711F">
      <w:pPr>
        <w:pStyle w:val="PL"/>
        <w:spacing w:line="0" w:lineRule="atLeast"/>
      </w:pPr>
      <w:r w:rsidRPr="00707B3F">
        <w:tab/>
        <w:t>ProcedureCode,</w:t>
      </w:r>
    </w:p>
    <w:p w:rsidR="002E711F" w:rsidRPr="00707B3F" w:rsidRDefault="002E711F" w:rsidP="002E711F">
      <w:pPr>
        <w:pStyle w:val="PL"/>
        <w:spacing w:line="0" w:lineRule="atLeast"/>
      </w:pPr>
      <w:r w:rsidRPr="00707B3F">
        <w:tab/>
        <w:t>ProtocolIE-ID</w:t>
      </w:r>
    </w:p>
    <w:p w:rsidR="002E711F" w:rsidRPr="00707B3F" w:rsidRDefault="002E711F" w:rsidP="002E711F">
      <w:pPr>
        <w:pStyle w:val="PL"/>
        <w:spacing w:line="0" w:lineRule="atLeast"/>
        <w:rPr>
          <w:snapToGrid w:val="0"/>
        </w:rPr>
      </w:pPr>
      <w:r w:rsidRPr="00707B3F">
        <w:t>FROM NRPPA-CommonDataTypes;</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Elementary Procedures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rsidR="002E711F" w:rsidRPr="00707B3F" w:rsidRDefault="002E711F" w:rsidP="002E711F">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rsidR="002E711F" w:rsidRPr="00707B3F" w:rsidRDefault="002E711F" w:rsidP="002E711F">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rsidR="002E711F" w:rsidRPr="00707B3F" w:rsidRDefault="002E711F" w:rsidP="002E711F">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rsidR="002E711F" w:rsidRPr="00707B3F" w:rsidRDefault="002E711F" w:rsidP="002E711F">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rsidR="002E711F" w:rsidRPr="00707B3F" w:rsidRDefault="002E711F" w:rsidP="002E711F">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rsidR="002E711F" w:rsidRPr="00707B3F" w:rsidRDefault="002E711F" w:rsidP="002E711F">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rsidR="002E711F" w:rsidRPr="001E4F1C" w:rsidRDefault="002E711F" w:rsidP="002E711F">
      <w:pPr>
        <w:pStyle w:val="PL"/>
        <w:spacing w:line="0" w:lineRule="atLeast"/>
        <w:rPr>
          <w:noProof w:val="0"/>
          <w:snapToGrid w:val="0"/>
        </w:rPr>
      </w:pPr>
      <w:bookmarkStart w:id="2883"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rsidR="002E711F" w:rsidRPr="001E4F1C" w:rsidRDefault="002E711F" w:rsidP="002E711F">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rsidR="002E711F" w:rsidRPr="00531AB3" w:rsidRDefault="002E711F" w:rsidP="002E711F">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rsidR="002E711F" w:rsidRPr="00531AB3" w:rsidRDefault="002E711F" w:rsidP="002E711F">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rsidR="002E711F" w:rsidRPr="00531AB3" w:rsidRDefault="002E711F" w:rsidP="002E711F">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2E711F" w:rsidRDefault="002E711F" w:rsidP="002E711F">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2E711F" w:rsidRPr="00531AB3" w:rsidRDefault="002E711F" w:rsidP="002E711F">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2E711F" w:rsidRDefault="002E711F" w:rsidP="002E711F">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2E711F" w:rsidRDefault="002E711F" w:rsidP="002E711F">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2E711F" w:rsidRPr="00707B3F" w:rsidRDefault="002E711F" w:rsidP="002E711F">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2E711F" w:rsidRPr="00707B3F" w:rsidRDefault="002E711F" w:rsidP="002E711F">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2E711F" w:rsidRPr="00707B3F" w:rsidRDefault="002E711F" w:rsidP="002E711F">
      <w:pPr>
        <w:pStyle w:val="PL"/>
        <w:spacing w:line="0" w:lineRule="atLeast"/>
        <w:rPr>
          <w:snapToGrid w:val="0"/>
        </w:rPr>
      </w:pPr>
      <w:r>
        <w:rPr>
          <w:snapToGrid w:val="0"/>
        </w:rPr>
        <w:lastRenderedPageBreak/>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883"/>
    <w:p w:rsidR="002E711F" w:rsidRDefault="002E711F" w:rsidP="002E711F">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rsidR="002E711F" w:rsidRPr="001645CB" w:rsidRDefault="002E711F" w:rsidP="002E711F">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rsidR="002E711F" w:rsidRDefault="002E711F" w:rsidP="002E711F">
      <w:pPr>
        <w:pStyle w:val="PL"/>
        <w:rPr>
          <w:ins w:id="2884"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rsidR="002E711F" w:rsidRPr="001645CB" w:rsidRDefault="002E711F" w:rsidP="002E711F">
      <w:pPr>
        <w:pStyle w:val="PL"/>
        <w:rPr>
          <w:ins w:id="2885" w:author="Author" w:date="2023-10-23T10:05:00Z"/>
          <w:snapToGrid w:val="0"/>
          <w:lang w:eastAsia="zh-CN"/>
        </w:rPr>
      </w:pPr>
      <w:ins w:id="2886"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rsidR="002E711F" w:rsidRDefault="002E711F" w:rsidP="002E711F">
      <w:pPr>
        <w:pStyle w:val="PL"/>
        <w:rPr>
          <w:snapToGrid w:val="0"/>
          <w:lang w:eastAsia="zh-CN"/>
        </w:rPr>
      </w:pP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outlineLvl w:val="3"/>
        <w:rPr>
          <w:snapToGrid w:val="0"/>
        </w:rPr>
      </w:pPr>
      <w:r w:rsidRPr="00707B3F">
        <w:rPr>
          <w:snapToGrid w:val="0"/>
        </w:rPr>
        <w:t>-- Lists</w:t>
      </w:r>
    </w:p>
    <w:p w:rsidR="002E711F" w:rsidRPr="00707B3F" w:rsidRDefault="002E711F" w:rsidP="002E711F">
      <w:pPr>
        <w:pStyle w:val="PL"/>
        <w:spacing w:line="0" w:lineRule="atLeast"/>
        <w:rPr>
          <w:snapToGrid w:val="0"/>
        </w:rPr>
      </w:pPr>
      <w:r w:rsidRPr="00707B3F">
        <w:rPr>
          <w:snapToGrid w:val="0"/>
        </w:rPr>
        <w:t>--</w:t>
      </w:r>
    </w:p>
    <w:p w:rsidR="002E711F" w:rsidRPr="00707B3F" w:rsidRDefault="002E711F" w:rsidP="002E711F">
      <w:pPr>
        <w:pStyle w:val="PL"/>
        <w:spacing w:line="0" w:lineRule="atLeast"/>
        <w:rPr>
          <w:snapToGrid w:val="0"/>
        </w:rPr>
      </w:pPr>
      <w:r w:rsidRPr="00707B3F">
        <w:rPr>
          <w:snapToGrid w:val="0"/>
        </w:rPr>
        <w:t>-- **************************************************************</w:t>
      </w:r>
    </w:p>
    <w:p w:rsidR="002E711F" w:rsidRPr="00707B3F" w:rsidRDefault="002E711F" w:rsidP="002E711F">
      <w:pPr>
        <w:pStyle w:val="PL"/>
        <w:spacing w:line="0" w:lineRule="atLeast"/>
        <w:rPr>
          <w:snapToGrid w:val="0"/>
        </w:rPr>
      </w:pPr>
    </w:p>
    <w:p w:rsidR="002E711F" w:rsidRPr="00707B3F" w:rsidRDefault="002E711F" w:rsidP="002E711F">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rsidR="002E711F" w:rsidRPr="00707B3F" w:rsidRDefault="002E711F" w:rsidP="002E711F">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rsidR="002E711F" w:rsidRPr="00FF5905" w:rsidRDefault="002E711F" w:rsidP="002E711F">
      <w:pPr>
        <w:pStyle w:val="PL"/>
        <w:spacing w:line="0" w:lineRule="atLeast"/>
        <w:rPr>
          <w:snapToGrid w:val="0"/>
          <w:lang w:val="sv-SE"/>
        </w:rPr>
      </w:pPr>
      <w:bookmarkStart w:id="288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887"/>
    <w:p w:rsidR="002E711F" w:rsidRPr="00707B3F" w:rsidRDefault="002E711F" w:rsidP="002E711F">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rsidR="002E711F" w:rsidRPr="00707B3F" w:rsidRDefault="002E711F" w:rsidP="002E711F">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rsidR="002E711F" w:rsidRPr="00FF5905" w:rsidRDefault="002E711F" w:rsidP="002E711F">
      <w:pPr>
        <w:pStyle w:val="PL"/>
        <w:spacing w:line="0" w:lineRule="atLeast"/>
        <w:rPr>
          <w:snapToGrid w:val="0"/>
          <w:lang w:val="sv-SE"/>
        </w:rPr>
      </w:pPr>
      <w:bookmarkStart w:id="288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888"/>
    <w:p w:rsidR="002E711F" w:rsidRPr="00707B3F" w:rsidRDefault="002E711F" w:rsidP="002E711F">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rsidR="002E711F" w:rsidRPr="00707B3F" w:rsidRDefault="002E711F" w:rsidP="002E711F">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rsidR="002E711F" w:rsidRPr="00FF5905" w:rsidRDefault="002E711F" w:rsidP="002E711F">
      <w:pPr>
        <w:pStyle w:val="PL"/>
        <w:spacing w:line="0" w:lineRule="atLeast"/>
        <w:rPr>
          <w:snapToGrid w:val="0"/>
          <w:lang w:val="sv-SE"/>
        </w:rPr>
      </w:pPr>
      <w:bookmarkStart w:id="2889" w:name="_Hlk50147438"/>
      <w:bookmarkStart w:id="289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889"/>
    </w:p>
    <w:bookmarkEnd w:id="2890"/>
    <w:p w:rsidR="002E711F" w:rsidRPr="00707B3F" w:rsidRDefault="002E711F" w:rsidP="002E711F">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2E711F" w:rsidRPr="00FF5905" w:rsidRDefault="002E711F" w:rsidP="002E711F">
      <w:pPr>
        <w:pStyle w:val="PL"/>
        <w:spacing w:line="0" w:lineRule="atLeast"/>
        <w:rPr>
          <w:snapToGrid w:val="0"/>
          <w:lang w:val="sv-SE"/>
        </w:rPr>
      </w:pPr>
      <w:bookmarkStart w:id="289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891"/>
    <w:p w:rsidR="002E711F" w:rsidRPr="00707B3F" w:rsidRDefault="002E711F" w:rsidP="002E711F">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2E711F" w:rsidRPr="00707B3F" w:rsidRDefault="002E711F" w:rsidP="002E711F">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rsidR="002E711F" w:rsidRPr="00FF5905" w:rsidRDefault="002E711F" w:rsidP="002E711F">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rsidR="002E711F" w:rsidRPr="00805AE0" w:rsidRDefault="002E711F" w:rsidP="002E711F">
      <w:pPr>
        <w:pStyle w:val="PL"/>
        <w:spacing w:line="0" w:lineRule="atLeast"/>
        <w:rPr>
          <w:snapToGrid w:val="0"/>
          <w:lang w:val="sv-SE"/>
        </w:rPr>
      </w:pPr>
      <w:bookmarkStart w:id="2892" w:name="_Hlk50053376"/>
      <w:bookmarkStart w:id="289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rsidR="002E711F" w:rsidRPr="0029102F" w:rsidRDefault="002E711F" w:rsidP="002E711F">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2E711F" w:rsidRPr="0029102F" w:rsidRDefault="002E711F" w:rsidP="002E711F">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2E711F" w:rsidRPr="0029102F" w:rsidRDefault="002E711F" w:rsidP="002E711F">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rsidR="002E711F" w:rsidRPr="00FF5905" w:rsidRDefault="002E711F" w:rsidP="002E711F">
      <w:pPr>
        <w:pStyle w:val="PL"/>
        <w:spacing w:line="0" w:lineRule="atLeast"/>
        <w:rPr>
          <w:snapToGrid w:val="0"/>
          <w:lang w:val="sv-SE"/>
        </w:rPr>
      </w:pPr>
      <w:bookmarkStart w:id="289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894"/>
      <w:r w:rsidRPr="0041327F">
        <w:rPr>
          <w:snapToGrid w:val="0"/>
          <w:lang w:val="sv-SE"/>
        </w:rPr>
        <w:t xml:space="preserve"> </w:t>
      </w:r>
    </w:p>
    <w:p w:rsidR="002E711F" w:rsidRPr="004151EA" w:rsidRDefault="002E711F" w:rsidP="002E711F">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rsidR="002E711F" w:rsidRPr="004151EA" w:rsidRDefault="002E711F" w:rsidP="002E711F">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rsidR="002E711F" w:rsidRPr="004151EA" w:rsidRDefault="002E711F" w:rsidP="002E711F">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rsidR="002E711F" w:rsidRPr="004151EA" w:rsidRDefault="002E711F" w:rsidP="002E711F">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rsidR="002E711F" w:rsidRPr="004151EA" w:rsidRDefault="002E711F" w:rsidP="002E711F">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rsidR="002E711F" w:rsidRDefault="002E711F" w:rsidP="002E711F">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rsidR="002E711F" w:rsidRPr="00FF5905" w:rsidRDefault="002E711F" w:rsidP="002E711F">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rsidR="002E711F" w:rsidRDefault="002E711F" w:rsidP="002E711F">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rsidR="002E711F" w:rsidRDefault="002E711F" w:rsidP="002E711F">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rsidR="002E711F" w:rsidRPr="00112909" w:rsidRDefault="002E711F" w:rsidP="002E711F">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rsidR="002E711F" w:rsidRPr="00112909" w:rsidRDefault="002E711F" w:rsidP="002E711F">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rsidR="002E711F" w:rsidRPr="00112909" w:rsidRDefault="002E711F" w:rsidP="002E711F">
      <w:pPr>
        <w:pStyle w:val="PL"/>
        <w:rPr>
          <w:snapToGrid w:val="0"/>
          <w:lang w:val="sv-SE"/>
        </w:rPr>
      </w:pPr>
      <w:bookmarkStart w:id="289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2E711F" w:rsidRPr="00112909" w:rsidRDefault="002E711F" w:rsidP="002E711F">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2E711F" w:rsidRPr="00112909" w:rsidRDefault="002E711F" w:rsidP="002E711F">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2E711F" w:rsidRPr="00112909" w:rsidRDefault="002E711F" w:rsidP="002E711F">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2E711F" w:rsidRPr="00112909" w:rsidRDefault="002E711F" w:rsidP="002E711F">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rsidR="002E711F" w:rsidRDefault="002E711F" w:rsidP="002E711F">
      <w:pPr>
        <w:pStyle w:val="PL"/>
        <w:rPr>
          <w:snapToGrid w:val="0"/>
          <w:lang w:val="sv-SE"/>
        </w:rPr>
      </w:pPr>
      <w:bookmarkStart w:id="2896" w:name="_Hlk50064167"/>
      <w:r w:rsidRPr="00112909">
        <w:rPr>
          <w:snapToGrid w:val="0"/>
          <w:lang w:val="sv-SE"/>
        </w:rPr>
        <w:t>maxnoSRS-PosResourcePerSet</w:t>
      </w:r>
      <w:bookmarkEnd w:id="289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895"/>
    <w:p w:rsidR="002E711F" w:rsidRPr="007C49BE" w:rsidRDefault="002E711F" w:rsidP="002E711F">
      <w:pPr>
        <w:pStyle w:val="PL"/>
        <w:rPr>
          <w:rFonts w:eastAsia="Calibri" w:cs="Arial"/>
          <w:szCs w:val="18"/>
          <w:lang w:val="sv-SE"/>
        </w:rPr>
      </w:pPr>
      <w:r w:rsidRPr="007C49BE">
        <w:rPr>
          <w:rFonts w:eastAsia="Calibri" w:cs="Arial"/>
          <w:szCs w:val="18"/>
          <w:lang w:val="sv-SE"/>
        </w:rPr>
        <w:t>maxPRS-ResourceSets</w:t>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t>INTEGER ::= 2</w:t>
      </w:r>
    </w:p>
    <w:p w:rsidR="002E711F" w:rsidRDefault="002E711F" w:rsidP="002E711F">
      <w:pPr>
        <w:pStyle w:val="PL"/>
        <w:rPr>
          <w:rFonts w:eastAsia="Calibri" w:cs="Arial"/>
          <w:szCs w:val="18"/>
        </w:rPr>
      </w:pPr>
      <w:r w:rsidRPr="00482618">
        <w:rPr>
          <w:rFonts w:eastAsia="Calibri" w:cs="Arial"/>
          <w:szCs w:val="18"/>
        </w:rPr>
        <w:lastRenderedPageBreak/>
        <w:t>maxPRS-ResourcesPerSet</w:t>
      </w:r>
      <w:r w:rsidRPr="00482618">
        <w:rPr>
          <w:rFonts w:eastAsia="Calibri" w:cs="Arial"/>
          <w:szCs w:val="18"/>
        </w:rPr>
        <w:tab/>
      </w:r>
      <w:r w:rsidRPr="00482618">
        <w:rPr>
          <w:rFonts w:eastAsia="Calibri" w:cs="Arial"/>
          <w:szCs w:val="18"/>
        </w:rPr>
        <w:tab/>
      </w:r>
      <w:r w:rsidRPr="00482618">
        <w:rPr>
          <w:rFonts w:eastAsia="Calibri" w:cs="Arial"/>
          <w:szCs w:val="18"/>
        </w:rPr>
        <w:tab/>
      </w:r>
      <w:r w:rsidRPr="00482618">
        <w:rPr>
          <w:rFonts w:eastAsia="Calibri" w:cs="Arial"/>
          <w:szCs w:val="18"/>
        </w:rPr>
        <w:tab/>
      </w:r>
      <w:r>
        <w:rPr>
          <w:rFonts w:eastAsia="Calibri" w:cs="Arial"/>
          <w:szCs w:val="18"/>
        </w:rPr>
        <w:tab/>
      </w:r>
      <w:r w:rsidRPr="00482618">
        <w:rPr>
          <w:rFonts w:eastAsia="Calibri" w:cs="Arial"/>
          <w:szCs w:val="18"/>
        </w:rPr>
        <w:tab/>
        <w:t>INTEGER ::= 64</w:t>
      </w:r>
    </w:p>
    <w:p w:rsidR="002E711F" w:rsidRPr="000F217C" w:rsidRDefault="002E711F" w:rsidP="002E711F">
      <w:pPr>
        <w:pStyle w:val="PL"/>
        <w:rPr>
          <w:rFonts w:eastAsia="Calibri" w:cs="Arial"/>
          <w:szCs w:val="18"/>
        </w:rPr>
      </w:pPr>
      <w:r w:rsidRPr="000F217C">
        <w:rPr>
          <w:rFonts w:eastAsia="Calibri" w:cs="Arial"/>
          <w:szCs w:val="18"/>
        </w:rPr>
        <w:t>maxNoSSBs</w:t>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t>INTEGER ::= 255</w:t>
      </w:r>
      <w:bookmarkEnd w:id="2892"/>
    </w:p>
    <w:p w:rsidR="002E711F" w:rsidRPr="002A1C8D" w:rsidRDefault="002E711F" w:rsidP="002E711F">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rsidR="002E711F" w:rsidRPr="00FF5905" w:rsidRDefault="002E711F" w:rsidP="002E711F">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893"/>
    <w:p w:rsidR="002E711F" w:rsidRDefault="002E711F" w:rsidP="002E711F">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2E711F" w:rsidRPr="00DE4A15" w:rsidRDefault="002E711F" w:rsidP="002E711F">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2E711F" w:rsidRDefault="002E711F" w:rsidP="002E711F">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rsidR="002E711F" w:rsidRPr="00BB083A" w:rsidRDefault="002E711F" w:rsidP="002E711F">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rsidR="002E711F" w:rsidRPr="00A1143A" w:rsidRDefault="002E711F" w:rsidP="002E711F">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2E711F" w:rsidRDefault="002E711F" w:rsidP="002E711F">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rsidR="002E711F" w:rsidRPr="005C700C" w:rsidRDefault="002E711F" w:rsidP="002E711F">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rsidR="002E711F" w:rsidRPr="005C700C" w:rsidRDefault="002E711F" w:rsidP="002E711F">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rsidR="002E711F" w:rsidRDefault="002E711F" w:rsidP="002E711F">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rsidR="002E711F" w:rsidRDefault="002E711F" w:rsidP="002E711F">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rsidR="002E711F" w:rsidRPr="00A1143A" w:rsidRDefault="002E711F" w:rsidP="002E711F">
      <w:pPr>
        <w:pStyle w:val="PL"/>
        <w:rPr>
          <w:ins w:id="2897" w:author="Author" w:date="2023-11-23T17:27:00Z"/>
          <w:snapToGrid w:val="0"/>
          <w:lang w:eastAsia="zh-CN"/>
        </w:rPr>
      </w:pPr>
      <w:ins w:id="2898"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99" w:author="Author" w:date="2023-11-23T17:27:00Z"/>
          <w:rFonts w:ascii="Courier New" w:hAnsi="Courier New"/>
          <w:bCs/>
          <w:noProof/>
          <w:sz w:val="16"/>
          <w:lang w:eastAsia="zh-CN"/>
        </w:rPr>
      </w:pPr>
      <w:ins w:id="2900"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1" w:author="Author" w:date="2023-11-23T17:27:00Z"/>
          <w:rFonts w:ascii="Courier New" w:hAnsi="Courier New"/>
          <w:bCs/>
          <w:noProof/>
          <w:sz w:val="16"/>
          <w:lang w:eastAsia="zh-CN"/>
        </w:rPr>
      </w:pPr>
      <w:ins w:id="2902"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3" w:author="Author" w:date="2023-11-23T17:27:00Z"/>
          <w:rFonts w:ascii="Courier New" w:hAnsi="Courier New"/>
          <w:bCs/>
          <w:noProof/>
          <w:sz w:val="16"/>
          <w:lang w:eastAsia="zh-CN"/>
        </w:rPr>
      </w:pPr>
      <w:ins w:id="2904"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5" w:author="Author" w:date="2023-11-23T17:27:00Z"/>
          <w:rFonts w:ascii="Courier New" w:hAnsi="Courier New"/>
          <w:noProof/>
          <w:snapToGrid w:val="0"/>
          <w:sz w:val="16"/>
          <w:lang w:eastAsia="zh-CN"/>
        </w:rPr>
      </w:pPr>
      <w:ins w:id="2906"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2E711F" w:rsidRPr="00247FA4"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07" w:author="Author" w:date="2023-11-23T17:27:00Z"/>
          <w:rFonts w:ascii="Courier New" w:hAnsi="Courier New"/>
          <w:noProof/>
          <w:snapToGrid w:val="0"/>
          <w:sz w:val="16"/>
          <w:lang w:eastAsia="zh-CN"/>
        </w:rPr>
      </w:pPr>
      <w:ins w:id="2908"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2E711F" w:rsidRPr="00B51213" w:rsidRDefault="002E711F" w:rsidP="002E711F">
      <w:pPr>
        <w:rPr>
          <w:rFonts w:eastAsia="等线"/>
          <w:color w:val="FF0000"/>
          <w:highlight w:val="yellow"/>
          <w:lang w:eastAsia="zh-CN"/>
        </w:rPr>
      </w:pPr>
    </w:p>
    <w:p w:rsidR="002E711F" w:rsidRDefault="002E711F" w:rsidP="002E711F">
      <w:pPr>
        <w:rPr>
          <w:rFonts w:eastAsia="等线"/>
          <w:color w:val="FF0000"/>
          <w:highlight w:val="yellow"/>
          <w:lang w:eastAsia="zh-CN"/>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rsidR="002E711F" w:rsidRPr="002F65FE" w:rsidRDefault="002E711F" w:rsidP="002E71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rsidR="002E711F" w:rsidRDefault="002E711F" w:rsidP="002E711F">
      <w:pPr>
        <w:pStyle w:val="PL"/>
      </w:pPr>
      <w:r>
        <w:t>id-ExtendedResourceSymbolOffset</w:t>
      </w:r>
      <w:r>
        <w:tab/>
      </w:r>
      <w:r>
        <w:tab/>
      </w:r>
      <w:r>
        <w:tab/>
      </w:r>
      <w:r>
        <w:tab/>
      </w:r>
      <w:r>
        <w:tab/>
      </w:r>
      <w:r>
        <w:tab/>
      </w:r>
      <w:r>
        <w:tab/>
      </w:r>
      <w:r>
        <w:tab/>
      </w:r>
      <w:r>
        <w:tab/>
        <w:t>ProtocolIE-ID ::= 112</w:t>
      </w:r>
    </w:p>
    <w:p w:rsidR="002E711F" w:rsidRDefault="002E711F" w:rsidP="002E711F">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rsidR="002E711F" w:rsidRPr="00B06552" w:rsidRDefault="002E711F" w:rsidP="002E71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kern w:val="2"/>
          <w:sz w:val="16"/>
          <w:szCs w:val="22"/>
        </w:rPr>
      </w:pPr>
      <w:r w:rsidRPr="00B06552">
        <w:rPr>
          <w:rFonts w:ascii="Courier New" w:hAnsi="Courier New" w:cs="Courier New"/>
          <w:noProof/>
          <w:kern w:val="2"/>
          <w:sz w:val="16"/>
          <w:szCs w:val="22"/>
          <w:lang w:eastAsia="zh-CN"/>
        </w:rPr>
        <w:t>id-Mobile-TRP-LocationInformation</w:t>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noProof/>
          <w:kern w:val="2"/>
          <w:sz w:val="16"/>
          <w:szCs w:val="22"/>
        </w:rPr>
        <w:t xml:space="preserve">ProtocolIE-ID ::= </w:t>
      </w:r>
      <w:r>
        <w:rPr>
          <w:rFonts w:ascii="Courier New" w:hAnsi="Courier New"/>
          <w:noProof/>
          <w:kern w:val="2"/>
          <w:sz w:val="16"/>
          <w:szCs w:val="22"/>
        </w:rPr>
        <w:t>114</w:t>
      </w:r>
    </w:p>
    <w:p w:rsidR="002E711F" w:rsidRPr="00B06552" w:rsidRDefault="002E711F" w:rsidP="002E711F">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rsidR="002E711F" w:rsidRDefault="002E711F" w:rsidP="002E711F">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rsidR="002E711F" w:rsidRPr="00747151" w:rsidRDefault="002E711F" w:rsidP="002E711F">
      <w:pPr>
        <w:pStyle w:val="PL"/>
        <w:rPr>
          <w:ins w:id="2909" w:author="Author" w:date="2023-09-04T11:42:00Z"/>
          <w:lang w:eastAsia="zh-CN"/>
        </w:rPr>
      </w:pPr>
      <w:r>
        <w:rPr>
          <w:snapToGrid w:val="0"/>
        </w:rPr>
        <w:t>id-CommonTAParameters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117</w:t>
      </w:r>
    </w:p>
    <w:p w:rsidR="002E711F" w:rsidRPr="000F0B63"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0" w:author="Author" w:date="2023-09-04T11:42:00Z"/>
          <w:rFonts w:ascii="Courier New" w:hAnsi="Courier New"/>
          <w:noProof/>
          <w:sz w:val="16"/>
          <w:lang w:eastAsia="zh-CN"/>
        </w:rPr>
      </w:pPr>
      <w:ins w:id="2911"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2912" w:author="Author" w:date="2023-09-13T19:52:00Z">
        <w:r w:rsidRPr="000F0B63">
          <w:rPr>
            <w:rFonts w:ascii="Courier New" w:hAnsi="Courier New"/>
            <w:noProof/>
            <w:sz w:val="16"/>
            <w:lang w:eastAsia="zh-CN"/>
          </w:rPr>
          <w:t>1</w:t>
        </w:r>
      </w:ins>
    </w:p>
    <w:p w:rsidR="002E711F" w:rsidRPr="00A93B35"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3" w:author="Author" w:date="2023-11-23T17:27:00Z"/>
          <w:rFonts w:ascii="Courier New" w:hAnsi="Courier New"/>
          <w:noProof/>
          <w:sz w:val="16"/>
          <w:lang w:eastAsia="zh-CN"/>
        </w:rPr>
      </w:pPr>
      <w:ins w:id="2914"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r w:rsidRPr="000F0B63">
          <w:rPr>
            <w:rFonts w:ascii="Courier New" w:hAnsi="Courier New"/>
            <w:noProof/>
            <w:sz w:val="16"/>
            <w:lang w:eastAsia="zh-CN"/>
          </w:rPr>
          <w:t>2</w:t>
        </w:r>
      </w:ins>
    </w:p>
    <w:p w:rsidR="002E711F" w:rsidRPr="000F0B63" w:rsidRDefault="002E711F" w:rsidP="002E711F">
      <w:pPr>
        <w:pStyle w:val="PL"/>
        <w:rPr>
          <w:ins w:id="2915" w:author="Author" w:date="2023-11-23T17:27:00Z"/>
          <w:snapToGrid w:val="0"/>
          <w:lang w:eastAsia="zh-CN"/>
        </w:rPr>
      </w:pPr>
      <w:ins w:id="2916"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rsidR="002E711F" w:rsidRPr="000F0B63" w:rsidRDefault="002E711F" w:rsidP="002E711F">
      <w:pPr>
        <w:pStyle w:val="PL"/>
        <w:rPr>
          <w:ins w:id="2917" w:author="Author" w:date="2023-11-23T17:27:00Z"/>
          <w:snapToGrid w:val="0"/>
          <w:lang w:eastAsia="zh-CN"/>
        </w:rPr>
      </w:pPr>
      <w:ins w:id="2918"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rsidR="002E711F" w:rsidRPr="000F0B63" w:rsidRDefault="002E711F" w:rsidP="002E711F">
      <w:pPr>
        <w:pStyle w:val="PL"/>
        <w:rPr>
          <w:ins w:id="2919" w:author="Author" w:date="2023-11-23T17:27:00Z"/>
          <w:snapToGrid w:val="0"/>
          <w:lang w:eastAsia="zh-CN"/>
        </w:rPr>
      </w:pPr>
      <w:ins w:id="2920"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rsidR="002E711F" w:rsidRPr="000F0B63" w:rsidRDefault="002E711F" w:rsidP="002E711F">
      <w:pPr>
        <w:pStyle w:val="PL"/>
        <w:rPr>
          <w:ins w:id="2921" w:author="Author" w:date="2023-11-23T17:27:00Z"/>
          <w:lang w:eastAsia="zh-CN"/>
        </w:rPr>
      </w:pPr>
      <w:bookmarkStart w:id="2922" w:name="OLE_LINK13"/>
      <w:bookmarkStart w:id="2923" w:name="OLE_LINK14"/>
      <w:ins w:id="2924" w:author="Author" w:date="2023-11-23T17:27:00Z">
        <w:r w:rsidRPr="000F0B63">
          <w:rPr>
            <w:snapToGrid w:val="0"/>
          </w:rPr>
          <w:t>id-</w:t>
        </w:r>
        <w:r w:rsidRPr="000F0B63">
          <w:t>TimeWindowInformation-SRS</w:t>
        </w:r>
      </w:ins>
      <w:ins w:id="2925" w:author="Author" w:date="2023-11-24T10:40:00Z">
        <w:r>
          <w:rPr>
            <w:rFonts w:hint="eastAsia"/>
            <w:lang w:eastAsia="zh-CN"/>
          </w:rPr>
          <w:t>-List</w:t>
        </w:r>
      </w:ins>
      <w:ins w:id="2926"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rsidR="002E711F" w:rsidRPr="000F0B63" w:rsidRDefault="002E711F" w:rsidP="002E711F">
      <w:pPr>
        <w:pStyle w:val="PL"/>
        <w:rPr>
          <w:ins w:id="2927" w:author="Author" w:date="2023-11-23T17:27:00Z"/>
          <w:snapToGrid w:val="0"/>
          <w:lang w:eastAsia="zh-CN"/>
        </w:rPr>
      </w:pPr>
      <w:ins w:id="2928" w:author="Author" w:date="2023-11-23T17:27:00Z">
        <w:r w:rsidRPr="000F0B63">
          <w:t>id-TimeWindowInformation-Measurement</w:t>
        </w:r>
      </w:ins>
      <w:ins w:id="2929" w:author="Author" w:date="2023-11-24T10:40:00Z">
        <w:r>
          <w:rPr>
            <w:rFonts w:hint="eastAsia"/>
            <w:lang w:eastAsia="zh-CN"/>
          </w:rPr>
          <w:t>-List</w:t>
        </w:r>
      </w:ins>
      <w:ins w:id="2930"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2922"/>
    <w:bookmarkEnd w:id="2923"/>
    <w:p w:rsidR="002E711F" w:rsidRDefault="002E711F" w:rsidP="002E711F">
      <w:pPr>
        <w:pStyle w:val="PL"/>
        <w:rPr>
          <w:ins w:id="2931" w:author="Author" w:date="2023-11-23T17:27:00Z"/>
          <w:snapToGrid w:val="0"/>
          <w:lang w:eastAsia="zh-CN"/>
        </w:rPr>
      </w:pPr>
      <w:ins w:id="2932" w:author="Author" w:date="2023-11-23T17:27: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r w:rsidRPr="000F0B63">
          <w:rPr>
            <w:snapToGrid w:val="0"/>
            <w:lang w:eastAsia="zh-CN"/>
          </w:rPr>
          <w:t>8</w:t>
        </w:r>
      </w:ins>
    </w:p>
    <w:p w:rsidR="002E711F" w:rsidRDefault="002E711F" w:rsidP="002E711F">
      <w:pPr>
        <w:pStyle w:val="PL"/>
        <w:rPr>
          <w:ins w:id="2933" w:author="Author" w:date="2023-11-23T17:27:00Z"/>
          <w:snapToGrid w:val="0"/>
          <w:lang w:eastAsia="zh-CN"/>
        </w:rPr>
      </w:pPr>
      <w:ins w:id="2934"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rsidR="002E711F" w:rsidRDefault="002E711F" w:rsidP="002E711F">
      <w:pPr>
        <w:pStyle w:val="PL"/>
        <w:rPr>
          <w:ins w:id="2935" w:author="Author" w:date="2023-11-23T17:27:00Z"/>
          <w:snapToGrid w:val="0"/>
          <w:lang w:eastAsia="zh-CN"/>
        </w:rPr>
      </w:pPr>
      <w:ins w:id="2936" w:author="Author" w:date="2023-11-23T17:27:00Z">
        <w:r w:rsidRPr="00226C18">
          <w:lastRenderedPageBreak/>
          <w:t>id-</w:t>
        </w:r>
        <w:r>
          <w:rPr>
            <w:snapToGrid w:val="0"/>
            <w:lang w:eastAsia="zh-CN"/>
          </w:rPr>
          <w:t>Pos</w:t>
        </w:r>
        <w:r>
          <w:rPr>
            <w:rFonts w:hint="eastAsia"/>
            <w:snapToGrid w:val="0"/>
            <w:lang w:eastAsia="zh-CN"/>
          </w:rPr>
          <w:t>ValidityAreaCell</w:t>
        </w:r>
        <w:r>
          <w:rPr>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rsidR="002E711F" w:rsidRDefault="002E711F" w:rsidP="002E711F">
      <w:pPr>
        <w:pStyle w:val="PL"/>
        <w:rPr>
          <w:ins w:id="2937" w:author="Author" w:date="2023-11-23T17:27:00Z"/>
          <w:snapToGrid w:val="0"/>
          <w:lang w:eastAsia="zh-CN"/>
        </w:rPr>
      </w:pPr>
      <w:proofErr w:type="gramStart"/>
      <w:ins w:id="2938" w:author="Author" w:date="2023-11-23T17:27:00Z">
        <w:r w:rsidRPr="001E4F1C">
          <w:rPr>
            <w:noProof w:val="0"/>
            <w:snapToGrid w:val="0"/>
          </w:rPr>
          <w:t>id-</w:t>
        </w:r>
        <w:proofErr w:type="spellStart"/>
        <w:r>
          <w:rPr>
            <w:rFonts w:hint="eastAsia"/>
            <w:lang w:eastAsia="zh-CN"/>
          </w:rPr>
          <w:t>S</w:t>
        </w:r>
        <w:r>
          <w:rPr>
            <w:lang w:eastAsia="zh-CN"/>
          </w:rPr>
          <w:t>RSReservationRequestType</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9" w:author="Author" w:date="2023-11-23T17:27:00Z"/>
          <w:rFonts w:ascii="Courier New" w:hAnsi="Courier New"/>
          <w:noProof/>
          <w:snapToGrid w:val="0"/>
          <w:sz w:val="16"/>
          <w:lang w:eastAsia="ko-KR"/>
        </w:rPr>
      </w:pPr>
      <w:ins w:id="2940"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2</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1" w:author="Author" w:date="2023-11-23T17:27:00Z"/>
          <w:rFonts w:ascii="Courier New" w:hAnsi="Courier New"/>
          <w:noProof/>
          <w:snapToGrid w:val="0"/>
          <w:sz w:val="16"/>
          <w:lang w:eastAsia="ko-KR"/>
        </w:rPr>
      </w:pPr>
      <w:ins w:id="2942"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3</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3" w:author="Author" w:date="2023-11-23T17:27:00Z"/>
          <w:rFonts w:ascii="Courier New" w:hAnsi="Courier New"/>
          <w:noProof/>
          <w:snapToGrid w:val="0"/>
          <w:sz w:val="16"/>
          <w:lang w:eastAsia="ko-KR"/>
        </w:rPr>
      </w:pPr>
      <w:ins w:id="2944" w:author="Author" w:date="2023-11-23T17:27:00Z">
        <w:r w:rsidRPr="002F57C4">
          <w:rPr>
            <w:rFonts w:ascii="Courier New" w:hAnsi="Courier New"/>
            <w:noProof/>
            <w:snapToGrid w:val="0"/>
            <w:sz w:val="16"/>
            <w:lang w:eastAsia="ko-KR"/>
          </w:rPr>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4</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5" w:author="Author" w:date="2023-11-23T17:27:00Z"/>
          <w:rFonts w:ascii="Courier New" w:hAnsi="Courier New"/>
          <w:noProof/>
          <w:snapToGrid w:val="0"/>
          <w:sz w:val="16"/>
          <w:lang w:eastAsia="ko-KR"/>
        </w:rPr>
      </w:pPr>
      <w:ins w:id="2946"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5</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7" w:author="Author" w:date="2023-11-23T17:27:00Z"/>
          <w:rFonts w:ascii="Courier New" w:hAnsi="Courier New"/>
          <w:noProof/>
          <w:snapToGrid w:val="0"/>
          <w:sz w:val="16"/>
          <w:lang w:eastAsia="ko-KR"/>
        </w:rPr>
      </w:pPr>
      <w:ins w:id="2948"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6</w:t>
        </w:r>
      </w:ins>
    </w:p>
    <w:p w:rsidR="002E711F" w:rsidRPr="00BC1991"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49" w:author="Author" w:date="2023-11-23T17:27:00Z"/>
          <w:noProof/>
          <w:snapToGrid w:val="0"/>
          <w:lang w:eastAsia="zh-CN"/>
        </w:rPr>
      </w:pPr>
      <w:ins w:id="2950"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7</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1" w:author="Author" w:date="2023-11-23T17:27:00Z"/>
          <w:rFonts w:ascii="Courier New" w:hAnsi="Courier New"/>
          <w:noProof/>
          <w:snapToGrid w:val="0"/>
          <w:sz w:val="16"/>
          <w:lang w:eastAsia="ko-KR"/>
        </w:rPr>
      </w:pPr>
      <w:ins w:id="2952" w:author="Author" w:date="2023-11-23T17:27:00Z">
        <w:r>
          <w:rPr>
            <w:rFonts w:ascii="Courier New" w:hAnsi="Courier New"/>
            <w:noProof/>
            <w:snapToGrid w:val="0"/>
            <w:sz w:val="16"/>
            <w:lang w:eastAsia="ko-KR"/>
          </w:rPr>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3" w:author="Author" w:date="2023-11-23T17:27:00Z"/>
          <w:rFonts w:ascii="Courier New" w:hAnsi="Courier New"/>
          <w:noProof/>
          <w:snapToGrid w:val="0"/>
          <w:sz w:val="16"/>
          <w:lang w:eastAsia="zh-CN"/>
        </w:rPr>
      </w:pPr>
      <w:ins w:id="2954"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5" w:author="Author" w:date="2023-11-23T17:27:00Z"/>
          <w:rFonts w:ascii="Courier New" w:hAnsi="Courier New"/>
          <w:noProof/>
          <w:snapToGrid w:val="0"/>
          <w:sz w:val="16"/>
          <w:lang w:eastAsia="zh-CN"/>
        </w:rPr>
      </w:pPr>
      <w:ins w:id="2956"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rsidR="002E711F"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7" w:author="Author" w:date="2023-11-23T17:27:00Z"/>
          <w:rFonts w:ascii="Courier New" w:hAnsi="Courier New"/>
          <w:noProof/>
          <w:snapToGrid w:val="0"/>
          <w:sz w:val="16"/>
          <w:lang w:eastAsia="zh-CN"/>
        </w:rPr>
      </w:pPr>
      <w:ins w:id="2958"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rsidR="002E711F" w:rsidRPr="00B51213" w:rsidRDefault="002E711F" w:rsidP="002E711F">
      <w:pPr>
        <w:pStyle w:val="PL"/>
        <w:rPr>
          <w:ins w:id="2959" w:author="Author" w:date="2023-11-23T17:27:00Z"/>
          <w:snapToGrid w:val="0"/>
          <w:lang w:eastAsia="zh-CN"/>
        </w:rPr>
      </w:pPr>
      <w:bookmarkStart w:id="2960" w:name="OLE_LINK12"/>
      <w:bookmarkStart w:id="2961" w:name="OLE_LINK15"/>
      <w:ins w:id="2962" w:author="Author" w:date="2023-11-23T17:27:00Z">
        <w:r w:rsidRPr="00882865">
          <w:rPr>
            <w:snapToGrid w:val="0"/>
            <w:lang w:eastAsia="ko-KR"/>
          </w:rPr>
          <w:t>id-SRSNewCellIdentity</w:t>
        </w:r>
        <w:bookmarkEnd w:id="2960"/>
        <w:bookmarkEnd w:id="2961"/>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61A6A">
          <w:rPr>
            <w:rFonts w:eastAsia="Times New Roman"/>
            <w:snapToGrid w:val="0"/>
            <w:lang w:eastAsia="ko-KR"/>
          </w:rPr>
          <w:t>ProtocolIE-ID ::= x</w:t>
        </w:r>
      </w:ins>
      <w:ins w:id="2963" w:author="Author" w:date="2023-11-23T17:28:00Z">
        <w:r>
          <w:rPr>
            <w:rFonts w:hint="eastAsia"/>
            <w:snapToGrid w:val="0"/>
            <w:lang w:eastAsia="zh-CN"/>
          </w:rPr>
          <w:t>22</w:t>
        </w:r>
      </w:ins>
    </w:p>
    <w:p w:rsidR="002E711F" w:rsidRPr="00767B68" w:rsidRDefault="00CF041E"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64" w:author="Author" w:date="2023-11-23T17:27:00Z"/>
          <w:rFonts w:ascii="Courier New" w:eastAsiaTheme="minorEastAsia" w:hAnsi="Courier New"/>
          <w:noProof/>
          <w:snapToGrid w:val="0"/>
          <w:sz w:val="16"/>
          <w:szCs w:val="20"/>
          <w:lang w:val="en-GB" w:eastAsia="zh-CN"/>
        </w:rPr>
      </w:pPr>
      <w:ins w:id="2965" w:author="CATT" w:date="2024-01-26T16:03:00Z">
        <w:r w:rsidRPr="00882865">
          <w:rPr>
            <w:rFonts w:ascii="Courier New" w:eastAsia="宋体" w:hAnsi="Courier New"/>
            <w:noProof/>
            <w:snapToGrid w:val="0"/>
            <w:sz w:val="16"/>
            <w:lang w:eastAsia="ko-KR"/>
          </w:rPr>
          <w:t>id-</w:t>
        </w:r>
        <w:r w:rsidRPr="0094621D">
          <w:rPr>
            <w:rFonts w:ascii="Courier New" w:eastAsia="宋体" w:hAnsi="Courier New" w:hint="eastAsia"/>
            <w:noProof/>
            <w:snapToGrid w:val="0"/>
            <w:sz w:val="16"/>
            <w:lang w:eastAsia="ko-KR"/>
          </w:rPr>
          <w:t>SRSActivationIndicator</w:t>
        </w:r>
        <w:r>
          <w:rPr>
            <w:rFonts w:ascii="Courier New" w:eastAsia="宋体" w:hAnsi="Courier New" w:hint="eastAsia"/>
            <w:noProof/>
            <w:snapToGrid w:val="0"/>
            <w:sz w:val="16"/>
            <w:lang w:eastAsia="zh-CN"/>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t>ProtocolIE-ID ::= x2</w:t>
        </w:r>
      </w:ins>
      <w:ins w:id="2966" w:author="CATT" w:date="2024-01-26T16:04:00Z">
        <w:r>
          <w:rPr>
            <w:rFonts w:ascii="Courier New" w:eastAsiaTheme="minorEastAsia" w:hAnsi="Courier New" w:hint="eastAsia"/>
            <w:noProof/>
            <w:snapToGrid w:val="0"/>
            <w:sz w:val="16"/>
            <w:szCs w:val="20"/>
            <w:lang w:val="en-GB" w:eastAsia="zh-CN"/>
          </w:rPr>
          <w:t>3</w:t>
        </w:r>
      </w:ins>
    </w:p>
    <w:p w:rsidR="002E711F" w:rsidRPr="00BC46A4" w:rsidRDefault="00BC46A4"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Change w:id="2967" w:author="CATT" w:date="2024-01-31T14:44:00Z">
            <w:rPr>
              <w:rFonts w:ascii="Courier New" w:eastAsia="Calibri" w:hAnsi="Courier New"/>
              <w:noProof/>
              <w:sz w:val="16"/>
              <w:lang w:eastAsia="ja-JP"/>
            </w:rPr>
          </w:rPrChange>
        </w:rPr>
      </w:pPr>
      <w:ins w:id="2968" w:author="CATT" w:date="2024-01-31T14:43:00Z">
        <w:r>
          <w:rPr>
            <w:rFonts w:ascii="Courier New" w:eastAsiaTheme="minorEastAsia" w:hAnsi="Courier New" w:hint="eastAsia"/>
            <w:noProof/>
            <w:sz w:val="16"/>
            <w:lang w:eastAsia="zh-CN"/>
          </w:rPr>
          <w:t>id-I-RNTI</w:t>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宋体" w:hAnsi="Courier New" w:hint="eastAsia"/>
            <w:noProof/>
            <w:snapToGrid w:val="0"/>
            <w:sz w:val="16"/>
            <w:lang w:eastAsia="zh-CN"/>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r>
        <w:r w:rsidRPr="00767B68">
          <w:rPr>
            <w:rFonts w:ascii="Courier New" w:hAnsi="Courier New"/>
            <w:noProof/>
            <w:snapToGrid w:val="0"/>
            <w:sz w:val="16"/>
            <w:szCs w:val="20"/>
            <w:lang w:val="en-GB" w:eastAsia="ko-KR"/>
          </w:rPr>
          <w:tab/>
          <w:t>ProtocolIE-ID ::= x2</w:t>
        </w:r>
      </w:ins>
      <w:ins w:id="2969" w:author="CATT" w:date="2024-01-31T14:44:00Z">
        <w:r>
          <w:rPr>
            <w:rFonts w:ascii="Courier New" w:eastAsiaTheme="minorEastAsia" w:hAnsi="Courier New" w:hint="eastAsia"/>
            <w:noProof/>
            <w:snapToGrid w:val="0"/>
            <w:sz w:val="16"/>
            <w:szCs w:val="20"/>
            <w:lang w:val="en-GB" w:eastAsia="zh-CN"/>
          </w:rPr>
          <w:t>4</w:t>
        </w:r>
      </w:ins>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rsidR="002E711F" w:rsidRPr="002F65FE" w:rsidRDefault="002E711F" w:rsidP="002E7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t>-- ASN1STOP</w:t>
      </w:r>
    </w:p>
    <w:p w:rsidR="002E711F" w:rsidRPr="007F6BFF" w:rsidRDefault="002E711F" w:rsidP="002E711F">
      <w:pPr>
        <w:ind w:left="432"/>
        <w:jc w:val="center"/>
        <w:rPr>
          <w:rFonts w:eastAsia="等线"/>
          <w:color w:val="FF0000"/>
          <w:highlight w:val="yellow"/>
          <w:lang w:eastAsia="zh-CN"/>
        </w:rPr>
      </w:pP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rsidR="002E711F" w:rsidRPr="001F644D" w:rsidRDefault="002E711F" w:rsidP="002E711F">
      <w:pPr>
        <w:ind w:left="1420" w:firstLine="284"/>
        <w:rPr>
          <w:noProof/>
          <w:lang w:eastAsia="zh-CN"/>
        </w:rPr>
      </w:pPr>
      <w:r w:rsidRPr="00946FDB">
        <w:rPr>
          <w:rFonts w:eastAsia="等线"/>
          <w:color w:val="FF0000"/>
          <w:highlight w:val="yellow"/>
        </w:rPr>
        <w:t xml:space="preserve">&lt;&lt;&lt;&lt;&lt;&lt;&lt;&lt;&lt;&lt;&lt;&lt;&lt;&lt;&lt;&lt;&lt;&lt;&lt;&lt; </w:t>
      </w:r>
      <w:r>
        <w:rPr>
          <w:rFonts w:eastAsia="等线" w:hint="eastAsia"/>
          <w:color w:val="FF0000"/>
          <w:highlight w:val="yellow"/>
          <w:lang w:eastAsia="zh-CN"/>
        </w:rPr>
        <w:t xml:space="preserve">End of </w:t>
      </w:r>
      <w:r>
        <w:rPr>
          <w:rFonts w:eastAsia="等线"/>
          <w:color w:val="FF0000"/>
          <w:highlight w:val="yellow"/>
          <w:lang w:eastAsia="zh-CN"/>
        </w:rPr>
        <w:t xml:space="preserve">Changes </w:t>
      </w:r>
      <w:r>
        <w:rPr>
          <w:rFonts w:eastAsia="等线"/>
          <w:color w:val="FF0000"/>
          <w:highlight w:val="yellow"/>
        </w:rPr>
        <w:t>&gt;&gt;&gt;&gt;&gt;&gt;&gt;&gt;&gt;&gt;&gt;&gt;&gt;&gt;&gt;</w:t>
      </w:r>
    </w:p>
    <w:p w:rsidR="002D2A69" w:rsidRDefault="002D2A69" w:rsidP="002E711F">
      <w:pPr>
        <w:spacing w:after="180"/>
        <w:ind w:left="432"/>
        <w:rPr>
          <w:rFonts w:eastAsia="DengXian"/>
          <w:color w:val="FF0000"/>
          <w:highlight w:val="yellow"/>
          <w:lang w:val="x-none" w:eastAsia="zh-CN"/>
        </w:rPr>
      </w:pPr>
    </w:p>
    <w:p w:rsidR="0071016A" w:rsidRPr="006914AA" w:rsidRDefault="0071016A" w:rsidP="0071016A">
      <w:pPr>
        <w:pStyle w:val="10"/>
        <w:spacing w:before="240" w:after="180"/>
        <w:rPr>
          <w:b w:val="0"/>
          <w:sz w:val="36"/>
          <w:szCs w:val="28"/>
          <w:lang w:eastAsia="zh-CN"/>
        </w:rPr>
      </w:pPr>
      <w:r w:rsidRPr="006914AA">
        <w:rPr>
          <w:rFonts w:hint="eastAsia"/>
          <w:b w:val="0"/>
          <w:sz w:val="36"/>
          <w:szCs w:val="28"/>
          <w:lang w:eastAsia="zh-CN"/>
        </w:rPr>
        <w:t>Annex-</w:t>
      </w:r>
      <w:r>
        <w:rPr>
          <w:rFonts w:hint="eastAsia"/>
          <w:b w:val="0"/>
          <w:sz w:val="36"/>
          <w:szCs w:val="28"/>
          <w:lang w:eastAsia="zh-CN"/>
        </w:rPr>
        <w:t>B</w:t>
      </w:r>
      <w:r w:rsidRPr="006914AA">
        <w:rPr>
          <w:rFonts w:hint="eastAsia"/>
          <w:b w:val="0"/>
          <w:sz w:val="36"/>
          <w:szCs w:val="28"/>
          <w:lang w:eastAsia="zh-CN"/>
        </w:rPr>
        <w:t xml:space="preserve">: TP for </w:t>
      </w:r>
      <w:r>
        <w:rPr>
          <w:rFonts w:hint="eastAsia"/>
          <w:b w:val="0"/>
          <w:sz w:val="36"/>
          <w:szCs w:val="28"/>
          <w:lang w:eastAsia="zh-CN"/>
        </w:rPr>
        <w:t>TS 38.423</w:t>
      </w:r>
      <w:r w:rsidRPr="006914AA">
        <w:rPr>
          <w:rFonts w:hint="eastAsia"/>
          <w:b w:val="0"/>
          <w:sz w:val="36"/>
          <w:szCs w:val="28"/>
          <w:lang w:eastAsia="zh-CN"/>
        </w:rPr>
        <w:t xml:space="preserve"> BL CR</w:t>
      </w:r>
    </w:p>
    <w:p w:rsidR="0071016A" w:rsidRDefault="0071016A" w:rsidP="002E711F">
      <w:pPr>
        <w:spacing w:after="180"/>
        <w:ind w:left="432"/>
        <w:rPr>
          <w:rFonts w:eastAsia="DengXian"/>
          <w:color w:val="FF0000"/>
          <w:highlight w:val="yellow"/>
          <w:lang w:val="x-none" w:eastAsia="zh-CN"/>
        </w:rPr>
      </w:pPr>
    </w:p>
    <w:p w:rsidR="009E2E38" w:rsidRPr="009E2E38" w:rsidRDefault="009E2E38" w:rsidP="009E2E38">
      <w:pPr>
        <w:widowControl w:val="0"/>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2970" w:name="_Toc20955187"/>
      <w:bookmarkStart w:id="2971" w:name="_Toc29991382"/>
      <w:bookmarkStart w:id="2972" w:name="_Toc36555782"/>
      <w:bookmarkStart w:id="2973" w:name="_Toc44497489"/>
      <w:bookmarkStart w:id="2974" w:name="_Toc45107877"/>
      <w:bookmarkStart w:id="2975" w:name="_Toc45901497"/>
      <w:bookmarkStart w:id="2976" w:name="_Toc51850576"/>
      <w:bookmarkStart w:id="2977" w:name="_Toc56693579"/>
      <w:bookmarkStart w:id="2978" w:name="_Toc64447122"/>
      <w:bookmarkStart w:id="2979" w:name="_Toc66286616"/>
      <w:bookmarkStart w:id="2980" w:name="_Toc74151311"/>
      <w:bookmarkStart w:id="2981" w:name="_Toc88653783"/>
      <w:bookmarkStart w:id="2982" w:name="_Toc97904139"/>
      <w:bookmarkStart w:id="2983" w:name="_Toc98868204"/>
      <w:bookmarkStart w:id="2984" w:name="_Toc105174488"/>
      <w:bookmarkStart w:id="2985" w:name="_Toc106109325"/>
      <w:bookmarkStart w:id="2986" w:name="_Toc113825146"/>
      <w:bookmarkStart w:id="2987" w:name="_Toc146227745"/>
      <w:r w:rsidRPr="009E2E38">
        <w:rPr>
          <w:rFonts w:ascii="Arial" w:eastAsia="宋体" w:hAnsi="Arial"/>
          <w:sz w:val="24"/>
          <w:szCs w:val="20"/>
          <w:lang w:val="en-GB" w:eastAsia="ko-KR"/>
        </w:rPr>
        <w:t>9.1.1.8</w:t>
      </w:r>
      <w:r w:rsidRPr="009E2E38">
        <w:rPr>
          <w:rFonts w:ascii="Arial" w:eastAsia="宋体" w:hAnsi="Arial"/>
          <w:sz w:val="24"/>
          <w:szCs w:val="20"/>
          <w:lang w:val="en-GB" w:eastAsia="ko-KR"/>
        </w:rPr>
        <w:tab/>
        <w:t>RETRIEVE UE CONTEXT REQUEST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rsidR="009E2E38" w:rsidRPr="009E2E38" w:rsidRDefault="009E2E38" w:rsidP="009E2E38">
      <w:pPr>
        <w:widowControl w:val="0"/>
        <w:overflowPunct w:val="0"/>
        <w:autoSpaceDE w:val="0"/>
        <w:autoSpaceDN w:val="0"/>
        <w:adjustRightInd w:val="0"/>
        <w:spacing w:after="180"/>
        <w:textAlignment w:val="baseline"/>
        <w:rPr>
          <w:rFonts w:eastAsia="宋体"/>
          <w:szCs w:val="20"/>
          <w:lang w:val="en-GB" w:eastAsia="ko-KR"/>
        </w:rPr>
      </w:pPr>
      <w:r w:rsidRPr="009E2E38">
        <w:rPr>
          <w:rFonts w:eastAsia="宋体"/>
          <w:szCs w:val="20"/>
          <w:lang w:val="en-GB" w:eastAsia="ko-KR"/>
        </w:rPr>
        <w:t>This message is sent by the new NG-RAN node to request the old NG-RAN node to transfer the UE Context to the new NG-RAN.</w:t>
      </w:r>
    </w:p>
    <w:p w:rsidR="009E2E38" w:rsidRPr="009E2E38" w:rsidRDefault="009E2E38" w:rsidP="009E2E38">
      <w:pPr>
        <w:widowControl w:val="0"/>
        <w:overflowPunct w:val="0"/>
        <w:autoSpaceDE w:val="0"/>
        <w:autoSpaceDN w:val="0"/>
        <w:adjustRightInd w:val="0"/>
        <w:spacing w:after="180"/>
        <w:textAlignment w:val="baseline"/>
        <w:rPr>
          <w:rFonts w:eastAsia="Batang"/>
          <w:szCs w:val="20"/>
          <w:lang w:val="en-GB" w:eastAsia="ko-KR"/>
        </w:rPr>
      </w:pPr>
      <w:r w:rsidRPr="009E2E38">
        <w:rPr>
          <w:rFonts w:eastAsia="宋体"/>
          <w:szCs w:val="20"/>
          <w:lang w:val="en-GB" w:eastAsia="ko-KR"/>
        </w:rPr>
        <w:t xml:space="preserve">Direction: new NG-RAN node </w:t>
      </w:r>
      <w:r w:rsidRPr="009E2E38">
        <w:rPr>
          <w:rFonts w:eastAsia="宋体"/>
          <w:szCs w:val="20"/>
          <w:lang w:val="en-GB" w:eastAsia="ko-KR"/>
        </w:rPr>
        <w:sym w:font="Symbol" w:char="F0AE"/>
      </w:r>
      <w:r w:rsidRPr="009E2E38">
        <w:rPr>
          <w:rFonts w:eastAsia="宋体"/>
          <w:szCs w:val="20"/>
          <w:lang w:val="en-GB" w:eastAsia="ko-KR"/>
        </w:rPr>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2E38" w:rsidRPr="009E2E38" w:rsidTr="00667E45">
        <w:trPr>
          <w:tblHeader/>
        </w:trPr>
        <w:tc>
          <w:tcPr>
            <w:tcW w:w="216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IE/Group Name</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Presence</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Range</w:t>
            </w:r>
          </w:p>
        </w:tc>
        <w:tc>
          <w:tcPr>
            <w:tcW w:w="1512"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IE type and reference</w:t>
            </w:r>
          </w:p>
        </w:tc>
        <w:tc>
          <w:tcPr>
            <w:tcW w:w="1728"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Semantics description</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Criticality</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b/>
                <w:sz w:val="18"/>
                <w:szCs w:val="20"/>
                <w:lang w:val="en-GB" w:eastAsia="ja-JP"/>
              </w:rPr>
              <w:t>Assigned Criticality</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Message Type</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M</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9.2.3.1</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reject</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New NG-RAN node UE XnAP ID reference</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M</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NG-RAN node UE XnAP ID</w:t>
            </w:r>
            <w:r w:rsidRPr="009E2E38">
              <w:rPr>
                <w:rFonts w:ascii="Arial" w:eastAsia="宋体" w:hAnsi="Arial"/>
                <w:sz w:val="18"/>
                <w:szCs w:val="20"/>
                <w:lang w:val="en-GB" w:eastAsia="ja-JP"/>
              </w:rPr>
              <w:br/>
              <w:t>9.2.3.16</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Allocated at the new NG-RAN node</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reject</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UE Context ID</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M</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9.2.3.40</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reject</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ko-KR"/>
              </w:rPr>
              <w:t>Integrity protection</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M</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 xml:space="preserve">BIT STRING (SIZE (16)) </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RRC Resume:</w:t>
            </w:r>
          </w:p>
          <w:p w:rsidR="009E2E38" w:rsidRPr="009E2E38" w:rsidRDefault="009E2E38" w:rsidP="009E2E38">
            <w:pPr>
              <w:widowControl w:val="0"/>
              <w:overflowPunct w:val="0"/>
              <w:autoSpaceDE w:val="0"/>
              <w:autoSpaceDN w:val="0"/>
              <w:adjustRightInd w:val="0"/>
              <w:textAlignment w:val="baseline"/>
              <w:rPr>
                <w:rFonts w:ascii="Arial" w:eastAsia="宋体" w:hAnsi="Arial"/>
                <w:iCs/>
                <w:sz w:val="18"/>
                <w:szCs w:val="20"/>
                <w:lang w:val="en-GB" w:eastAsia="ja-JP"/>
              </w:rPr>
            </w:pPr>
            <w:r w:rsidRPr="009E2E38">
              <w:rPr>
                <w:rFonts w:ascii="Arial" w:eastAsia="宋体" w:hAnsi="Arial"/>
                <w:iCs/>
                <w:sz w:val="18"/>
                <w:szCs w:val="20"/>
                <w:lang w:val="en-GB" w:eastAsia="ja-JP"/>
              </w:rPr>
              <w:t>Corresponds to information provided</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iCs/>
                <w:sz w:val="18"/>
                <w:szCs w:val="20"/>
                <w:lang w:val="en-GB" w:eastAsia="ja-JP"/>
              </w:rPr>
              <w:t xml:space="preserve">either in the </w:t>
            </w:r>
            <w:proofErr w:type="spellStart"/>
            <w:r w:rsidRPr="009E2E38">
              <w:rPr>
                <w:rFonts w:ascii="Arial" w:eastAsia="宋体" w:hAnsi="Arial"/>
                <w:i/>
                <w:sz w:val="18"/>
                <w:szCs w:val="20"/>
                <w:lang w:val="en-GB" w:eastAsia="ja-JP"/>
              </w:rPr>
              <w:lastRenderedPageBreak/>
              <w:t>resumeMAC</w:t>
            </w:r>
            <w:proofErr w:type="spellEnd"/>
            <w:r w:rsidRPr="009E2E38">
              <w:rPr>
                <w:rFonts w:ascii="Arial" w:eastAsia="宋体" w:hAnsi="Arial"/>
                <w:i/>
                <w:sz w:val="18"/>
                <w:szCs w:val="20"/>
                <w:lang w:val="en-GB" w:eastAsia="ja-JP"/>
              </w:rPr>
              <w:t>-I</w:t>
            </w:r>
            <w:r w:rsidRPr="009E2E38">
              <w:rPr>
                <w:rFonts w:ascii="Arial" w:eastAsia="宋体" w:hAnsi="Arial"/>
                <w:sz w:val="18"/>
                <w:szCs w:val="20"/>
                <w:lang w:val="en-GB" w:eastAsia="ja-JP"/>
              </w:rPr>
              <w:t xml:space="preserve"> either contained in the </w:t>
            </w:r>
            <w:r w:rsidRPr="009E2E38">
              <w:rPr>
                <w:rFonts w:ascii="Arial" w:eastAsia="宋体" w:hAnsi="Arial"/>
                <w:i/>
                <w:sz w:val="18"/>
                <w:szCs w:val="20"/>
                <w:lang w:val="en-GB" w:eastAsia="ja-JP"/>
              </w:rPr>
              <w:t xml:space="preserve">RRC </w:t>
            </w:r>
            <w:proofErr w:type="spellStart"/>
            <w:r w:rsidRPr="009E2E38">
              <w:rPr>
                <w:rFonts w:ascii="Arial" w:eastAsia="宋体" w:hAnsi="Arial"/>
                <w:i/>
                <w:sz w:val="18"/>
                <w:szCs w:val="20"/>
                <w:lang w:val="en-GB" w:eastAsia="ja-JP"/>
              </w:rPr>
              <w:t>ResumeRequest</w:t>
            </w:r>
            <w:proofErr w:type="spellEnd"/>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 xml:space="preserve">or the </w:t>
            </w:r>
            <w:r w:rsidRPr="009E2E38">
              <w:rPr>
                <w:rFonts w:ascii="Arial" w:eastAsia="宋体" w:hAnsi="Arial"/>
                <w:i/>
                <w:sz w:val="18"/>
                <w:szCs w:val="20"/>
                <w:lang w:val="en-GB" w:eastAsia="ja-JP"/>
              </w:rPr>
              <w:t xml:space="preserve">RRCResumeRequest1 </w:t>
            </w:r>
            <w:r w:rsidRPr="009E2E38">
              <w:rPr>
                <w:rFonts w:ascii="Arial" w:eastAsia="宋体" w:hAnsi="Arial"/>
                <w:sz w:val="18"/>
                <w:szCs w:val="20"/>
                <w:lang w:val="en-GB" w:eastAsia="ja-JP"/>
              </w:rPr>
              <w:t>message as defined in TS 38.331 [10])</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 xml:space="preserve">or in the </w:t>
            </w:r>
            <w:proofErr w:type="spellStart"/>
            <w:r w:rsidRPr="009E2E38">
              <w:rPr>
                <w:rFonts w:ascii="Arial" w:eastAsia="宋体" w:hAnsi="Arial"/>
                <w:i/>
                <w:sz w:val="18"/>
                <w:szCs w:val="20"/>
                <w:lang w:val="en-GB" w:eastAsia="ja-JP"/>
              </w:rPr>
              <w:t>shortResumeMAC</w:t>
            </w:r>
            <w:proofErr w:type="spellEnd"/>
            <w:r w:rsidRPr="009E2E38">
              <w:rPr>
                <w:rFonts w:ascii="Arial" w:eastAsia="宋体" w:hAnsi="Arial"/>
                <w:i/>
                <w:sz w:val="18"/>
                <w:szCs w:val="20"/>
                <w:lang w:val="en-GB" w:eastAsia="ja-JP"/>
              </w:rPr>
              <w:t>-I</w:t>
            </w:r>
            <w:r w:rsidRPr="009E2E38">
              <w:rPr>
                <w:rFonts w:ascii="Arial" w:eastAsia="宋体" w:hAnsi="Arial"/>
                <w:sz w:val="18"/>
                <w:szCs w:val="20"/>
                <w:lang w:val="en-GB" w:eastAsia="ja-JP"/>
              </w:rPr>
              <w:t xml:space="preserve"> in the </w:t>
            </w:r>
            <w:proofErr w:type="spellStart"/>
            <w:r w:rsidRPr="009E2E38">
              <w:rPr>
                <w:rFonts w:ascii="Arial" w:eastAsia="宋体" w:hAnsi="Arial"/>
                <w:i/>
                <w:sz w:val="18"/>
                <w:szCs w:val="20"/>
                <w:lang w:val="en-GB" w:eastAsia="ja-JP"/>
              </w:rPr>
              <w:t>RRCConnection</w:t>
            </w:r>
            <w:proofErr w:type="spellEnd"/>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ResumeRequest</w:t>
            </w:r>
            <w:proofErr w:type="spellEnd"/>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message as defined in TS 36.331 [14])</w:t>
            </w:r>
          </w:p>
          <w:p w:rsidR="009E2E38" w:rsidRPr="009E2E38" w:rsidRDefault="009E2E38" w:rsidP="009E2E38">
            <w:pPr>
              <w:widowControl w:val="0"/>
              <w:overflowPunct w:val="0"/>
              <w:autoSpaceDE w:val="0"/>
              <w:autoSpaceDN w:val="0"/>
              <w:adjustRightInd w:val="0"/>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RRC Reestablishment:</w:t>
            </w:r>
          </w:p>
          <w:p w:rsidR="009E2E38" w:rsidRPr="009E2E38" w:rsidRDefault="009E2E38" w:rsidP="009E2E38">
            <w:pPr>
              <w:widowControl w:val="0"/>
              <w:overflowPunct w:val="0"/>
              <w:autoSpaceDE w:val="0"/>
              <w:autoSpaceDN w:val="0"/>
              <w:adjustRightInd w:val="0"/>
              <w:textAlignment w:val="baseline"/>
              <w:rPr>
                <w:rFonts w:ascii="Arial" w:eastAsia="宋体" w:hAnsi="Arial"/>
                <w:iCs/>
                <w:sz w:val="18"/>
                <w:szCs w:val="20"/>
                <w:lang w:val="en-GB" w:eastAsia="ja-JP"/>
              </w:rPr>
            </w:pPr>
            <w:r w:rsidRPr="009E2E38">
              <w:rPr>
                <w:rFonts w:ascii="Arial" w:eastAsia="宋体" w:hAnsi="Arial"/>
                <w:iCs/>
                <w:sz w:val="18"/>
                <w:szCs w:val="20"/>
                <w:lang w:val="en-GB" w:eastAsia="ja-JP"/>
              </w:rPr>
              <w:t>Corresponds to information provided</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iCs/>
                <w:sz w:val="18"/>
                <w:szCs w:val="20"/>
                <w:lang w:val="en-GB" w:eastAsia="ja-JP"/>
              </w:rPr>
              <w:t>either in the</w:t>
            </w:r>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shortMAC</w:t>
            </w:r>
            <w:proofErr w:type="spellEnd"/>
            <w:r w:rsidRPr="009E2E38">
              <w:rPr>
                <w:rFonts w:ascii="Arial" w:eastAsia="宋体" w:hAnsi="Arial"/>
                <w:i/>
                <w:sz w:val="18"/>
                <w:szCs w:val="20"/>
                <w:lang w:val="en-GB" w:eastAsia="ja-JP"/>
              </w:rPr>
              <w:t>-I</w:t>
            </w:r>
            <w:r w:rsidRPr="009E2E38">
              <w:rPr>
                <w:rFonts w:ascii="Arial" w:eastAsia="宋体" w:hAnsi="Arial"/>
                <w:sz w:val="18"/>
                <w:szCs w:val="20"/>
                <w:lang w:val="en-GB" w:eastAsia="ja-JP"/>
              </w:rPr>
              <w:t xml:space="preserve"> contained in the </w:t>
            </w:r>
            <w:proofErr w:type="spellStart"/>
            <w:r w:rsidRPr="009E2E38">
              <w:rPr>
                <w:rFonts w:ascii="Arial" w:eastAsia="宋体" w:hAnsi="Arial"/>
                <w:i/>
                <w:sz w:val="18"/>
                <w:szCs w:val="20"/>
                <w:lang w:val="en-GB" w:eastAsia="ko-KR"/>
              </w:rPr>
              <w:t>RRCReestablishmentRequest</w:t>
            </w:r>
            <w:proofErr w:type="spellEnd"/>
            <w:r w:rsidRPr="009E2E38">
              <w:rPr>
                <w:rFonts w:ascii="Arial" w:eastAsia="宋体" w:hAnsi="Arial"/>
                <w:sz w:val="18"/>
                <w:szCs w:val="20"/>
                <w:lang w:val="en-GB" w:eastAsia="ja-JP"/>
              </w:rPr>
              <w:t xml:space="preserve"> message as defined in TS 38.331 [10])</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ko-KR"/>
              </w:rPr>
            </w:pPr>
            <w:proofErr w:type="gramStart"/>
            <w:r w:rsidRPr="009E2E38">
              <w:rPr>
                <w:rFonts w:ascii="Arial" w:eastAsia="宋体" w:hAnsi="Arial"/>
                <w:sz w:val="18"/>
                <w:szCs w:val="20"/>
                <w:lang w:val="en-GB" w:eastAsia="ja-JP"/>
              </w:rPr>
              <w:t>or</w:t>
            </w:r>
            <w:proofErr w:type="gramEnd"/>
            <w:r w:rsidRPr="009E2E38">
              <w:rPr>
                <w:rFonts w:ascii="Arial" w:eastAsia="宋体" w:hAnsi="Arial"/>
                <w:sz w:val="18"/>
                <w:szCs w:val="20"/>
                <w:lang w:val="en-GB" w:eastAsia="ja-JP"/>
              </w:rPr>
              <w:t xml:space="preserve"> in the </w:t>
            </w:r>
            <w:proofErr w:type="spellStart"/>
            <w:r w:rsidRPr="009E2E38">
              <w:rPr>
                <w:rFonts w:ascii="Arial" w:eastAsia="宋体" w:hAnsi="Arial"/>
                <w:i/>
                <w:sz w:val="18"/>
                <w:szCs w:val="20"/>
                <w:lang w:val="en-GB" w:eastAsia="ko-KR"/>
              </w:rPr>
              <w:t>shortMAC</w:t>
            </w:r>
            <w:proofErr w:type="spellEnd"/>
            <w:r w:rsidRPr="009E2E38">
              <w:rPr>
                <w:rFonts w:ascii="Arial" w:eastAsia="宋体" w:hAnsi="Arial"/>
                <w:i/>
                <w:sz w:val="18"/>
                <w:szCs w:val="20"/>
                <w:lang w:val="en-GB" w:eastAsia="ko-KR"/>
              </w:rPr>
              <w:t>-I</w:t>
            </w:r>
            <w:r w:rsidRPr="009E2E38">
              <w:rPr>
                <w:rFonts w:ascii="Arial" w:eastAsia="宋体" w:hAnsi="Arial"/>
                <w:sz w:val="18"/>
                <w:szCs w:val="20"/>
                <w:lang w:val="en-GB" w:eastAsia="ja-JP"/>
              </w:rPr>
              <w:t xml:space="preserve"> in the </w:t>
            </w:r>
            <w:proofErr w:type="spellStart"/>
            <w:r w:rsidRPr="009E2E38">
              <w:rPr>
                <w:rFonts w:ascii="Arial" w:eastAsia="宋体" w:hAnsi="Arial"/>
                <w:i/>
                <w:sz w:val="18"/>
                <w:szCs w:val="20"/>
                <w:lang w:val="en-GB" w:eastAsia="ko-KR"/>
              </w:rPr>
              <w:t>RRCConnection</w:t>
            </w:r>
            <w:proofErr w:type="spellEnd"/>
            <w:r w:rsidRPr="009E2E38">
              <w:rPr>
                <w:rFonts w:ascii="Arial" w:eastAsia="宋体" w:hAnsi="Arial"/>
                <w:i/>
                <w:sz w:val="18"/>
                <w:szCs w:val="20"/>
                <w:lang w:val="en-GB" w:eastAsia="ko-KR"/>
              </w:rPr>
              <w:t xml:space="preserve"> </w:t>
            </w:r>
            <w:proofErr w:type="spellStart"/>
            <w:r w:rsidRPr="009E2E38">
              <w:rPr>
                <w:rFonts w:ascii="Arial" w:eastAsia="宋体" w:hAnsi="Arial"/>
                <w:i/>
                <w:sz w:val="18"/>
                <w:szCs w:val="20"/>
                <w:lang w:val="en-GB" w:eastAsia="ko-KR"/>
              </w:rPr>
              <w:t>ReestablishmentRequest</w:t>
            </w:r>
            <w:proofErr w:type="spellEnd"/>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message as defined in TS 36.331 [14]).</w:t>
            </w:r>
          </w:p>
          <w:p w:rsidR="009E2E38" w:rsidRPr="009E2E38" w:rsidRDefault="009E2E38" w:rsidP="009E2E38">
            <w:pPr>
              <w:widowControl w:val="0"/>
              <w:overflowPunct w:val="0"/>
              <w:autoSpaceDE w:val="0"/>
              <w:autoSpaceDN w:val="0"/>
              <w:adjustRightInd w:val="0"/>
              <w:textAlignment w:val="baseline"/>
              <w:rPr>
                <w:rFonts w:ascii="Arial" w:eastAsia="宋体" w:hAnsi="Arial"/>
                <w:b/>
                <w:bCs/>
                <w:sz w:val="18"/>
                <w:szCs w:val="20"/>
                <w:lang w:val="en-GB" w:eastAsia="ja-JP"/>
              </w:rPr>
            </w:pPr>
            <w:r w:rsidRPr="009E2E38">
              <w:rPr>
                <w:rFonts w:ascii="Arial" w:eastAsia="宋体" w:hAnsi="Arial"/>
                <w:b/>
                <w:bCs/>
                <w:sz w:val="18"/>
                <w:szCs w:val="20"/>
                <w:lang w:val="en-GB" w:eastAsia="ja-JP"/>
              </w:rPr>
              <w:t>RRC Resume for UP CIoT Optimization:</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ko-KR"/>
              </w:rPr>
            </w:pPr>
            <w:r w:rsidRPr="009E2E38">
              <w:rPr>
                <w:rFonts w:ascii="Arial" w:eastAsia="宋体" w:hAnsi="Arial"/>
                <w:iCs/>
                <w:sz w:val="18"/>
                <w:szCs w:val="20"/>
                <w:lang w:val="en-GB" w:eastAsia="ja-JP"/>
              </w:rPr>
              <w:t xml:space="preserve">Corresponds to </w:t>
            </w:r>
            <w:r w:rsidRPr="009E2E38">
              <w:rPr>
                <w:rFonts w:ascii="Arial" w:eastAsia="宋体" w:hAnsi="Arial"/>
                <w:iCs/>
                <w:sz w:val="18"/>
                <w:szCs w:val="20"/>
                <w:lang w:val="en-GB" w:eastAsia="ja-JP"/>
              </w:rPr>
              <w:lastRenderedPageBreak/>
              <w:t>information provided in the</w:t>
            </w:r>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shortResumeMAC</w:t>
            </w:r>
            <w:proofErr w:type="spellEnd"/>
            <w:r w:rsidRPr="009E2E38">
              <w:rPr>
                <w:rFonts w:ascii="Arial" w:eastAsia="宋体" w:hAnsi="Arial"/>
                <w:i/>
                <w:sz w:val="18"/>
                <w:szCs w:val="20"/>
                <w:lang w:val="en-GB" w:eastAsia="ja-JP"/>
              </w:rPr>
              <w:t xml:space="preserve">-I </w:t>
            </w:r>
            <w:r w:rsidRPr="009E2E38">
              <w:rPr>
                <w:rFonts w:ascii="Arial" w:eastAsia="宋体" w:hAnsi="Arial"/>
                <w:sz w:val="18"/>
                <w:szCs w:val="20"/>
                <w:lang w:val="en-GB" w:eastAsia="ja-JP"/>
              </w:rPr>
              <w:t>in the</w:t>
            </w:r>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RRCConnection</w:t>
            </w:r>
            <w:proofErr w:type="spellEnd"/>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ResumeRequest</w:t>
            </w:r>
            <w:proofErr w:type="spellEnd"/>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message</w:t>
            </w:r>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 xml:space="preserve">or the </w:t>
            </w:r>
            <w:proofErr w:type="spellStart"/>
            <w:r w:rsidRPr="009E2E38">
              <w:rPr>
                <w:rFonts w:ascii="Arial" w:eastAsia="宋体" w:hAnsi="Arial"/>
                <w:i/>
                <w:sz w:val="18"/>
                <w:szCs w:val="20"/>
                <w:lang w:val="en-GB" w:eastAsia="ja-JP"/>
              </w:rPr>
              <w:t>RRCConnection</w:t>
            </w:r>
            <w:proofErr w:type="spellEnd"/>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ResumeRequest</w:t>
            </w:r>
            <w:proofErr w:type="spellEnd"/>
            <w:r w:rsidRPr="009E2E38">
              <w:rPr>
                <w:rFonts w:ascii="Arial" w:eastAsia="宋体" w:hAnsi="Arial"/>
                <w:i/>
                <w:sz w:val="18"/>
                <w:szCs w:val="20"/>
                <w:lang w:val="en-GB" w:eastAsia="ja-JP"/>
              </w:rPr>
              <w:t xml:space="preserve">-NB </w:t>
            </w:r>
            <w:r w:rsidRPr="009E2E38">
              <w:rPr>
                <w:rFonts w:ascii="Arial" w:eastAsia="宋体" w:hAnsi="Arial"/>
                <w:sz w:val="18"/>
                <w:szCs w:val="20"/>
                <w:lang w:val="en-GB" w:eastAsia="ja-JP"/>
              </w:rPr>
              <w:t>message</w:t>
            </w:r>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as defined in TS 36.331 [14].</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lastRenderedPageBreak/>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reject</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lastRenderedPageBreak/>
              <w:t>New Cell Identifier</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M</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NG-RAN Cell Identity</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9.2.2.9</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RRC Resume:</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 xml:space="preserve">Corresponds to information provided either in the </w:t>
            </w:r>
            <w:proofErr w:type="spellStart"/>
            <w:r w:rsidRPr="009E2E38">
              <w:rPr>
                <w:rFonts w:ascii="Arial" w:eastAsia="宋体" w:hAnsi="Arial"/>
                <w:i/>
                <w:sz w:val="18"/>
                <w:szCs w:val="20"/>
                <w:lang w:val="en-GB" w:eastAsia="ja-JP"/>
              </w:rPr>
              <w:t>targetCellIdentity</w:t>
            </w:r>
            <w:proofErr w:type="spellEnd"/>
            <w:r w:rsidRPr="009E2E38">
              <w:rPr>
                <w:rFonts w:ascii="Arial" w:eastAsia="宋体" w:hAnsi="Arial"/>
                <w:sz w:val="18"/>
                <w:szCs w:val="20"/>
                <w:lang w:val="en-GB" w:eastAsia="ja-JP"/>
              </w:rPr>
              <w:t xml:space="preserve"> within the </w:t>
            </w:r>
            <w:proofErr w:type="spellStart"/>
            <w:r w:rsidRPr="009E2E38">
              <w:rPr>
                <w:rFonts w:ascii="Arial" w:eastAsia="宋体" w:hAnsi="Arial"/>
                <w:i/>
                <w:sz w:val="18"/>
                <w:szCs w:val="20"/>
                <w:lang w:val="en-GB" w:eastAsia="ja-JP"/>
              </w:rPr>
              <w:t>VarResumeMAC</w:t>
            </w:r>
            <w:proofErr w:type="spellEnd"/>
            <w:r w:rsidRPr="009E2E38">
              <w:rPr>
                <w:rFonts w:ascii="Arial" w:eastAsia="宋体" w:hAnsi="Arial"/>
                <w:i/>
                <w:sz w:val="18"/>
                <w:szCs w:val="20"/>
                <w:lang w:val="en-GB" w:eastAsia="ja-JP"/>
              </w:rPr>
              <w:t>-Input</w:t>
            </w:r>
            <w:r w:rsidRPr="009E2E38">
              <w:rPr>
                <w:rFonts w:ascii="Arial" w:eastAsia="宋体" w:hAnsi="Arial"/>
                <w:sz w:val="18"/>
                <w:szCs w:val="20"/>
                <w:lang w:val="en-GB" w:eastAsia="ja-JP"/>
              </w:rPr>
              <w:t xml:space="preserve"> as specified in TS 38.331 [10] or in the </w:t>
            </w:r>
            <w:proofErr w:type="spellStart"/>
            <w:r w:rsidRPr="009E2E38">
              <w:rPr>
                <w:rFonts w:ascii="Arial" w:eastAsia="宋体" w:hAnsi="Arial"/>
                <w:i/>
                <w:sz w:val="18"/>
                <w:szCs w:val="20"/>
                <w:lang w:val="en-GB" w:eastAsia="ja-JP"/>
              </w:rPr>
              <w:t>cellIdentity</w:t>
            </w:r>
            <w:proofErr w:type="spellEnd"/>
            <w:r w:rsidRPr="009E2E38">
              <w:rPr>
                <w:rFonts w:ascii="Arial" w:eastAsia="宋体" w:hAnsi="Arial"/>
                <w:sz w:val="18"/>
                <w:szCs w:val="20"/>
                <w:lang w:val="en-GB" w:eastAsia="ja-JP"/>
              </w:rPr>
              <w:t xml:space="preserve"> within the </w:t>
            </w:r>
            <w:proofErr w:type="spellStart"/>
            <w:r w:rsidRPr="009E2E38">
              <w:rPr>
                <w:rFonts w:ascii="Arial" w:eastAsia="宋体" w:hAnsi="Arial"/>
                <w:i/>
                <w:sz w:val="18"/>
                <w:szCs w:val="20"/>
                <w:lang w:val="en-GB" w:eastAsia="ko-KR"/>
              </w:rPr>
              <w:t>VarShortINACTIVE</w:t>
            </w:r>
            <w:proofErr w:type="spellEnd"/>
            <w:r w:rsidRPr="009E2E38">
              <w:rPr>
                <w:rFonts w:ascii="Arial" w:eastAsia="宋体" w:hAnsi="Arial"/>
                <w:i/>
                <w:sz w:val="18"/>
                <w:szCs w:val="20"/>
                <w:lang w:val="en-GB" w:eastAsia="ko-KR"/>
              </w:rPr>
              <w:t>-MAC-Input</w:t>
            </w:r>
            <w:r w:rsidRPr="009E2E38">
              <w:rPr>
                <w:rFonts w:ascii="Arial" w:eastAsia="宋体" w:hAnsi="Arial" w:hint="eastAsia"/>
                <w:i/>
                <w:sz w:val="18"/>
                <w:szCs w:val="20"/>
                <w:lang w:eastAsia="zh-CN"/>
              </w:rPr>
              <w:t xml:space="preserve"> </w:t>
            </w:r>
            <w:r w:rsidRPr="009E2E38">
              <w:rPr>
                <w:rFonts w:ascii="Arial" w:eastAsia="宋体" w:hAnsi="Arial"/>
                <w:sz w:val="18"/>
                <w:szCs w:val="20"/>
                <w:lang w:val="en-GB" w:eastAsia="ja-JP"/>
              </w:rPr>
              <w:t>as specified in TS 36.331 [14].</w:t>
            </w:r>
          </w:p>
          <w:p w:rsidR="009E2E38" w:rsidRPr="009E2E38" w:rsidRDefault="009E2E38" w:rsidP="009E2E38">
            <w:pPr>
              <w:widowControl w:val="0"/>
              <w:overflowPunct w:val="0"/>
              <w:autoSpaceDE w:val="0"/>
              <w:autoSpaceDN w:val="0"/>
              <w:adjustRightInd w:val="0"/>
              <w:textAlignment w:val="baseline"/>
              <w:rPr>
                <w:rFonts w:ascii="Arial" w:eastAsia="宋体" w:hAnsi="Arial"/>
                <w:b/>
                <w:sz w:val="18"/>
                <w:szCs w:val="20"/>
                <w:lang w:val="en-GB" w:eastAsia="ja-JP"/>
              </w:rPr>
            </w:pPr>
            <w:r w:rsidRPr="009E2E38">
              <w:rPr>
                <w:rFonts w:ascii="Arial" w:eastAsia="宋体" w:hAnsi="Arial"/>
                <w:b/>
                <w:sz w:val="18"/>
                <w:szCs w:val="20"/>
                <w:lang w:val="en-GB" w:eastAsia="ja-JP"/>
              </w:rPr>
              <w:t>RRC Reestablishment:</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ko-KR"/>
              </w:rPr>
            </w:pPr>
            <w:r w:rsidRPr="009E2E38">
              <w:rPr>
                <w:rFonts w:ascii="Arial" w:eastAsia="宋体" w:hAnsi="Arial"/>
                <w:sz w:val="18"/>
                <w:szCs w:val="20"/>
                <w:lang w:val="en-GB" w:eastAsia="ja-JP"/>
              </w:rPr>
              <w:t xml:space="preserve">Corresponds to information provided in the </w:t>
            </w:r>
            <w:proofErr w:type="spellStart"/>
            <w:r w:rsidRPr="009E2E38">
              <w:rPr>
                <w:rFonts w:ascii="Arial" w:eastAsia="宋体" w:hAnsi="Arial"/>
                <w:i/>
                <w:sz w:val="18"/>
                <w:szCs w:val="20"/>
                <w:lang w:val="en-GB" w:eastAsia="ja-JP"/>
              </w:rPr>
              <w:t>targetCellIdentity</w:t>
            </w:r>
            <w:proofErr w:type="spellEnd"/>
            <w:r w:rsidRPr="009E2E38">
              <w:rPr>
                <w:rFonts w:ascii="Arial" w:eastAsia="宋体" w:hAnsi="Arial"/>
                <w:sz w:val="18"/>
                <w:szCs w:val="20"/>
                <w:lang w:val="en-GB" w:eastAsia="ja-JP"/>
              </w:rPr>
              <w:t xml:space="preserve"> within the </w:t>
            </w:r>
            <w:proofErr w:type="spellStart"/>
            <w:r w:rsidRPr="009E2E38">
              <w:rPr>
                <w:rFonts w:ascii="Arial" w:eastAsia="宋体" w:hAnsi="Arial"/>
                <w:i/>
                <w:sz w:val="18"/>
                <w:szCs w:val="20"/>
                <w:lang w:val="en-GB" w:eastAsia="ja-JP"/>
              </w:rPr>
              <w:t>VarShortMAC</w:t>
            </w:r>
            <w:proofErr w:type="spellEnd"/>
            <w:r w:rsidRPr="009E2E38">
              <w:rPr>
                <w:rFonts w:ascii="Arial" w:eastAsia="宋体" w:hAnsi="Arial"/>
                <w:i/>
                <w:sz w:val="18"/>
                <w:szCs w:val="20"/>
                <w:lang w:val="en-GB" w:eastAsia="ja-JP"/>
              </w:rPr>
              <w:t>-Input</w:t>
            </w:r>
            <w:r w:rsidRPr="009E2E38">
              <w:rPr>
                <w:rFonts w:ascii="Arial" w:eastAsia="宋体" w:hAnsi="Arial"/>
                <w:sz w:val="18"/>
                <w:szCs w:val="20"/>
                <w:lang w:val="en-GB" w:eastAsia="ja-JP"/>
              </w:rPr>
              <w:t xml:space="preserve"> as specified in TS 38.331 [10] or in the </w:t>
            </w:r>
            <w:proofErr w:type="spellStart"/>
            <w:r w:rsidRPr="009E2E38">
              <w:rPr>
                <w:rFonts w:ascii="Arial" w:eastAsia="宋体" w:hAnsi="Arial"/>
                <w:i/>
                <w:sz w:val="18"/>
                <w:szCs w:val="20"/>
                <w:lang w:val="en-GB" w:eastAsia="ja-JP"/>
              </w:rPr>
              <w:t>cellIdentity</w:t>
            </w:r>
            <w:proofErr w:type="spellEnd"/>
            <w:r w:rsidRPr="009E2E38">
              <w:rPr>
                <w:rFonts w:ascii="Arial" w:eastAsia="宋体" w:hAnsi="Arial"/>
                <w:sz w:val="18"/>
                <w:szCs w:val="20"/>
                <w:lang w:val="en-GB" w:eastAsia="ja-JP"/>
              </w:rPr>
              <w:t xml:space="preserve"> within </w:t>
            </w:r>
            <w:r w:rsidRPr="009E2E38">
              <w:rPr>
                <w:rFonts w:ascii="Arial" w:eastAsia="宋体" w:hAnsi="Arial"/>
                <w:sz w:val="18"/>
                <w:szCs w:val="20"/>
                <w:lang w:val="en-GB" w:eastAsia="ja-JP"/>
              </w:rPr>
              <w:lastRenderedPageBreak/>
              <w:t xml:space="preserve">the </w:t>
            </w:r>
            <w:proofErr w:type="spellStart"/>
            <w:r w:rsidRPr="009E2E38">
              <w:rPr>
                <w:rFonts w:ascii="Arial" w:eastAsia="宋体" w:hAnsi="Arial"/>
                <w:i/>
                <w:sz w:val="18"/>
                <w:szCs w:val="20"/>
                <w:lang w:val="en-GB" w:eastAsia="ko-KR"/>
              </w:rPr>
              <w:t>VarShortMAC</w:t>
            </w:r>
            <w:proofErr w:type="spellEnd"/>
            <w:r w:rsidRPr="009E2E38">
              <w:rPr>
                <w:rFonts w:ascii="Arial" w:eastAsia="宋体" w:hAnsi="Arial"/>
                <w:i/>
                <w:sz w:val="18"/>
                <w:szCs w:val="20"/>
                <w:lang w:val="en-GB" w:eastAsia="ko-KR"/>
              </w:rPr>
              <w:t>-Input</w:t>
            </w:r>
            <w:r w:rsidRPr="009E2E38">
              <w:rPr>
                <w:rFonts w:ascii="Arial" w:eastAsia="宋体" w:hAnsi="Arial"/>
                <w:sz w:val="18"/>
                <w:szCs w:val="20"/>
                <w:lang w:val="en-GB" w:eastAsia="ko-KR"/>
              </w:rPr>
              <w:t xml:space="preserve"> </w:t>
            </w:r>
            <w:r w:rsidRPr="009E2E38">
              <w:rPr>
                <w:rFonts w:ascii="Arial" w:eastAsia="宋体" w:hAnsi="Arial"/>
                <w:sz w:val="18"/>
                <w:szCs w:val="20"/>
                <w:lang w:val="en-GB" w:eastAsia="ja-JP"/>
              </w:rPr>
              <w:t>as specified in TS 36.331 [14].</w:t>
            </w:r>
          </w:p>
          <w:p w:rsidR="009E2E38" w:rsidRPr="009E2E38" w:rsidRDefault="009E2E38" w:rsidP="009E2E38">
            <w:pPr>
              <w:widowControl w:val="0"/>
              <w:overflowPunct w:val="0"/>
              <w:autoSpaceDE w:val="0"/>
              <w:autoSpaceDN w:val="0"/>
              <w:adjustRightInd w:val="0"/>
              <w:textAlignment w:val="baseline"/>
              <w:rPr>
                <w:rFonts w:ascii="Arial" w:eastAsia="宋体" w:hAnsi="Arial"/>
                <w:b/>
                <w:bCs/>
                <w:sz w:val="18"/>
                <w:szCs w:val="20"/>
                <w:lang w:val="en-GB" w:eastAsia="ja-JP"/>
              </w:rPr>
            </w:pPr>
            <w:r w:rsidRPr="009E2E38">
              <w:rPr>
                <w:rFonts w:ascii="Arial" w:eastAsia="宋体" w:hAnsi="Arial"/>
                <w:b/>
                <w:bCs/>
                <w:sz w:val="18"/>
                <w:szCs w:val="20"/>
                <w:lang w:val="en-GB" w:eastAsia="ja-JP"/>
              </w:rPr>
              <w:t>RRC Resume for UP CIoT Optimization:</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 xml:space="preserve">Corresponds to information provided either in the </w:t>
            </w:r>
            <w:proofErr w:type="spellStart"/>
            <w:r w:rsidRPr="009E2E38">
              <w:rPr>
                <w:rFonts w:ascii="Arial" w:eastAsia="宋体" w:hAnsi="Arial"/>
                <w:i/>
                <w:sz w:val="18"/>
                <w:szCs w:val="20"/>
                <w:lang w:val="en-GB" w:eastAsia="ja-JP"/>
              </w:rPr>
              <w:t>cellIdentity</w:t>
            </w:r>
            <w:proofErr w:type="spellEnd"/>
            <w:r w:rsidRPr="009E2E38">
              <w:rPr>
                <w:rFonts w:ascii="Arial" w:eastAsia="宋体" w:hAnsi="Arial"/>
                <w:sz w:val="18"/>
                <w:szCs w:val="20"/>
                <w:lang w:val="en-GB" w:eastAsia="ja-JP"/>
              </w:rPr>
              <w:t xml:space="preserve"> within the </w:t>
            </w:r>
            <w:proofErr w:type="spellStart"/>
            <w:r w:rsidRPr="009E2E38">
              <w:rPr>
                <w:rFonts w:ascii="Arial" w:eastAsia="宋体" w:hAnsi="Arial"/>
                <w:i/>
                <w:sz w:val="18"/>
                <w:szCs w:val="20"/>
                <w:lang w:val="en-GB" w:eastAsia="ja-JP"/>
              </w:rPr>
              <w:t>VarShortResumeMAC</w:t>
            </w:r>
            <w:proofErr w:type="spellEnd"/>
            <w:r w:rsidRPr="009E2E38">
              <w:rPr>
                <w:rFonts w:ascii="Arial" w:eastAsia="宋体" w:hAnsi="Arial"/>
                <w:i/>
                <w:sz w:val="18"/>
                <w:szCs w:val="20"/>
                <w:lang w:val="en-GB" w:eastAsia="ja-JP"/>
              </w:rPr>
              <w:t>-Input</w:t>
            </w:r>
            <w:r w:rsidRPr="009E2E38">
              <w:rPr>
                <w:rFonts w:ascii="Arial" w:eastAsia="宋体" w:hAnsi="Arial" w:hint="eastAsia"/>
                <w:i/>
                <w:sz w:val="18"/>
                <w:szCs w:val="20"/>
                <w:lang w:eastAsia="zh-CN"/>
              </w:rPr>
              <w:t xml:space="preserve"> </w:t>
            </w:r>
            <w:r w:rsidRPr="009E2E38">
              <w:rPr>
                <w:rFonts w:ascii="Arial" w:eastAsia="宋体" w:hAnsi="Arial"/>
                <w:sz w:val="18"/>
                <w:szCs w:val="20"/>
                <w:lang w:val="en-GB" w:eastAsia="ja-JP"/>
              </w:rPr>
              <w:t xml:space="preserve">or the </w:t>
            </w:r>
            <w:proofErr w:type="spellStart"/>
            <w:r w:rsidRPr="009E2E38">
              <w:rPr>
                <w:rFonts w:ascii="Arial" w:eastAsia="宋体" w:hAnsi="Arial"/>
                <w:i/>
                <w:sz w:val="18"/>
                <w:szCs w:val="20"/>
                <w:lang w:val="en-GB" w:eastAsia="ja-JP"/>
              </w:rPr>
              <w:t>VarShortResumeMAC</w:t>
            </w:r>
            <w:proofErr w:type="spellEnd"/>
            <w:r w:rsidRPr="009E2E38">
              <w:rPr>
                <w:rFonts w:ascii="Arial" w:eastAsia="宋体" w:hAnsi="Arial"/>
                <w:i/>
                <w:sz w:val="18"/>
                <w:szCs w:val="20"/>
                <w:lang w:val="en-GB" w:eastAsia="ja-JP"/>
              </w:rPr>
              <w:t>-Input-NB</w:t>
            </w:r>
            <w:r w:rsidRPr="009E2E38">
              <w:rPr>
                <w:rFonts w:ascii="Arial" w:eastAsia="宋体" w:hAnsi="Arial" w:hint="eastAsia"/>
                <w:i/>
                <w:sz w:val="18"/>
                <w:szCs w:val="20"/>
                <w:lang w:eastAsia="zh-CN"/>
              </w:rPr>
              <w:t xml:space="preserve"> </w:t>
            </w:r>
            <w:r w:rsidRPr="009E2E38">
              <w:rPr>
                <w:rFonts w:ascii="Arial" w:eastAsia="宋体" w:hAnsi="Arial"/>
                <w:sz w:val="18"/>
                <w:szCs w:val="20"/>
                <w:lang w:val="en-GB" w:eastAsia="ja-JP"/>
              </w:rPr>
              <w:t>as specified in TS 36.331 [14].</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lastRenderedPageBreak/>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reject</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lastRenderedPageBreak/>
              <w:t>RRC Resume Cause</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O</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9.2.3.61</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ja-JP"/>
              </w:rPr>
              <w:t>In case of RNA Update,</w:t>
            </w:r>
            <w:ins w:id="2988" w:author="CATT" w:date="2024-01-26T16:14:00Z">
              <w:r>
                <w:rPr>
                  <w:rFonts w:ascii="Arial" w:eastAsia="宋体" w:hAnsi="Arial" w:hint="eastAsia"/>
                  <w:sz w:val="18"/>
                  <w:szCs w:val="20"/>
                  <w:lang w:val="en-GB" w:eastAsia="zh-CN"/>
                </w:rPr>
                <w:t xml:space="preserve"> or UE request for SRS activation</w:t>
              </w:r>
            </w:ins>
            <w:ins w:id="2989" w:author="CATT" w:date="2024-01-26T16:15:00Z">
              <w:r>
                <w:rPr>
                  <w:rFonts w:ascii="Arial" w:eastAsia="宋体" w:hAnsi="Arial" w:hint="eastAsia"/>
                  <w:sz w:val="18"/>
                  <w:szCs w:val="20"/>
                  <w:lang w:val="en-GB" w:eastAsia="zh-CN"/>
                </w:rPr>
                <w:t>,</w:t>
              </w:r>
            </w:ins>
            <w:r w:rsidRPr="009E2E38">
              <w:rPr>
                <w:rFonts w:ascii="Arial" w:eastAsia="宋体" w:hAnsi="Arial"/>
                <w:sz w:val="18"/>
                <w:szCs w:val="20"/>
                <w:lang w:val="en-GB" w:eastAsia="ja-JP"/>
              </w:rPr>
              <w:t xml:space="preserve"> contains information provided in the </w:t>
            </w:r>
            <w:proofErr w:type="spellStart"/>
            <w:r w:rsidRPr="009E2E38">
              <w:rPr>
                <w:rFonts w:ascii="Arial" w:eastAsia="宋体" w:hAnsi="Arial"/>
                <w:i/>
                <w:iCs/>
                <w:sz w:val="18"/>
                <w:szCs w:val="20"/>
                <w:lang w:val="en-GB" w:eastAsia="ja-JP"/>
              </w:rPr>
              <w:t>resumeCause</w:t>
            </w:r>
            <w:proofErr w:type="spellEnd"/>
            <w:r w:rsidRPr="009E2E38" w:rsidDel="0019334A">
              <w:rPr>
                <w:rFonts w:ascii="Arial" w:eastAsia="宋体" w:hAnsi="Arial"/>
                <w:sz w:val="18"/>
                <w:szCs w:val="20"/>
                <w:lang w:val="en-GB" w:eastAsia="ja-JP"/>
              </w:rPr>
              <w:t xml:space="preserve"> </w:t>
            </w:r>
            <w:r w:rsidRPr="009E2E38">
              <w:rPr>
                <w:rFonts w:ascii="Arial" w:eastAsia="宋体" w:hAnsi="Arial"/>
                <w:sz w:val="18"/>
                <w:szCs w:val="20"/>
                <w:lang w:val="en-GB" w:eastAsia="ja-JP"/>
              </w:rPr>
              <w:t xml:space="preserve">by the UE in the </w:t>
            </w:r>
            <w:r w:rsidRPr="009E2E38">
              <w:rPr>
                <w:rFonts w:ascii="Arial" w:eastAsia="宋体" w:hAnsi="Arial"/>
                <w:i/>
                <w:sz w:val="18"/>
                <w:szCs w:val="20"/>
                <w:lang w:val="en-GB" w:eastAsia="ja-JP"/>
              </w:rPr>
              <w:t>RRCResumeRequest</w:t>
            </w:r>
            <w:r w:rsidRPr="009E2E38">
              <w:rPr>
                <w:rFonts w:ascii="Arial" w:eastAsia="宋体" w:hAnsi="Arial"/>
                <w:sz w:val="18"/>
                <w:szCs w:val="20"/>
                <w:lang w:val="en-GB" w:eastAsia="ja-JP"/>
              </w:rPr>
              <w:t xml:space="preserve"> or the </w:t>
            </w:r>
            <w:r w:rsidRPr="009E2E38">
              <w:rPr>
                <w:rFonts w:ascii="Arial" w:eastAsia="宋体" w:hAnsi="Arial"/>
                <w:i/>
                <w:sz w:val="18"/>
                <w:szCs w:val="20"/>
                <w:lang w:val="en-GB" w:eastAsia="ja-JP"/>
              </w:rPr>
              <w:t xml:space="preserve">RRCResumeRequest1 </w:t>
            </w:r>
            <w:r w:rsidRPr="009E2E38">
              <w:rPr>
                <w:rFonts w:ascii="Arial" w:eastAsia="宋体" w:hAnsi="Arial"/>
                <w:sz w:val="18"/>
                <w:szCs w:val="20"/>
                <w:lang w:val="en-GB" w:eastAsia="ja-JP"/>
              </w:rPr>
              <w:t>message, as defined in TS 38.331 [10],</w:t>
            </w:r>
          </w:p>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roofErr w:type="gramStart"/>
            <w:r w:rsidRPr="009E2E38">
              <w:rPr>
                <w:rFonts w:ascii="Arial" w:eastAsia="宋体" w:hAnsi="Arial"/>
                <w:sz w:val="18"/>
                <w:szCs w:val="20"/>
                <w:lang w:val="en-GB" w:eastAsia="ja-JP"/>
              </w:rPr>
              <w:t>or</w:t>
            </w:r>
            <w:proofErr w:type="gramEnd"/>
            <w:r w:rsidRPr="009E2E38">
              <w:rPr>
                <w:rFonts w:ascii="Arial" w:eastAsia="宋体" w:hAnsi="Arial"/>
                <w:sz w:val="18"/>
                <w:szCs w:val="20"/>
                <w:lang w:val="en-GB" w:eastAsia="ja-JP"/>
              </w:rPr>
              <w:t xml:space="preserve"> information provided in the </w:t>
            </w:r>
            <w:r w:rsidRPr="009E2E38">
              <w:rPr>
                <w:rFonts w:ascii="Arial" w:eastAsia="宋体" w:hAnsi="Arial"/>
                <w:i/>
                <w:iCs/>
                <w:sz w:val="18"/>
                <w:szCs w:val="20"/>
                <w:lang w:val="en-GB" w:eastAsia="ja-JP"/>
              </w:rPr>
              <w:t>resumeCause-r15</w:t>
            </w:r>
            <w:r w:rsidRPr="009E2E38">
              <w:rPr>
                <w:rFonts w:ascii="Arial" w:eastAsia="宋体" w:hAnsi="Arial"/>
                <w:sz w:val="18"/>
                <w:szCs w:val="20"/>
                <w:lang w:val="en-GB" w:eastAsia="ja-JP"/>
              </w:rPr>
              <w:t xml:space="preserve"> in the </w:t>
            </w:r>
            <w:proofErr w:type="spellStart"/>
            <w:r w:rsidRPr="009E2E38">
              <w:rPr>
                <w:rFonts w:ascii="Arial" w:eastAsia="宋体" w:hAnsi="Arial"/>
                <w:i/>
                <w:sz w:val="18"/>
                <w:szCs w:val="20"/>
                <w:lang w:val="en-GB" w:eastAsia="ja-JP"/>
              </w:rPr>
              <w:t>RRCConnection</w:t>
            </w:r>
            <w:proofErr w:type="spellEnd"/>
            <w:r w:rsidRPr="009E2E38">
              <w:rPr>
                <w:rFonts w:ascii="Arial" w:eastAsia="宋体" w:hAnsi="Arial"/>
                <w:i/>
                <w:sz w:val="18"/>
                <w:szCs w:val="20"/>
                <w:lang w:val="en-GB" w:eastAsia="ja-JP"/>
              </w:rPr>
              <w:t xml:space="preserve"> </w:t>
            </w:r>
            <w:proofErr w:type="spellStart"/>
            <w:r w:rsidRPr="009E2E38">
              <w:rPr>
                <w:rFonts w:ascii="Arial" w:eastAsia="宋体" w:hAnsi="Arial"/>
                <w:i/>
                <w:sz w:val="18"/>
                <w:szCs w:val="20"/>
                <w:lang w:val="en-GB" w:eastAsia="ja-JP"/>
              </w:rPr>
              <w:t>ResumeRequest</w:t>
            </w:r>
            <w:proofErr w:type="spellEnd"/>
            <w:r w:rsidRPr="009E2E38">
              <w:rPr>
                <w:rFonts w:ascii="Arial" w:eastAsia="宋体" w:hAnsi="Arial"/>
                <w:i/>
                <w:sz w:val="18"/>
                <w:szCs w:val="20"/>
                <w:lang w:val="en-GB" w:eastAsia="ja-JP"/>
              </w:rPr>
              <w:t xml:space="preserve"> </w:t>
            </w:r>
            <w:r w:rsidRPr="009E2E38">
              <w:rPr>
                <w:rFonts w:ascii="Arial" w:eastAsia="宋体" w:hAnsi="Arial"/>
                <w:sz w:val="18"/>
                <w:szCs w:val="20"/>
                <w:lang w:val="en-GB" w:eastAsia="ja-JP"/>
              </w:rPr>
              <w:t>message, as defined in TS 36.331 [14].</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ja-JP"/>
              </w:rPr>
              <w:t>ignore</w:t>
            </w:r>
          </w:p>
        </w:tc>
      </w:tr>
      <w:tr w:rsidR="009E2E38" w:rsidRPr="009E2E38" w:rsidTr="00667E45">
        <w:tc>
          <w:tcPr>
            <w:tcW w:w="216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ko-KR"/>
              </w:rPr>
              <w:lastRenderedPageBreak/>
              <w:t>SDT Support Request</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ko-KR"/>
              </w:rPr>
              <w:t>O</w:t>
            </w:r>
          </w:p>
        </w:tc>
        <w:tc>
          <w:tcPr>
            <w:tcW w:w="1080"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r w:rsidRPr="009E2E38">
              <w:rPr>
                <w:rFonts w:ascii="Arial" w:eastAsia="宋体" w:hAnsi="Arial"/>
                <w:sz w:val="18"/>
                <w:szCs w:val="20"/>
                <w:lang w:val="en-GB" w:eastAsia="ko-KR"/>
              </w:rPr>
              <w:t>9.2.3.163</w:t>
            </w:r>
          </w:p>
        </w:tc>
        <w:tc>
          <w:tcPr>
            <w:tcW w:w="1728" w:type="dxa"/>
          </w:tcPr>
          <w:p w:rsidR="009E2E38" w:rsidRPr="009E2E38" w:rsidRDefault="009E2E38" w:rsidP="009E2E38">
            <w:pPr>
              <w:widowControl w:val="0"/>
              <w:overflowPunct w:val="0"/>
              <w:autoSpaceDE w:val="0"/>
              <w:autoSpaceDN w:val="0"/>
              <w:adjustRightInd w:val="0"/>
              <w:textAlignment w:val="baseline"/>
              <w:rPr>
                <w:rFonts w:ascii="Arial" w:eastAsia="宋体" w:hAnsi="Arial"/>
                <w:sz w:val="18"/>
                <w:szCs w:val="20"/>
                <w:lang w:val="en-GB" w:eastAsia="ja-JP"/>
              </w:rPr>
            </w:pP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ko-KR"/>
              </w:rPr>
              <w:t>YES</w:t>
            </w:r>
          </w:p>
        </w:tc>
        <w:tc>
          <w:tcPr>
            <w:tcW w:w="1080" w:type="dxa"/>
          </w:tcPr>
          <w:p w:rsidR="009E2E38" w:rsidRPr="009E2E38" w:rsidRDefault="009E2E38" w:rsidP="009E2E38">
            <w:pPr>
              <w:widowControl w:val="0"/>
              <w:overflowPunct w:val="0"/>
              <w:autoSpaceDE w:val="0"/>
              <w:autoSpaceDN w:val="0"/>
              <w:adjustRightInd w:val="0"/>
              <w:jc w:val="center"/>
              <w:textAlignment w:val="baseline"/>
              <w:rPr>
                <w:rFonts w:ascii="Arial" w:eastAsia="宋体" w:hAnsi="Arial"/>
                <w:sz w:val="18"/>
                <w:szCs w:val="20"/>
                <w:lang w:val="en-GB" w:eastAsia="ja-JP"/>
              </w:rPr>
            </w:pPr>
            <w:r w:rsidRPr="009E2E38">
              <w:rPr>
                <w:rFonts w:ascii="Arial" w:eastAsia="宋体" w:hAnsi="Arial"/>
                <w:sz w:val="18"/>
                <w:szCs w:val="20"/>
                <w:lang w:val="en-GB" w:eastAsia="ko-KR"/>
              </w:rPr>
              <w:t>ignore</w:t>
            </w:r>
          </w:p>
        </w:tc>
      </w:tr>
    </w:tbl>
    <w:p w:rsidR="009E2E38" w:rsidRPr="009E2E38" w:rsidRDefault="009E2E38" w:rsidP="009E2E38">
      <w:pPr>
        <w:widowControl w:val="0"/>
        <w:overflowPunct w:val="0"/>
        <w:autoSpaceDE w:val="0"/>
        <w:autoSpaceDN w:val="0"/>
        <w:adjustRightInd w:val="0"/>
        <w:spacing w:after="180"/>
        <w:textAlignment w:val="baseline"/>
        <w:rPr>
          <w:rFonts w:eastAsia="宋体"/>
          <w:szCs w:val="20"/>
          <w:lang w:val="en-GB" w:eastAsia="ko-KR"/>
        </w:rPr>
      </w:pPr>
    </w:p>
    <w:p w:rsidR="0071016A" w:rsidRDefault="0071016A" w:rsidP="002E711F">
      <w:pPr>
        <w:spacing w:after="180"/>
        <w:ind w:left="432"/>
        <w:rPr>
          <w:rFonts w:eastAsia="DengXian"/>
          <w:color w:val="FF0000"/>
          <w:highlight w:val="yellow"/>
          <w:lang w:val="x-none" w:eastAsia="zh-CN"/>
        </w:rPr>
      </w:pPr>
    </w:p>
    <w:p w:rsidR="0071016A" w:rsidRPr="006914AA" w:rsidRDefault="0071016A" w:rsidP="0071016A">
      <w:pPr>
        <w:pStyle w:val="10"/>
        <w:spacing w:before="240" w:after="180"/>
        <w:rPr>
          <w:b w:val="0"/>
          <w:sz w:val="36"/>
          <w:szCs w:val="28"/>
          <w:lang w:eastAsia="zh-CN"/>
        </w:rPr>
      </w:pPr>
      <w:r w:rsidRPr="006914AA">
        <w:rPr>
          <w:rFonts w:hint="eastAsia"/>
          <w:b w:val="0"/>
          <w:sz w:val="36"/>
          <w:szCs w:val="28"/>
          <w:lang w:eastAsia="zh-CN"/>
        </w:rPr>
        <w:t>Annex-</w:t>
      </w:r>
      <w:r>
        <w:rPr>
          <w:rFonts w:hint="eastAsia"/>
          <w:b w:val="0"/>
          <w:sz w:val="36"/>
          <w:szCs w:val="28"/>
          <w:lang w:eastAsia="zh-CN"/>
        </w:rPr>
        <w:t>C</w:t>
      </w:r>
      <w:r w:rsidRPr="006914AA">
        <w:rPr>
          <w:rFonts w:hint="eastAsia"/>
          <w:b w:val="0"/>
          <w:sz w:val="36"/>
          <w:szCs w:val="28"/>
          <w:lang w:eastAsia="zh-CN"/>
        </w:rPr>
        <w:t xml:space="preserve">: TP for </w:t>
      </w:r>
      <w:r>
        <w:rPr>
          <w:rFonts w:hint="eastAsia"/>
          <w:b w:val="0"/>
          <w:sz w:val="36"/>
          <w:szCs w:val="28"/>
          <w:lang w:eastAsia="zh-CN"/>
        </w:rPr>
        <w:t>TS 38.30</w:t>
      </w:r>
      <w:r w:rsidR="009338A2">
        <w:rPr>
          <w:rFonts w:hint="eastAsia"/>
          <w:b w:val="0"/>
          <w:sz w:val="36"/>
          <w:szCs w:val="28"/>
          <w:lang w:eastAsia="zh-CN"/>
        </w:rPr>
        <w:t>5</w:t>
      </w:r>
      <w:r w:rsidRPr="006914AA">
        <w:rPr>
          <w:rFonts w:hint="eastAsia"/>
          <w:b w:val="0"/>
          <w:sz w:val="36"/>
          <w:szCs w:val="28"/>
          <w:lang w:eastAsia="zh-CN"/>
        </w:rPr>
        <w:t xml:space="preserve"> BL CR</w:t>
      </w:r>
    </w:p>
    <w:p w:rsidR="006624AF" w:rsidRPr="006C44E8" w:rsidRDefault="006624AF" w:rsidP="006624A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szCs w:val="20"/>
          <w:lang w:val="en-GB"/>
        </w:rPr>
      </w:pPr>
      <w:r w:rsidRPr="006C44E8">
        <w:rPr>
          <w:rFonts w:eastAsia="宋体"/>
          <w:i/>
          <w:noProof/>
          <w:szCs w:val="20"/>
          <w:lang w:val="en-GB"/>
        </w:rPr>
        <w:t>Start of change</w:t>
      </w:r>
    </w:p>
    <w:p w:rsidR="006624AF" w:rsidRPr="006C44E8" w:rsidRDefault="006624AF" w:rsidP="006624AF">
      <w:pPr>
        <w:keepNext/>
        <w:keepLines/>
        <w:spacing w:before="180" w:after="180"/>
        <w:ind w:left="1134" w:hanging="1134"/>
        <w:outlineLvl w:val="1"/>
        <w:rPr>
          <w:rFonts w:ascii="Arial" w:eastAsia="宋体" w:hAnsi="Arial"/>
          <w:sz w:val="32"/>
          <w:szCs w:val="20"/>
          <w:lang w:val="en-GB"/>
        </w:rPr>
      </w:pPr>
      <w:bookmarkStart w:id="2990" w:name="_Toc99123710"/>
      <w:bookmarkStart w:id="2991" w:name="_Toc99662516"/>
      <w:bookmarkStart w:id="2992" w:name="_Toc105152594"/>
      <w:bookmarkStart w:id="2993" w:name="_Toc105174400"/>
      <w:bookmarkStart w:id="2994" w:name="_Hlk99614805"/>
      <w:proofErr w:type="gramStart"/>
      <w:r w:rsidRPr="006C44E8">
        <w:rPr>
          <w:rFonts w:ascii="Arial" w:eastAsia="宋体" w:hAnsi="Arial" w:hint="eastAsia"/>
          <w:sz w:val="32"/>
          <w:szCs w:val="20"/>
          <w:lang w:val="en-GB"/>
        </w:rPr>
        <w:t>7.x</w:t>
      </w:r>
      <w:proofErr w:type="gramEnd"/>
      <w:r w:rsidRPr="006C44E8">
        <w:rPr>
          <w:rFonts w:ascii="Arial" w:eastAsia="宋体" w:hAnsi="Arial"/>
          <w:sz w:val="32"/>
          <w:szCs w:val="20"/>
          <w:lang w:val="en-GB"/>
        </w:rPr>
        <w:tab/>
      </w:r>
      <w:r w:rsidRPr="006C44E8">
        <w:rPr>
          <w:rFonts w:ascii="Arial" w:eastAsia="宋体" w:hAnsi="Arial" w:hint="eastAsia"/>
          <w:sz w:val="32"/>
          <w:szCs w:val="20"/>
          <w:lang w:val="en-GB"/>
        </w:rPr>
        <w:t>Procedures for</w:t>
      </w:r>
      <w:r w:rsidRPr="006C44E8">
        <w:rPr>
          <w:rFonts w:ascii="Arial" w:eastAsia="宋体" w:hAnsi="Arial"/>
          <w:sz w:val="32"/>
          <w:szCs w:val="20"/>
          <w:lang w:val="en-GB"/>
        </w:rPr>
        <w:t xml:space="preserve"> </w:t>
      </w:r>
      <w:r>
        <w:rPr>
          <w:rFonts w:ascii="Arial" w:eastAsia="宋体" w:hAnsi="Arial"/>
          <w:sz w:val="32"/>
          <w:szCs w:val="20"/>
          <w:lang w:val="en-GB"/>
        </w:rPr>
        <w:t>Area-specific</w:t>
      </w:r>
      <w:r w:rsidRPr="006C44E8">
        <w:rPr>
          <w:rFonts w:ascii="Arial" w:eastAsia="宋体" w:hAnsi="Arial"/>
          <w:sz w:val="32"/>
          <w:szCs w:val="20"/>
          <w:lang w:val="en-GB"/>
        </w:rPr>
        <w:t xml:space="preserve"> SRS </w:t>
      </w:r>
      <w:r w:rsidRPr="006C44E8">
        <w:rPr>
          <w:rFonts w:ascii="Arial" w:eastAsia="宋体" w:hAnsi="Arial" w:hint="eastAsia"/>
          <w:sz w:val="32"/>
          <w:szCs w:val="20"/>
          <w:lang w:val="en-GB"/>
        </w:rPr>
        <w:t>C</w:t>
      </w:r>
      <w:r w:rsidRPr="006C44E8">
        <w:rPr>
          <w:rFonts w:ascii="Arial" w:eastAsia="宋体" w:hAnsi="Arial"/>
          <w:sz w:val="32"/>
          <w:szCs w:val="20"/>
          <w:lang w:val="en-GB"/>
        </w:rPr>
        <w:t>onfiguration</w:t>
      </w:r>
    </w:p>
    <w:p w:rsidR="006624AF" w:rsidRPr="006C44E8" w:rsidRDefault="006624AF" w:rsidP="006624AF">
      <w:pPr>
        <w:keepNext/>
        <w:keepLines/>
        <w:spacing w:before="120" w:after="180"/>
        <w:ind w:left="1134" w:hanging="1134"/>
        <w:outlineLvl w:val="2"/>
        <w:rPr>
          <w:rFonts w:ascii="Arial" w:eastAsia="宋体" w:hAnsi="Arial"/>
          <w:sz w:val="28"/>
          <w:szCs w:val="20"/>
          <w:lang w:val="en-GB"/>
        </w:rPr>
      </w:pPr>
      <w:proofErr w:type="gramStart"/>
      <w:r w:rsidRPr="006C44E8">
        <w:rPr>
          <w:rFonts w:ascii="Arial" w:eastAsia="宋体" w:hAnsi="Arial"/>
          <w:sz w:val="28"/>
          <w:szCs w:val="20"/>
          <w:lang w:val="en-GB"/>
        </w:rPr>
        <w:t>7.x.1</w:t>
      </w:r>
      <w:proofErr w:type="gramEnd"/>
      <w:r w:rsidRPr="006C44E8">
        <w:rPr>
          <w:rFonts w:ascii="Arial" w:eastAsia="宋体" w:hAnsi="Arial"/>
          <w:sz w:val="28"/>
          <w:szCs w:val="20"/>
          <w:lang w:val="en-GB"/>
        </w:rPr>
        <w:tab/>
        <w:t>General</w:t>
      </w:r>
    </w:p>
    <w:p w:rsidR="006624AF" w:rsidRPr="00FF2926" w:rsidRDefault="006624AF" w:rsidP="006624AF">
      <w:pPr>
        <w:spacing w:after="180"/>
        <w:rPr>
          <w:rFonts w:eastAsia="宋体" w:cs="Arial"/>
          <w:szCs w:val="20"/>
          <w:lang w:val="en-GB" w:eastAsia="zh-CN" w:bidi="ar"/>
        </w:rPr>
      </w:pPr>
      <w:r w:rsidRPr="006C44E8">
        <w:rPr>
          <w:rFonts w:eastAsia="宋体"/>
          <w:szCs w:val="20"/>
          <w:lang w:val="en-GB"/>
        </w:rPr>
        <w:t xml:space="preserve">The </w:t>
      </w:r>
      <w:r>
        <w:rPr>
          <w:rFonts w:eastAsia="宋体"/>
          <w:szCs w:val="20"/>
          <w:lang w:val="en-GB" w:eastAsia="zh-CN"/>
        </w:rPr>
        <w:t>Area-specific</w:t>
      </w:r>
      <w:r w:rsidRPr="006C44E8">
        <w:rPr>
          <w:rFonts w:eastAsia="宋体" w:hint="eastAsia"/>
          <w:szCs w:val="20"/>
          <w:lang w:val="en-GB" w:eastAsia="zh-CN"/>
        </w:rPr>
        <w:t xml:space="preserve"> SRS Configuration</w:t>
      </w:r>
      <w:r w:rsidRPr="006C44E8">
        <w:rPr>
          <w:rFonts w:eastAsia="宋体"/>
          <w:szCs w:val="20"/>
          <w:lang w:val="en-GB"/>
        </w:rPr>
        <w:t xml:space="preserve"> procedure is used by the network to </w:t>
      </w:r>
      <w:r w:rsidRPr="006C44E8">
        <w:rPr>
          <w:rFonts w:eastAsia="宋体" w:hint="eastAsia"/>
          <w:szCs w:val="20"/>
          <w:lang w:val="en-GB" w:eastAsia="zh-CN"/>
        </w:rPr>
        <w:t xml:space="preserve">configure the </w:t>
      </w:r>
      <w:r>
        <w:rPr>
          <w:rFonts w:eastAsia="宋体"/>
          <w:szCs w:val="20"/>
          <w:lang w:val="en-GB" w:eastAsia="zh-CN"/>
        </w:rPr>
        <w:t xml:space="preserve">area-specific </w:t>
      </w:r>
      <w:r w:rsidRPr="006C44E8">
        <w:rPr>
          <w:rFonts w:eastAsia="宋体" w:hint="eastAsia"/>
          <w:szCs w:val="20"/>
          <w:lang w:val="en-GB" w:eastAsia="zh-CN"/>
        </w:rPr>
        <w:t>SRS configuration for the UE, including the A</w:t>
      </w:r>
      <w:r w:rsidRPr="006C44E8">
        <w:rPr>
          <w:rFonts w:eastAsia="宋体" w:cs="Arial" w:hint="eastAsia"/>
          <w:szCs w:val="20"/>
          <w:lang w:val="en-GB" w:eastAsia="zh-CN" w:bidi="ar"/>
        </w:rPr>
        <w:t>rea</w:t>
      </w:r>
      <w:r>
        <w:rPr>
          <w:rFonts w:eastAsia="宋体" w:cs="Arial"/>
          <w:szCs w:val="20"/>
          <w:lang w:val="en-GB" w:eastAsia="zh-CN" w:bidi="ar"/>
        </w:rPr>
        <w:t>-s</w:t>
      </w:r>
      <w:r w:rsidRPr="006C44E8">
        <w:rPr>
          <w:rFonts w:eastAsia="宋体" w:cs="Arial" w:hint="eastAsia"/>
          <w:szCs w:val="20"/>
          <w:lang w:val="en-GB" w:eastAsia="zh-CN" w:bidi="ar"/>
        </w:rPr>
        <w:t xml:space="preserve">pecific SRS </w:t>
      </w:r>
      <w:r>
        <w:rPr>
          <w:rFonts w:eastAsia="宋体" w:cs="Arial"/>
          <w:szCs w:val="20"/>
          <w:lang w:val="en-GB" w:eastAsia="zh-CN" w:bidi="ar"/>
        </w:rPr>
        <w:t>Configuration</w:t>
      </w:r>
      <w:r w:rsidRPr="006C44E8">
        <w:rPr>
          <w:rFonts w:eastAsia="宋体" w:cs="Arial" w:hint="eastAsia"/>
          <w:szCs w:val="20"/>
          <w:lang w:val="en-GB" w:eastAsia="zh-CN" w:bidi="ar"/>
        </w:rPr>
        <w:t xml:space="preserve"> Allocation Procedure</w:t>
      </w:r>
      <w:del w:id="2995" w:author="CATT" w:date="2024-01-26T17:34:00Z">
        <w:r w:rsidRPr="006C44E8" w:rsidDel="00F26BA3">
          <w:rPr>
            <w:rFonts w:eastAsia="宋体" w:hint="eastAsia"/>
            <w:szCs w:val="20"/>
            <w:lang w:val="en-GB" w:eastAsia="zh-CN"/>
          </w:rPr>
          <w:delText xml:space="preserve"> and</w:delText>
        </w:r>
      </w:del>
      <w:ins w:id="2996" w:author="CATT" w:date="2024-01-26T17:34:00Z">
        <w:r w:rsidR="00F26BA3">
          <w:rPr>
            <w:rFonts w:eastAsia="宋体" w:hint="eastAsia"/>
            <w:szCs w:val="20"/>
            <w:lang w:val="en-GB" w:eastAsia="zh-CN"/>
          </w:rPr>
          <w:t>,</w:t>
        </w:r>
      </w:ins>
      <w:r w:rsidRPr="006C44E8">
        <w:rPr>
          <w:rFonts w:eastAsia="宋体" w:hint="eastAsia"/>
          <w:szCs w:val="20"/>
          <w:lang w:val="en-GB" w:eastAsia="zh-CN"/>
        </w:rPr>
        <w:t xml:space="preserve"> A</w:t>
      </w:r>
      <w:r w:rsidRPr="006C44E8">
        <w:rPr>
          <w:rFonts w:eastAsia="宋体" w:cs="Arial" w:hint="eastAsia"/>
          <w:szCs w:val="20"/>
          <w:lang w:val="en-GB" w:eastAsia="zh-CN" w:bidi="ar"/>
        </w:rPr>
        <w:t>rea</w:t>
      </w:r>
      <w:r>
        <w:rPr>
          <w:rFonts w:eastAsia="宋体" w:cs="Arial"/>
          <w:szCs w:val="20"/>
          <w:lang w:val="en-GB" w:eastAsia="zh-CN" w:bidi="ar"/>
        </w:rPr>
        <w:t>-s</w:t>
      </w:r>
      <w:r w:rsidRPr="006C44E8">
        <w:rPr>
          <w:rFonts w:eastAsia="宋体" w:cs="Arial" w:hint="eastAsia"/>
          <w:szCs w:val="20"/>
          <w:lang w:val="en-GB" w:eastAsia="zh-CN" w:bidi="ar"/>
        </w:rPr>
        <w:t xml:space="preserve">pecific SRS </w:t>
      </w:r>
      <w:r>
        <w:rPr>
          <w:rFonts w:eastAsia="宋体" w:cs="Arial"/>
          <w:szCs w:val="20"/>
          <w:lang w:val="en-GB" w:eastAsia="zh-CN" w:bidi="ar"/>
        </w:rPr>
        <w:t>Configuration</w:t>
      </w:r>
      <w:r w:rsidRPr="006C44E8">
        <w:rPr>
          <w:rFonts w:eastAsia="宋体" w:cs="Arial" w:hint="eastAsia"/>
          <w:szCs w:val="20"/>
          <w:lang w:val="en-GB" w:eastAsia="zh-CN" w:bidi="ar"/>
        </w:rPr>
        <w:t xml:space="preserve"> Update Procedure</w:t>
      </w:r>
      <w:ins w:id="2997" w:author="CATT" w:date="2024-01-26T17:34:00Z">
        <w:r w:rsidR="00F26BA3">
          <w:rPr>
            <w:rFonts w:eastAsia="宋体" w:cs="Arial" w:hint="eastAsia"/>
            <w:szCs w:val="20"/>
            <w:lang w:val="en-GB" w:eastAsia="zh-CN" w:bidi="ar"/>
          </w:rPr>
          <w:t xml:space="preserve">, and Activation of </w:t>
        </w:r>
      </w:ins>
      <w:ins w:id="2998" w:author="CATT" w:date="2024-01-26T17:35:00Z">
        <w:r w:rsidR="00FF2926" w:rsidRPr="00FF2926">
          <w:rPr>
            <w:rFonts w:eastAsia="宋体" w:cs="Arial" w:hint="eastAsia"/>
            <w:szCs w:val="20"/>
            <w:lang w:val="en-GB" w:eastAsia="zh-CN" w:bidi="ar"/>
          </w:rPr>
          <w:t xml:space="preserve">Semi-Persistent SRS for </w:t>
        </w:r>
        <w:r w:rsidR="00FF2926" w:rsidRPr="00FF2926">
          <w:rPr>
            <w:rFonts w:eastAsia="宋体" w:cs="Arial"/>
            <w:szCs w:val="20"/>
            <w:lang w:val="en-GB" w:eastAsia="zh-CN" w:bidi="ar"/>
          </w:rPr>
          <w:t>Area-specific SRS</w:t>
        </w:r>
        <w:r w:rsidR="00FF2926" w:rsidRPr="00FF2926">
          <w:rPr>
            <w:rFonts w:eastAsia="宋体" w:cs="Arial" w:hint="eastAsia"/>
            <w:szCs w:val="20"/>
            <w:lang w:val="en-GB" w:eastAsia="zh-CN" w:bidi="ar"/>
          </w:rPr>
          <w:t xml:space="preserve"> Procedure</w:t>
        </w:r>
      </w:ins>
      <w:r w:rsidRPr="00FF2926">
        <w:rPr>
          <w:rFonts w:eastAsia="宋体" w:cs="Arial"/>
          <w:szCs w:val="20"/>
          <w:lang w:val="en-GB" w:eastAsia="zh-CN" w:bidi="ar"/>
        </w:rPr>
        <w:t>.</w:t>
      </w:r>
    </w:p>
    <w:p w:rsidR="006624AF" w:rsidRPr="006C44E8" w:rsidRDefault="006624AF" w:rsidP="006624AF">
      <w:pPr>
        <w:keepNext/>
        <w:keepLines/>
        <w:spacing w:before="120" w:after="180"/>
        <w:ind w:left="1134" w:hanging="1134"/>
        <w:outlineLvl w:val="2"/>
        <w:rPr>
          <w:rFonts w:ascii="Arial" w:eastAsia="宋体" w:hAnsi="Arial"/>
          <w:sz w:val="28"/>
          <w:szCs w:val="20"/>
          <w:lang w:val="en-GB"/>
        </w:rPr>
      </w:pPr>
      <w:proofErr w:type="gramStart"/>
      <w:r w:rsidRPr="006C44E8">
        <w:rPr>
          <w:rFonts w:ascii="Arial" w:eastAsia="宋体" w:hAnsi="Arial"/>
          <w:sz w:val="28"/>
          <w:szCs w:val="20"/>
          <w:lang w:val="en-GB"/>
        </w:rPr>
        <w:t>7.x.2</w:t>
      </w:r>
      <w:proofErr w:type="gramEnd"/>
      <w:r w:rsidRPr="006C44E8">
        <w:rPr>
          <w:rFonts w:ascii="Arial" w:eastAsia="宋体" w:hAnsi="Arial"/>
          <w:sz w:val="28"/>
          <w:szCs w:val="20"/>
          <w:lang w:val="en-GB"/>
        </w:rPr>
        <w:tab/>
        <w:t>Area</w:t>
      </w:r>
      <w:r>
        <w:rPr>
          <w:rFonts w:ascii="Arial" w:eastAsia="宋体" w:hAnsi="Arial"/>
          <w:sz w:val="28"/>
          <w:szCs w:val="20"/>
          <w:lang w:val="en-GB"/>
        </w:rPr>
        <w:t>-s</w:t>
      </w:r>
      <w:r w:rsidRPr="006C44E8">
        <w:rPr>
          <w:rFonts w:ascii="Arial" w:eastAsia="宋体" w:hAnsi="Arial"/>
          <w:sz w:val="28"/>
          <w:szCs w:val="20"/>
          <w:lang w:val="en-GB"/>
        </w:rPr>
        <w:t xml:space="preserve">pecific SRS </w:t>
      </w:r>
      <w:r>
        <w:rPr>
          <w:rFonts w:ascii="Arial" w:eastAsia="宋体" w:hAnsi="Arial"/>
          <w:sz w:val="28"/>
          <w:szCs w:val="20"/>
          <w:lang w:val="en-GB"/>
        </w:rPr>
        <w:t>Configuration</w:t>
      </w:r>
      <w:r w:rsidRPr="006C44E8">
        <w:rPr>
          <w:rFonts w:ascii="Arial" w:eastAsia="宋体" w:hAnsi="Arial"/>
          <w:sz w:val="28"/>
          <w:szCs w:val="20"/>
          <w:lang w:val="en-GB"/>
        </w:rPr>
        <w:t xml:space="preserve"> Allocation Procedure</w:t>
      </w:r>
    </w:p>
    <w:p w:rsidR="006624AF" w:rsidRPr="006C44E8" w:rsidRDefault="006624AF" w:rsidP="006624AF">
      <w:pPr>
        <w:spacing w:after="180"/>
        <w:rPr>
          <w:rFonts w:eastAsia="宋体"/>
          <w:szCs w:val="20"/>
          <w:lang w:val="en-GB" w:eastAsia="zh-CN" w:bidi="ar"/>
        </w:rPr>
      </w:pPr>
      <w:r w:rsidRPr="006C44E8">
        <w:rPr>
          <w:rFonts w:eastAsia="宋体"/>
          <w:szCs w:val="20"/>
          <w:lang w:val="en-GB" w:eastAsia="zh-CN" w:bidi="ar"/>
        </w:rPr>
        <w:t xml:space="preserve">Figure </w:t>
      </w:r>
      <w:r w:rsidRPr="006C44E8">
        <w:rPr>
          <w:rFonts w:eastAsia="宋体" w:hint="eastAsia"/>
          <w:szCs w:val="20"/>
          <w:lang w:val="en-GB" w:eastAsia="zh-CN" w:bidi="ar"/>
        </w:rPr>
        <w:t>7.x.2</w:t>
      </w:r>
      <w:r w:rsidRPr="006C44E8">
        <w:rPr>
          <w:rFonts w:eastAsia="宋体"/>
          <w:szCs w:val="20"/>
          <w:lang w:val="en-GB" w:eastAsia="zh-CN" w:bidi="ar"/>
        </w:rPr>
        <w:t xml:space="preserve">-1 shows the </w:t>
      </w:r>
      <w:r w:rsidRPr="006C44E8">
        <w:rPr>
          <w:rFonts w:eastAsia="宋体" w:hint="eastAsia"/>
          <w:szCs w:val="20"/>
          <w:lang w:val="en-GB" w:eastAsia="zh-CN"/>
        </w:rPr>
        <w:t>A</w:t>
      </w:r>
      <w:r w:rsidRPr="006C44E8">
        <w:rPr>
          <w:rFonts w:eastAsia="宋体" w:hint="eastAsia"/>
          <w:szCs w:val="20"/>
          <w:lang w:val="en-GB" w:eastAsia="zh-CN" w:bidi="ar"/>
        </w:rPr>
        <w:t>rea</w:t>
      </w:r>
      <w:r>
        <w:rPr>
          <w:rFonts w:eastAsia="宋体"/>
          <w:szCs w:val="20"/>
          <w:lang w:val="en-GB" w:eastAsia="zh-CN" w:bidi="ar"/>
        </w:rPr>
        <w:t>-s</w:t>
      </w:r>
      <w:r w:rsidRPr="006C44E8">
        <w:rPr>
          <w:rFonts w:eastAsia="宋体" w:hint="eastAsia"/>
          <w:szCs w:val="20"/>
          <w:lang w:val="en-GB" w:eastAsia="zh-CN" w:bidi="ar"/>
        </w:rPr>
        <w:t xml:space="preserve">pecific SRS </w:t>
      </w:r>
      <w:r>
        <w:rPr>
          <w:rFonts w:eastAsia="宋体"/>
          <w:szCs w:val="20"/>
          <w:lang w:val="en-GB" w:eastAsia="zh-CN" w:bidi="ar"/>
        </w:rPr>
        <w:t>Configuration</w:t>
      </w:r>
      <w:r w:rsidRPr="006C44E8">
        <w:rPr>
          <w:rFonts w:eastAsia="宋体" w:hint="eastAsia"/>
          <w:szCs w:val="20"/>
          <w:lang w:val="en-GB" w:eastAsia="zh-CN" w:bidi="ar"/>
        </w:rPr>
        <w:t xml:space="preserve"> Allocation Procedure.</w:t>
      </w:r>
    </w:p>
    <w:p w:rsidR="006624AF" w:rsidRPr="006C44E8" w:rsidRDefault="006624AF" w:rsidP="006624AF">
      <w:pPr>
        <w:spacing w:after="120"/>
        <w:ind w:left="540"/>
        <w:jc w:val="center"/>
        <w:rPr>
          <w:rFonts w:eastAsia="宋体"/>
          <w:lang w:val="en-GB" w:eastAsia="zh-CN"/>
        </w:rPr>
      </w:pPr>
      <w:r>
        <w:object w:dxaOrig="9770" w:dyaOrig="4611">
          <v:shape id="_x0000_i1030" type="#_x0000_t75" style="width:452.75pt;height:214.8pt" o:ole="">
            <v:imagedata r:id="rId20" o:title=""/>
          </v:shape>
          <o:OLEObject Type="Embed" ProgID="Visio.Drawing.15" ShapeID="_x0000_i1030" DrawAspect="Content" ObjectID="_1769853972" r:id="rId21"/>
        </w:object>
      </w:r>
    </w:p>
    <w:p w:rsidR="006624AF" w:rsidRPr="006C44E8" w:rsidRDefault="006624AF" w:rsidP="006624AF">
      <w:pPr>
        <w:keepLines/>
        <w:overflowPunct w:val="0"/>
        <w:autoSpaceDE w:val="0"/>
        <w:autoSpaceDN w:val="0"/>
        <w:adjustRightInd w:val="0"/>
        <w:spacing w:after="240"/>
        <w:jc w:val="center"/>
        <w:textAlignment w:val="baseline"/>
        <w:rPr>
          <w:rFonts w:ascii="Arial" w:eastAsia="宋体" w:hAnsi="Arial" w:cs="Arial"/>
          <w:b/>
          <w:szCs w:val="20"/>
          <w:lang w:val="en-GB" w:eastAsia="zh-CN" w:bidi="ar"/>
        </w:rPr>
      </w:pPr>
      <w:r w:rsidRPr="006C44E8">
        <w:rPr>
          <w:rFonts w:ascii="Arial" w:eastAsia="宋体" w:hAnsi="Arial" w:hint="eastAsia"/>
          <w:b/>
          <w:szCs w:val="20"/>
          <w:lang w:val="en-GB" w:eastAsia="ja-JP"/>
        </w:rPr>
        <w:t xml:space="preserve">Figure </w:t>
      </w:r>
      <w:r w:rsidRPr="006C44E8">
        <w:rPr>
          <w:rFonts w:ascii="Arial" w:eastAsia="宋体" w:hAnsi="Arial" w:hint="eastAsia"/>
          <w:b/>
          <w:szCs w:val="20"/>
          <w:lang w:val="en-GB" w:eastAsia="zh-CN" w:bidi="ar"/>
        </w:rPr>
        <w:t>7.x.</w:t>
      </w:r>
      <w:r w:rsidRPr="006C44E8">
        <w:rPr>
          <w:rFonts w:ascii="Arial" w:eastAsia="宋体" w:hAnsi="Arial"/>
          <w:b/>
          <w:szCs w:val="20"/>
          <w:lang w:val="en-GB" w:eastAsia="ja-JP"/>
        </w:rPr>
        <w:t>2-1</w:t>
      </w:r>
      <w:r w:rsidRPr="006C44E8">
        <w:rPr>
          <w:rFonts w:ascii="Arial" w:eastAsia="宋体" w:hAnsi="Arial" w:hint="eastAsia"/>
          <w:b/>
          <w:szCs w:val="20"/>
          <w:lang w:val="en-GB" w:eastAsia="ja-JP"/>
        </w:rPr>
        <w:t xml:space="preserve">: </w:t>
      </w:r>
      <w:r w:rsidRPr="006C44E8">
        <w:rPr>
          <w:rFonts w:ascii="Arial" w:eastAsia="宋体" w:hAnsi="Arial" w:hint="eastAsia"/>
          <w:b/>
          <w:szCs w:val="20"/>
          <w:lang w:val="en-GB" w:eastAsia="zh-CN"/>
        </w:rPr>
        <w:t>A</w:t>
      </w:r>
      <w:r w:rsidRPr="006C44E8">
        <w:rPr>
          <w:rFonts w:ascii="Arial" w:eastAsia="宋体" w:hAnsi="Arial" w:cs="Arial" w:hint="eastAsia"/>
          <w:b/>
          <w:szCs w:val="20"/>
          <w:lang w:val="en-GB" w:eastAsia="zh-CN" w:bidi="ar"/>
        </w:rPr>
        <w:t>rea</w:t>
      </w:r>
      <w:r>
        <w:rPr>
          <w:rFonts w:ascii="Arial" w:eastAsia="宋体" w:hAnsi="Arial" w:cs="Arial"/>
          <w:b/>
          <w:szCs w:val="20"/>
          <w:lang w:val="en-GB" w:eastAsia="zh-CN" w:bidi="ar"/>
        </w:rPr>
        <w:t>-s</w:t>
      </w:r>
      <w:r w:rsidRPr="006C44E8">
        <w:rPr>
          <w:rFonts w:ascii="Arial" w:eastAsia="宋体" w:hAnsi="Arial" w:cs="Arial" w:hint="eastAsia"/>
          <w:b/>
          <w:szCs w:val="20"/>
          <w:lang w:val="en-GB" w:eastAsia="zh-CN" w:bidi="ar"/>
        </w:rPr>
        <w:t xml:space="preserve">pecific SRS </w:t>
      </w:r>
      <w:r>
        <w:rPr>
          <w:rFonts w:ascii="Arial" w:eastAsia="宋体" w:hAnsi="Arial" w:cs="Arial"/>
          <w:b/>
          <w:szCs w:val="20"/>
          <w:lang w:val="en-GB" w:eastAsia="zh-CN" w:bidi="ar"/>
        </w:rPr>
        <w:t>Configuration</w:t>
      </w:r>
      <w:r w:rsidRPr="006C44E8">
        <w:rPr>
          <w:rFonts w:ascii="Arial" w:eastAsia="宋体" w:hAnsi="Arial" w:cs="Arial" w:hint="eastAsia"/>
          <w:b/>
          <w:szCs w:val="20"/>
          <w:lang w:val="en-GB" w:eastAsia="zh-CN" w:bidi="ar"/>
        </w:rPr>
        <w:t xml:space="preserve"> Allocation Procedure</w:t>
      </w:r>
    </w:p>
    <w:p w:rsidR="006624AF" w:rsidRPr="006C44E8" w:rsidRDefault="006624AF" w:rsidP="006624AF">
      <w:pPr>
        <w:spacing w:after="180"/>
        <w:ind w:left="568" w:hanging="284"/>
        <w:rPr>
          <w:rFonts w:eastAsia="宋体"/>
          <w:szCs w:val="20"/>
          <w:lang w:val="en-GB"/>
        </w:rPr>
      </w:pPr>
      <w:r w:rsidRPr="006C44E8">
        <w:rPr>
          <w:rFonts w:eastAsia="宋体"/>
          <w:szCs w:val="20"/>
          <w:lang w:val="en-GB"/>
        </w:rPr>
        <w:t>1.</w:t>
      </w:r>
      <w:r w:rsidRPr="006C44E8">
        <w:rPr>
          <w:rFonts w:eastAsia="宋体"/>
          <w:szCs w:val="20"/>
          <w:lang w:val="en-GB"/>
        </w:rPr>
        <w:tab/>
      </w:r>
      <w:r w:rsidRPr="006C44E8">
        <w:rPr>
          <w:rFonts w:eastAsia="宋体" w:hint="eastAsia"/>
          <w:szCs w:val="20"/>
          <w:lang w:val="en-GB"/>
        </w:rPr>
        <w:t xml:space="preserve">LMF initiates NRPPa Positioning Information Request towards the serving gNB, including </w:t>
      </w:r>
      <w:r w:rsidRPr="00556306">
        <w:rPr>
          <w:rFonts w:eastAsia="宋体"/>
          <w:szCs w:val="20"/>
          <w:lang w:val="en-GB"/>
        </w:rPr>
        <w:t>Positioning Validity Area Cell List</w:t>
      </w:r>
      <w:r w:rsidRPr="006C44E8">
        <w:rPr>
          <w:rFonts w:eastAsia="宋体" w:hint="eastAsia"/>
          <w:szCs w:val="20"/>
          <w:lang w:val="en-GB"/>
        </w:rPr>
        <w:t xml:space="preserve"> in the </w:t>
      </w:r>
      <w:r w:rsidRPr="006C44E8">
        <w:rPr>
          <w:rFonts w:eastAsia="宋体"/>
          <w:szCs w:val="20"/>
          <w:lang w:val="en-GB"/>
        </w:rPr>
        <w:t>Requested SRS Transmission Characteristics</w:t>
      </w:r>
      <w:r w:rsidRPr="006C44E8">
        <w:rPr>
          <w:rFonts w:eastAsia="宋体" w:hint="eastAsia"/>
          <w:szCs w:val="20"/>
          <w:lang w:val="en-GB"/>
        </w:rPr>
        <w:t>.</w:t>
      </w:r>
    </w:p>
    <w:p w:rsidR="006624AF" w:rsidRPr="006C44E8" w:rsidRDefault="006624AF" w:rsidP="006624AF">
      <w:pPr>
        <w:spacing w:after="180"/>
        <w:ind w:left="568" w:hanging="284"/>
        <w:rPr>
          <w:rFonts w:eastAsia="宋体"/>
          <w:szCs w:val="20"/>
          <w:lang w:val="en-GB"/>
        </w:rPr>
      </w:pPr>
      <w:r w:rsidRPr="006C44E8">
        <w:rPr>
          <w:rFonts w:eastAsia="宋体"/>
          <w:szCs w:val="20"/>
          <w:lang w:val="en-GB"/>
        </w:rPr>
        <w:t>2.</w:t>
      </w:r>
      <w:r w:rsidRPr="006C44E8">
        <w:rPr>
          <w:rFonts w:eastAsia="宋体"/>
          <w:szCs w:val="20"/>
          <w:lang w:val="en-GB"/>
        </w:rPr>
        <w:tab/>
        <w:t>T</w:t>
      </w:r>
      <w:r w:rsidRPr="006C44E8">
        <w:rPr>
          <w:rFonts w:eastAsia="宋体" w:hint="eastAsia"/>
          <w:szCs w:val="20"/>
          <w:lang w:val="en-GB"/>
        </w:rPr>
        <w:t>he serving gNB allocates the area</w:t>
      </w:r>
      <w:r>
        <w:rPr>
          <w:rFonts w:eastAsia="宋体"/>
          <w:szCs w:val="20"/>
          <w:lang w:val="en-GB"/>
        </w:rPr>
        <w:t>-</w:t>
      </w:r>
      <w:r w:rsidRPr="006C44E8">
        <w:rPr>
          <w:rFonts w:eastAsia="宋体" w:hint="eastAsia"/>
          <w:szCs w:val="20"/>
          <w:lang w:val="en-GB"/>
        </w:rPr>
        <w:t>specific SRS configuration, and moves the UE back to RRC_INACTIVE by sending RRCRelease message, which includes the area</w:t>
      </w:r>
      <w:r>
        <w:rPr>
          <w:rFonts w:eastAsia="宋体"/>
          <w:szCs w:val="20"/>
          <w:lang w:val="en-GB"/>
        </w:rPr>
        <w:t>-</w:t>
      </w:r>
      <w:r w:rsidRPr="006C44E8">
        <w:rPr>
          <w:rFonts w:eastAsia="宋体" w:hint="eastAsia"/>
          <w:szCs w:val="20"/>
          <w:lang w:val="en-GB"/>
        </w:rPr>
        <w:t>specific SRS configuration.</w:t>
      </w:r>
    </w:p>
    <w:p w:rsidR="006624AF" w:rsidRPr="006C44E8" w:rsidRDefault="006624AF" w:rsidP="006624AF">
      <w:pPr>
        <w:spacing w:after="180"/>
        <w:ind w:left="568" w:hanging="284"/>
        <w:rPr>
          <w:rFonts w:eastAsia="宋体"/>
          <w:szCs w:val="20"/>
          <w:lang w:val="en-GB"/>
        </w:rPr>
      </w:pPr>
      <w:r w:rsidRPr="006C44E8">
        <w:rPr>
          <w:rFonts w:eastAsia="宋体"/>
          <w:szCs w:val="20"/>
          <w:lang w:val="en-GB"/>
        </w:rPr>
        <w:t>3.</w:t>
      </w:r>
      <w:r w:rsidRPr="006C44E8">
        <w:rPr>
          <w:rFonts w:eastAsia="宋体"/>
          <w:szCs w:val="20"/>
          <w:lang w:val="en-GB"/>
        </w:rPr>
        <w:tab/>
        <w:t>T</w:t>
      </w:r>
      <w:r w:rsidRPr="006C44E8">
        <w:rPr>
          <w:rFonts w:eastAsia="宋体" w:hint="eastAsia"/>
          <w:szCs w:val="20"/>
          <w:lang w:val="en-GB"/>
        </w:rPr>
        <w:t xml:space="preserve">he serving gNB responds the NRPPa Positioning Information Response to the LMF, including the </w:t>
      </w:r>
      <w:r w:rsidRPr="007C4B3F">
        <w:rPr>
          <w:rFonts w:eastAsia="宋体"/>
          <w:szCs w:val="20"/>
          <w:lang w:val="en-GB"/>
        </w:rPr>
        <w:t>Positioning Validity Area Cell List</w:t>
      </w:r>
      <w:r w:rsidRPr="006C44E8">
        <w:rPr>
          <w:rFonts w:eastAsia="宋体" w:hint="eastAsia"/>
          <w:szCs w:val="20"/>
          <w:lang w:val="en-GB"/>
        </w:rPr>
        <w:t>.</w:t>
      </w:r>
    </w:p>
    <w:p w:rsidR="006624AF" w:rsidRDefault="006624AF" w:rsidP="006624AF">
      <w:pPr>
        <w:spacing w:after="180"/>
        <w:ind w:left="568" w:hanging="284"/>
        <w:rPr>
          <w:rFonts w:eastAsia="宋体"/>
          <w:szCs w:val="20"/>
          <w:lang w:val="en-GB"/>
        </w:rPr>
      </w:pPr>
      <w:r w:rsidRPr="006C44E8">
        <w:rPr>
          <w:rFonts w:eastAsia="宋体"/>
          <w:szCs w:val="20"/>
          <w:lang w:val="en-GB"/>
        </w:rPr>
        <w:t>4.</w:t>
      </w:r>
      <w:r w:rsidRPr="006C44E8">
        <w:rPr>
          <w:rFonts w:eastAsia="宋体"/>
          <w:szCs w:val="20"/>
          <w:lang w:val="en-GB"/>
        </w:rPr>
        <w:tab/>
      </w:r>
      <w:r w:rsidRPr="006C44E8">
        <w:rPr>
          <w:rFonts w:eastAsia="宋体" w:hint="eastAsia"/>
          <w:szCs w:val="20"/>
          <w:lang w:val="en-GB"/>
        </w:rPr>
        <w:t>The LMF notifies the gNBs within LPHAP validity area to reserve the SRS configuration.</w:t>
      </w:r>
    </w:p>
    <w:p w:rsidR="006624AF" w:rsidRPr="006C44E8" w:rsidRDefault="006624AF" w:rsidP="006624AF">
      <w:pPr>
        <w:spacing w:after="180"/>
        <w:ind w:left="568" w:hanging="284"/>
        <w:rPr>
          <w:rFonts w:eastAsia="宋体"/>
          <w:szCs w:val="20"/>
          <w:lang w:val="en-GB" w:eastAsia="ja-JP"/>
        </w:rPr>
      </w:pPr>
    </w:p>
    <w:p w:rsidR="006624AF" w:rsidRPr="006C44E8" w:rsidRDefault="006624AF" w:rsidP="006624AF">
      <w:pPr>
        <w:keepNext/>
        <w:keepLines/>
        <w:spacing w:before="120" w:after="180"/>
        <w:ind w:left="1134" w:hanging="1134"/>
        <w:outlineLvl w:val="2"/>
        <w:rPr>
          <w:rFonts w:ascii="Arial" w:eastAsia="宋体" w:hAnsi="Arial"/>
          <w:sz w:val="28"/>
          <w:szCs w:val="20"/>
          <w:lang w:val="en-GB"/>
        </w:rPr>
      </w:pPr>
      <w:proofErr w:type="gramStart"/>
      <w:r w:rsidRPr="006C44E8">
        <w:rPr>
          <w:rFonts w:ascii="Arial" w:eastAsia="宋体" w:hAnsi="Arial"/>
          <w:sz w:val="28"/>
          <w:szCs w:val="20"/>
          <w:lang w:val="en-GB"/>
        </w:rPr>
        <w:t>7.x.3</w:t>
      </w:r>
      <w:proofErr w:type="gramEnd"/>
      <w:r w:rsidRPr="006C44E8">
        <w:rPr>
          <w:rFonts w:ascii="Arial" w:eastAsia="宋体" w:hAnsi="Arial"/>
          <w:sz w:val="28"/>
          <w:szCs w:val="20"/>
          <w:lang w:val="en-GB"/>
        </w:rPr>
        <w:tab/>
        <w:t>Area</w:t>
      </w:r>
      <w:r>
        <w:rPr>
          <w:rFonts w:ascii="Arial" w:eastAsia="宋体" w:hAnsi="Arial"/>
          <w:sz w:val="28"/>
          <w:szCs w:val="20"/>
          <w:lang w:val="en-GB"/>
        </w:rPr>
        <w:t>-s</w:t>
      </w:r>
      <w:r w:rsidRPr="006C44E8">
        <w:rPr>
          <w:rFonts w:ascii="Arial" w:eastAsia="宋体" w:hAnsi="Arial"/>
          <w:sz w:val="28"/>
          <w:szCs w:val="20"/>
          <w:lang w:val="en-GB"/>
        </w:rPr>
        <w:t xml:space="preserve">pecific SRS </w:t>
      </w:r>
      <w:r>
        <w:rPr>
          <w:rFonts w:ascii="Arial" w:eastAsia="宋体" w:hAnsi="Arial"/>
          <w:sz w:val="28"/>
          <w:szCs w:val="20"/>
          <w:lang w:val="en-GB"/>
        </w:rPr>
        <w:t>Configuration</w:t>
      </w:r>
      <w:r w:rsidRPr="006C44E8">
        <w:rPr>
          <w:rFonts w:ascii="Arial" w:eastAsia="宋体" w:hAnsi="Arial"/>
          <w:sz w:val="28"/>
          <w:szCs w:val="20"/>
          <w:lang w:val="en-GB"/>
        </w:rPr>
        <w:t xml:space="preserve"> Update Procedure</w:t>
      </w:r>
    </w:p>
    <w:p w:rsidR="006624AF" w:rsidRPr="006C44E8" w:rsidRDefault="006624AF" w:rsidP="006624AF">
      <w:pPr>
        <w:spacing w:after="180"/>
        <w:rPr>
          <w:rFonts w:eastAsia="宋体"/>
          <w:szCs w:val="20"/>
          <w:lang w:val="en-GB" w:eastAsia="zh-CN" w:bidi="ar"/>
        </w:rPr>
      </w:pPr>
      <w:r w:rsidRPr="006C44E8">
        <w:rPr>
          <w:rFonts w:eastAsia="宋体"/>
          <w:szCs w:val="20"/>
          <w:lang w:val="en-GB" w:eastAsia="zh-CN" w:bidi="ar"/>
        </w:rPr>
        <w:t xml:space="preserve">Figure </w:t>
      </w:r>
      <w:r w:rsidRPr="006C44E8">
        <w:rPr>
          <w:rFonts w:eastAsia="宋体" w:hint="eastAsia"/>
          <w:szCs w:val="20"/>
          <w:lang w:val="en-GB" w:eastAsia="zh-CN" w:bidi="ar"/>
        </w:rPr>
        <w:t>7.x.3</w:t>
      </w:r>
      <w:r w:rsidRPr="006C44E8">
        <w:rPr>
          <w:rFonts w:eastAsia="宋体"/>
          <w:szCs w:val="20"/>
          <w:lang w:val="en-GB" w:eastAsia="zh-CN" w:bidi="ar"/>
        </w:rPr>
        <w:t xml:space="preserve">-1 shows the </w:t>
      </w:r>
      <w:r w:rsidRPr="006C44E8">
        <w:rPr>
          <w:rFonts w:eastAsia="宋体" w:hint="eastAsia"/>
          <w:szCs w:val="20"/>
          <w:lang w:val="en-GB" w:eastAsia="zh-CN"/>
        </w:rPr>
        <w:t>A</w:t>
      </w:r>
      <w:r w:rsidRPr="006C44E8">
        <w:rPr>
          <w:rFonts w:eastAsia="宋体" w:hint="eastAsia"/>
          <w:szCs w:val="20"/>
          <w:lang w:val="en-GB" w:eastAsia="zh-CN" w:bidi="ar"/>
        </w:rPr>
        <w:t>rea</w:t>
      </w:r>
      <w:r>
        <w:rPr>
          <w:rFonts w:eastAsia="宋体"/>
          <w:szCs w:val="20"/>
          <w:lang w:val="en-GB" w:eastAsia="zh-CN" w:bidi="ar"/>
        </w:rPr>
        <w:t>-s</w:t>
      </w:r>
      <w:r w:rsidRPr="006C44E8">
        <w:rPr>
          <w:rFonts w:eastAsia="宋体" w:hint="eastAsia"/>
          <w:szCs w:val="20"/>
          <w:lang w:val="en-GB" w:eastAsia="zh-CN" w:bidi="ar"/>
        </w:rPr>
        <w:t xml:space="preserve">pecific SRS </w:t>
      </w:r>
      <w:r>
        <w:rPr>
          <w:rFonts w:eastAsia="宋体"/>
          <w:szCs w:val="20"/>
          <w:lang w:val="en-GB" w:eastAsia="zh-CN" w:bidi="ar"/>
        </w:rPr>
        <w:t>Configuration</w:t>
      </w:r>
      <w:r w:rsidRPr="006C44E8">
        <w:rPr>
          <w:rFonts w:eastAsia="宋体" w:hint="eastAsia"/>
          <w:szCs w:val="20"/>
          <w:lang w:val="en-GB" w:eastAsia="zh-CN" w:bidi="ar"/>
        </w:rPr>
        <w:t xml:space="preserve"> Update Procedure.</w:t>
      </w:r>
    </w:p>
    <w:p w:rsidR="006624AF" w:rsidRDefault="006624AF" w:rsidP="006624AF">
      <w:pPr>
        <w:keepLines/>
        <w:overflowPunct w:val="0"/>
        <w:autoSpaceDE w:val="0"/>
        <w:autoSpaceDN w:val="0"/>
        <w:adjustRightInd w:val="0"/>
        <w:spacing w:after="240"/>
        <w:jc w:val="center"/>
        <w:textAlignment w:val="baseline"/>
        <w:rPr>
          <w:rFonts w:ascii="Arial" w:eastAsia="宋体" w:hAnsi="Arial"/>
          <w:b/>
          <w:szCs w:val="20"/>
          <w:lang w:val="en-GB" w:eastAsia="ja-JP"/>
        </w:rPr>
      </w:pPr>
      <w:r>
        <w:object w:dxaOrig="12131" w:dyaOrig="7201">
          <v:shape id="_x0000_i1031" type="#_x0000_t75" style="width:453.35pt;height:268.45pt" o:ole="">
            <v:imagedata r:id="rId22" o:title=""/>
          </v:shape>
          <o:OLEObject Type="Embed" ProgID="Visio.Drawing.15" ShapeID="_x0000_i1031" DrawAspect="Content" ObjectID="_1769853973" r:id="rId23"/>
        </w:object>
      </w:r>
    </w:p>
    <w:p w:rsidR="006624AF" w:rsidRPr="006C44E8" w:rsidRDefault="006624AF" w:rsidP="006624AF">
      <w:pPr>
        <w:keepLines/>
        <w:overflowPunct w:val="0"/>
        <w:autoSpaceDE w:val="0"/>
        <w:autoSpaceDN w:val="0"/>
        <w:adjustRightInd w:val="0"/>
        <w:spacing w:after="240"/>
        <w:jc w:val="center"/>
        <w:textAlignment w:val="baseline"/>
        <w:rPr>
          <w:rFonts w:ascii="Arial" w:eastAsia="宋体" w:hAnsi="Arial"/>
          <w:b/>
          <w:szCs w:val="20"/>
          <w:lang w:val="en-GB" w:eastAsia="ja-JP"/>
        </w:rPr>
      </w:pPr>
      <w:r w:rsidRPr="006C44E8">
        <w:rPr>
          <w:rFonts w:ascii="Arial" w:eastAsia="宋体" w:hAnsi="Arial" w:hint="eastAsia"/>
          <w:b/>
          <w:szCs w:val="20"/>
          <w:lang w:val="en-GB" w:eastAsia="ja-JP"/>
        </w:rPr>
        <w:t>Figure 7.x.3</w:t>
      </w:r>
      <w:r w:rsidRPr="006C44E8">
        <w:rPr>
          <w:rFonts w:ascii="Arial" w:eastAsia="宋体" w:hAnsi="Arial"/>
          <w:b/>
          <w:szCs w:val="20"/>
          <w:lang w:val="en-GB" w:eastAsia="ja-JP"/>
        </w:rPr>
        <w:t>-1</w:t>
      </w:r>
      <w:r w:rsidRPr="006C44E8">
        <w:rPr>
          <w:rFonts w:ascii="Arial" w:eastAsia="宋体" w:hAnsi="Arial" w:hint="eastAsia"/>
          <w:b/>
          <w:szCs w:val="20"/>
          <w:lang w:val="en-GB" w:eastAsia="ja-JP"/>
        </w:rPr>
        <w:t>: Area</w:t>
      </w:r>
      <w:r>
        <w:rPr>
          <w:rFonts w:ascii="Arial" w:eastAsia="宋体" w:hAnsi="Arial"/>
          <w:b/>
          <w:szCs w:val="20"/>
          <w:lang w:val="en-GB" w:eastAsia="ja-JP"/>
        </w:rPr>
        <w:t>-s</w:t>
      </w:r>
      <w:r w:rsidRPr="006C44E8">
        <w:rPr>
          <w:rFonts w:ascii="Arial" w:eastAsia="宋体" w:hAnsi="Arial" w:hint="eastAsia"/>
          <w:b/>
          <w:szCs w:val="20"/>
          <w:lang w:val="en-GB" w:eastAsia="ja-JP"/>
        </w:rPr>
        <w:t xml:space="preserve">pecific SRS </w:t>
      </w:r>
      <w:r>
        <w:rPr>
          <w:rFonts w:ascii="Arial" w:eastAsia="宋体" w:hAnsi="Arial"/>
          <w:b/>
          <w:szCs w:val="20"/>
          <w:lang w:val="en-GB" w:eastAsia="ja-JP"/>
        </w:rPr>
        <w:t>Configuration</w:t>
      </w:r>
      <w:r w:rsidRPr="006C44E8">
        <w:rPr>
          <w:rFonts w:ascii="Arial" w:eastAsia="宋体" w:hAnsi="Arial" w:hint="eastAsia"/>
          <w:b/>
          <w:szCs w:val="20"/>
          <w:lang w:val="en-GB" w:eastAsia="ja-JP"/>
        </w:rPr>
        <w:t xml:space="preserve"> Update Procedure </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0.</w:t>
      </w:r>
      <w:r w:rsidRPr="006C44E8">
        <w:rPr>
          <w:rFonts w:eastAsia="宋体"/>
          <w:szCs w:val="20"/>
          <w:lang w:val="en-GB" w:eastAsia="zh-CN"/>
        </w:rPr>
        <w:tab/>
        <w:t>T</w:t>
      </w:r>
      <w:r w:rsidRPr="006C44E8">
        <w:rPr>
          <w:rFonts w:eastAsia="宋体" w:hint="eastAsia"/>
          <w:szCs w:val="20"/>
          <w:lang w:val="en-GB" w:eastAsia="zh-CN"/>
        </w:rPr>
        <w:t>he UE in RRC_INACTIVE is configured with an area</w:t>
      </w:r>
      <w:r>
        <w:rPr>
          <w:rFonts w:eastAsia="宋体"/>
          <w:szCs w:val="20"/>
          <w:lang w:val="en-GB" w:eastAsia="zh-CN"/>
        </w:rPr>
        <w:t>-</w:t>
      </w:r>
      <w:r w:rsidRPr="006C44E8">
        <w:rPr>
          <w:rFonts w:eastAsia="宋体" w:hint="eastAsia"/>
          <w:szCs w:val="20"/>
          <w:lang w:val="en-GB" w:eastAsia="zh-CN"/>
        </w:rPr>
        <w:t>specific SRS configuration.</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1.</w:t>
      </w:r>
      <w:r w:rsidRPr="006C44E8">
        <w:rPr>
          <w:rFonts w:eastAsia="宋体"/>
          <w:szCs w:val="20"/>
          <w:lang w:val="en-GB" w:eastAsia="zh-CN"/>
        </w:rPr>
        <w:tab/>
      </w:r>
      <w:r>
        <w:rPr>
          <w:rFonts w:hint="eastAsia"/>
          <w:lang w:eastAsia="zh-CN"/>
        </w:rPr>
        <w:t xml:space="preserve">UE requests for new SRS </w:t>
      </w:r>
      <w:r>
        <w:rPr>
          <w:lang w:eastAsia="zh-CN"/>
        </w:rPr>
        <w:t>configuration</w:t>
      </w:r>
      <w:r>
        <w:rPr>
          <w:rFonts w:hint="eastAsia"/>
          <w:lang w:eastAsia="zh-CN"/>
        </w:rPr>
        <w:t xml:space="preserve"> in case of e.g. it</w:t>
      </w:r>
      <w:r w:rsidRPr="006C44E8">
        <w:rPr>
          <w:rFonts w:eastAsia="宋体" w:hint="eastAsia"/>
          <w:szCs w:val="20"/>
          <w:lang w:val="en-GB" w:eastAsia="zh-CN"/>
        </w:rPr>
        <w:t xml:space="preserve"> moves out of the configured validity area.</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2.</w:t>
      </w:r>
      <w:r w:rsidRPr="006C44E8">
        <w:rPr>
          <w:rFonts w:eastAsia="宋体"/>
          <w:szCs w:val="20"/>
          <w:lang w:val="en-GB" w:eastAsia="zh-CN"/>
        </w:rPr>
        <w:tab/>
        <w:t>T</w:t>
      </w:r>
      <w:r w:rsidRPr="006C44E8">
        <w:rPr>
          <w:rFonts w:eastAsia="宋体" w:hint="eastAsia"/>
          <w:szCs w:val="20"/>
          <w:lang w:val="en-GB" w:eastAsia="zh-CN"/>
        </w:rPr>
        <w:t xml:space="preserve">he </w:t>
      </w:r>
      <w:r>
        <w:rPr>
          <w:rFonts w:eastAsia="宋体"/>
          <w:szCs w:val="20"/>
          <w:lang w:val="en-GB" w:eastAsia="zh-CN"/>
        </w:rPr>
        <w:t xml:space="preserve">receiving </w:t>
      </w:r>
      <w:r w:rsidRPr="006C44E8">
        <w:rPr>
          <w:rFonts w:eastAsia="宋体" w:hint="eastAsia"/>
          <w:szCs w:val="20"/>
          <w:lang w:val="en-GB" w:eastAsia="zh-CN"/>
        </w:rPr>
        <w:t>gNB which receives the request from UE triggers the Retrieve UE Context procedure</w:t>
      </w:r>
      <w:r>
        <w:rPr>
          <w:rFonts w:eastAsia="宋体"/>
          <w:szCs w:val="20"/>
          <w:lang w:val="en-GB" w:eastAsia="zh-CN"/>
        </w:rPr>
        <w:t xml:space="preserve"> towards the last serving gNB</w:t>
      </w:r>
      <w:r w:rsidRPr="006C44E8">
        <w:rPr>
          <w:rFonts w:eastAsia="宋体" w:hint="eastAsia"/>
          <w:szCs w:val="20"/>
          <w:lang w:val="en-GB" w:eastAsia="zh-CN"/>
        </w:rPr>
        <w:t>.</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3.</w:t>
      </w:r>
      <w:r w:rsidRPr="006C44E8">
        <w:rPr>
          <w:rFonts w:eastAsia="宋体"/>
          <w:szCs w:val="20"/>
          <w:lang w:val="en-GB" w:eastAsia="zh-CN"/>
        </w:rPr>
        <w:tab/>
        <w:t>T</w:t>
      </w:r>
      <w:r w:rsidRPr="006C44E8">
        <w:rPr>
          <w:rFonts w:eastAsia="宋体" w:hint="eastAsia"/>
          <w:szCs w:val="20"/>
          <w:lang w:val="en-GB" w:eastAsia="zh-CN"/>
        </w:rPr>
        <w:t xml:space="preserve">he last serving gNB notifies the LMF the UE moves out of the validity area by providing the Cell ID </w:t>
      </w:r>
      <w:r>
        <w:rPr>
          <w:rFonts w:eastAsia="宋体"/>
          <w:szCs w:val="20"/>
          <w:lang w:val="en-GB" w:eastAsia="zh-CN"/>
        </w:rPr>
        <w:t xml:space="preserve">of the receiving gNB </w:t>
      </w:r>
      <w:r w:rsidRPr="006C44E8">
        <w:rPr>
          <w:rFonts w:eastAsia="宋体" w:hint="eastAsia"/>
          <w:szCs w:val="20"/>
          <w:lang w:val="en-GB" w:eastAsia="zh-CN"/>
        </w:rPr>
        <w:t>where the UE resumes from.</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4.</w:t>
      </w:r>
      <w:r w:rsidRPr="006C44E8">
        <w:rPr>
          <w:rFonts w:eastAsia="宋体"/>
          <w:szCs w:val="20"/>
          <w:lang w:val="en-GB" w:eastAsia="zh-CN"/>
        </w:rPr>
        <w:tab/>
        <w:t>T</w:t>
      </w:r>
      <w:r w:rsidRPr="006C44E8">
        <w:rPr>
          <w:rFonts w:eastAsia="宋体" w:hint="eastAsia"/>
          <w:szCs w:val="20"/>
          <w:lang w:val="en-GB" w:eastAsia="zh-CN"/>
        </w:rPr>
        <w:t>he last serving gNB relocate</w:t>
      </w:r>
      <w:r>
        <w:rPr>
          <w:rFonts w:eastAsia="宋体"/>
          <w:szCs w:val="20"/>
          <w:lang w:val="en-GB" w:eastAsia="zh-CN"/>
        </w:rPr>
        <w:t>s</w:t>
      </w:r>
      <w:r w:rsidRPr="006C44E8">
        <w:rPr>
          <w:rFonts w:eastAsia="宋体" w:hint="eastAsia"/>
          <w:szCs w:val="20"/>
          <w:lang w:val="en-GB" w:eastAsia="zh-CN"/>
        </w:rPr>
        <w:t xml:space="preserve"> the full UE context to the </w:t>
      </w:r>
      <w:r>
        <w:rPr>
          <w:rFonts w:eastAsia="宋体"/>
          <w:szCs w:val="20"/>
          <w:lang w:val="en-GB" w:eastAsia="zh-CN"/>
        </w:rPr>
        <w:t>receiving</w:t>
      </w:r>
      <w:r w:rsidRPr="006C44E8">
        <w:rPr>
          <w:rFonts w:eastAsia="宋体" w:hint="eastAsia"/>
          <w:szCs w:val="20"/>
          <w:lang w:val="en-GB" w:eastAsia="zh-CN"/>
        </w:rPr>
        <w:t xml:space="preserve"> gNB.</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5.</w:t>
      </w:r>
      <w:r w:rsidRPr="006C44E8">
        <w:rPr>
          <w:rFonts w:eastAsia="宋体"/>
          <w:szCs w:val="20"/>
          <w:lang w:val="en-GB" w:eastAsia="zh-CN"/>
        </w:rPr>
        <w:tab/>
      </w:r>
      <w:r w:rsidRPr="006C44E8">
        <w:rPr>
          <w:rFonts w:eastAsia="宋体" w:hint="eastAsia"/>
          <w:szCs w:val="20"/>
          <w:lang w:val="en-GB" w:eastAsia="zh-CN"/>
        </w:rPr>
        <w:t>The receiving gNB triggers the Path Switch Request procedure towards the AMF.</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6.</w:t>
      </w:r>
      <w:r w:rsidRPr="006C44E8">
        <w:rPr>
          <w:rFonts w:eastAsia="宋体"/>
          <w:szCs w:val="20"/>
          <w:lang w:val="en-GB" w:eastAsia="zh-CN"/>
        </w:rPr>
        <w:tab/>
      </w:r>
      <w:r>
        <w:rPr>
          <w:rFonts w:eastAsia="宋体"/>
          <w:szCs w:val="20"/>
          <w:lang w:val="en-GB" w:eastAsia="zh-CN"/>
        </w:rPr>
        <w:t xml:space="preserve">The </w:t>
      </w:r>
      <w:r w:rsidRPr="006C44E8">
        <w:rPr>
          <w:rFonts w:eastAsia="宋体" w:hint="eastAsia"/>
          <w:szCs w:val="20"/>
          <w:lang w:val="en-GB" w:eastAsia="zh-CN"/>
        </w:rPr>
        <w:t>AMF response</w:t>
      </w:r>
      <w:r>
        <w:rPr>
          <w:rFonts w:eastAsia="宋体"/>
          <w:szCs w:val="20"/>
          <w:lang w:val="en-GB" w:eastAsia="zh-CN"/>
        </w:rPr>
        <w:t>s</w:t>
      </w:r>
      <w:r w:rsidRPr="006C44E8">
        <w:rPr>
          <w:rFonts w:eastAsia="宋体" w:hint="eastAsia"/>
          <w:szCs w:val="20"/>
          <w:lang w:val="en-GB" w:eastAsia="zh-CN"/>
        </w:rPr>
        <w:t xml:space="preserve"> with the Path Switch Request Acknowledge.</w:t>
      </w:r>
    </w:p>
    <w:p w:rsidR="006624AF" w:rsidRPr="006C44E8" w:rsidRDefault="006624AF" w:rsidP="006624AF">
      <w:pPr>
        <w:spacing w:after="180"/>
        <w:ind w:left="568" w:hanging="284"/>
        <w:rPr>
          <w:rFonts w:eastAsia="宋体"/>
          <w:szCs w:val="20"/>
          <w:lang w:val="en-GB"/>
        </w:rPr>
      </w:pPr>
      <w:r w:rsidRPr="006C44E8">
        <w:rPr>
          <w:rFonts w:eastAsia="宋体"/>
          <w:szCs w:val="20"/>
          <w:lang w:val="en-GB"/>
        </w:rPr>
        <w:lastRenderedPageBreak/>
        <w:t>7.</w:t>
      </w:r>
      <w:r w:rsidRPr="006C44E8">
        <w:rPr>
          <w:rFonts w:eastAsia="宋体"/>
          <w:szCs w:val="20"/>
          <w:lang w:val="en-GB"/>
        </w:rPr>
        <w:tab/>
        <w:t xml:space="preserve">The LMF </w:t>
      </w:r>
      <w:r>
        <w:rPr>
          <w:rFonts w:eastAsia="宋体"/>
          <w:szCs w:val="20"/>
          <w:lang w:val="en-GB"/>
        </w:rPr>
        <w:t>requests</w:t>
      </w:r>
      <w:r w:rsidRPr="006C44E8">
        <w:rPr>
          <w:rFonts w:eastAsia="宋体"/>
          <w:szCs w:val="20"/>
          <w:lang w:val="en-GB"/>
        </w:rPr>
        <w:t xml:space="preserve"> the receiving gNB to allocate new SRS </w:t>
      </w:r>
      <w:r>
        <w:rPr>
          <w:rFonts w:eastAsia="宋体"/>
          <w:szCs w:val="20"/>
          <w:lang w:val="en-GB"/>
        </w:rPr>
        <w:t>configuration</w:t>
      </w:r>
      <w:r w:rsidRPr="006C44E8">
        <w:rPr>
          <w:rFonts w:eastAsia="宋体"/>
          <w:szCs w:val="20"/>
          <w:lang w:val="en-GB"/>
        </w:rPr>
        <w:t xml:space="preserve"> for the UE. If </w:t>
      </w:r>
      <w:r w:rsidRPr="007C4B3F">
        <w:rPr>
          <w:rFonts w:eastAsia="宋体"/>
          <w:szCs w:val="20"/>
          <w:lang w:val="en-GB"/>
        </w:rPr>
        <w:t xml:space="preserve">Positioning Validity Area Cell </w:t>
      </w:r>
      <w:proofErr w:type="gramStart"/>
      <w:r w:rsidRPr="007C4B3F">
        <w:rPr>
          <w:rFonts w:eastAsia="宋体"/>
          <w:szCs w:val="20"/>
          <w:lang w:val="en-GB"/>
        </w:rPr>
        <w:t>List</w:t>
      </w:r>
      <w:r>
        <w:rPr>
          <w:rFonts w:eastAsia="宋体"/>
          <w:szCs w:val="20"/>
          <w:lang w:val="en-GB"/>
        </w:rPr>
        <w:t xml:space="preserve"> </w:t>
      </w:r>
      <w:r w:rsidRPr="006C44E8">
        <w:rPr>
          <w:rFonts w:eastAsia="宋体"/>
          <w:szCs w:val="20"/>
          <w:lang w:val="en-GB"/>
        </w:rPr>
        <w:t xml:space="preserve"> is</w:t>
      </w:r>
      <w:proofErr w:type="gramEnd"/>
      <w:r w:rsidRPr="006C44E8">
        <w:rPr>
          <w:rFonts w:eastAsia="宋体"/>
          <w:szCs w:val="20"/>
          <w:lang w:val="en-GB"/>
        </w:rPr>
        <w:t xml:space="preserve"> included</w:t>
      </w:r>
      <w:r w:rsidRPr="006C44E8">
        <w:rPr>
          <w:rFonts w:eastAsia="宋体" w:hint="eastAsia"/>
          <w:szCs w:val="20"/>
          <w:lang w:val="en-GB"/>
        </w:rPr>
        <w:t xml:space="preserve"> in the </w:t>
      </w:r>
      <w:r w:rsidRPr="006C44E8">
        <w:rPr>
          <w:rFonts w:eastAsia="宋体"/>
          <w:szCs w:val="20"/>
          <w:lang w:val="en-GB"/>
        </w:rPr>
        <w:t>Requested SRS Transmission Characteristics, the Area</w:t>
      </w:r>
      <w:r>
        <w:rPr>
          <w:rFonts w:eastAsia="宋体"/>
          <w:szCs w:val="20"/>
          <w:lang w:val="en-GB"/>
        </w:rPr>
        <w:t>-s</w:t>
      </w:r>
      <w:r w:rsidRPr="006C44E8">
        <w:rPr>
          <w:rFonts w:eastAsia="宋体"/>
          <w:szCs w:val="20"/>
          <w:lang w:val="en-GB"/>
        </w:rPr>
        <w:t xml:space="preserve">pecific SRS </w:t>
      </w:r>
      <w:r>
        <w:rPr>
          <w:rFonts w:eastAsia="宋体"/>
          <w:szCs w:val="20"/>
          <w:lang w:val="en-GB"/>
        </w:rPr>
        <w:t>Configuration</w:t>
      </w:r>
      <w:r w:rsidRPr="006C44E8">
        <w:rPr>
          <w:rFonts w:eastAsia="宋体"/>
          <w:szCs w:val="20"/>
          <w:lang w:val="en-GB"/>
        </w:rPr>
        <w:t xml:space="preserve"> Allocation Procedure as specified in section 7.x.2 is applied. Or else, the legacy SRS allocation procedure is applied. </w:t>
      </w:r>
    </w:p>
    <w:p w:rsidR="006624AF" w:rsidRPr="006C44E8" w:rsidRDefault="006624AF" w:rsidP="006624AF">
      <w:pPr>
        <w:spacing w:after="180"/>
        <w:ind w:left="568" w:hanging="284"/>
        <w:rPr>
          <w:rFonts w:eastAsia="宋体"/>
          <w:szCs w:val="20"/>
          <w:lang w:val="en-GB" w:eastAsia="zh-CN"/>
        </w:rPr>
      </w:pPr>
      <w:r w:rsidRPr="006C44E8">
        <w:rPr>
          <w:rFonts w:eastAsia="宋体"/>
          <w:szCs w:val="20"/>
          <w:lang w:val="en-GB" w:eastAsia="zh-CN"/>
        </w:rPr>
        <w:t>8.</w:t>
      </w:r>
      <w:r w:rsidRPr="006C44E8">
        <w:rPr>
          <w:rFonts w:eastAsia="宋体"/>
          <w:szCs w:val="20"/>
          <w:lang w:val="en-GB" w:eastAsia="zh-CN"/>
        </w:rPr>
        <w:tab/>
      </w:r>
      <w:r w:rsidRPr="006C44E8">
        <w:rPr>
          <w:rFonts w:eastAsia="宋体" w:hint="eastAsia"/>
          <w:szCs w:val="20"/>
          <w:lang w:val="en-GB" w:eastAsia="zh-CN"/>
        </w:rPr>
        <w:t>The receiving gNB indicates the last serving gNB to release the UE context.</w:t>
      </w:r>
    </w:p>
    <w:p w:rsidR="006624AF" w:rsidRDefault="006624AF" w:rsidP="006624AF">
      <w:pPr>
        <w:spacing w:after="180"/>
        <w:rPr>
          <w:ins w:id="2999" w:author="CATT" w:date="2024-01-26T16:26:00Z"/>
          <w:rFonts w:eastAsia="宋体"/>
          <w:noProof/>
          <w:szCs w:val="20"/>
          <w:lang w:val="en-GB" w:eastAsia="zh-CN"/>
        </w:rPr>
      </w:pPr>
    </w:p>
    <w:p w:rsidR="00540923" w:rsidRDefault="00540923">
      <w:pPr>
        <w:keepNext/>
        <w:keepLines/>
        <w:spacing w:before="120" w:after="180"/>
        <w:ind w:left="1134" w:hanging="1134"/>
        <w:outlineLvl w:val="2"/>
        <w:rPr>
          <w:ins w:id="3000" w:author="CATT" w:date="2024-01-29T09:52:00Z"/>
          <w:rFonts w:ascii="Arial" w:eastAsia="宋体" w:hAnsi="Arial"/>
          <w:sz w:val="28"/>
          <w:szCs w:val="20"/>
          <w:lang w:val="en-GB"/>
        </w:rPr>
        <w:pPrChange w:id="3001" w:author="CATT" w:date="2024-01-31T15:16:00Z">
          <w:pPr>
            <w:keepLines/>
            <w:overflowPunct w:val="0"/>
            <w:autoSpaceDE w:val="0"/>
            <w:autoSpaceDN w:val="0"/>
            <w:adjustRightInd w:val="0"/>
            <w:spacing w:after="240"/>
            <w:jc w:val="center"/>
            <w:textAlignment w:val="baseline"/>
          </w:pPr>
        </w:pPrChange>
      </w:pPr>
      <w:proofErr w:type="gramStart"/>
      <w:ins w:id="3002" w:author="CATT" w:date="2024-01-29T09:52:00Z">
        <w:r w:rsidRPr="006C44E8">
          <w:rPr>
            <w:rFonts w:ascii="Arial" w:eastAsia="宋体" w:hAnsi="Arial"/>
            <w:sz w:val="28"/>
            <w:szCs w:val="20"/>
            <w:lang w:val="en-GB"/>
          </w:rPr>
          <w:lastRenderedPageBreak/>
          <w:t>7.x.</w:t>
        </w:r>
        <w:r>
          <w:rPr>
            <w:rFonts w:ascii="Arial" w:eastAsia="宋体" w:hAnsi="Arial" w:hint="eastAsia"/>
            <w:sz w:val="28"/>
            <w:szCs w:val="20"/>
            <w:lang w:val="en-GB"/>
          </w:rPr>
          <w:t>4</w:t>
        </w:r>
        <w:proofErr w:type="gramEnd"/>
        <w:r w:rsidRPr="006C44E8">
          <w:rPr>
            <w:rFonts w:ascii="Arial" w:eastAsia="宋体" w:hAnsi="Arial"/>
            <w:sz w:val="28"/>
            <w:szCs w:val="20"/>
            <w:lang w:val="en-GB"/>
          </w:rPr>
          <w:tab/>
        </w:r>
        <w:r>
          <w:rPr>
            <w:rFonts w:ascii="Arial" w:eastAsia="宋体" w:hAnsi="Arial" w:hint="eastAsia"/>
            <w:sz w:val="28"/>
            <w:szCs w:val="20"/>
            <w:lang w:val="en-GB"/>
          </w:rPr>
          <w:t xml:space="preserve">Activation of Semi-Persistent SRS for </w:t>
        </w:r>
        <w:r w:rsidRPr="006C44E8">
          <w:rPr>
            <w:rFonts w:ascii="Arial" w:eastAsia="宋体" w:hAnsi="Arial"/>
            <w:sz w:val="28"/>
            <w:szCs w:val="20"/>
            <w:lang w:val="en-GB"/>
          </w:rPr>
          <w:t>Area</w:t>
        </w:r>
        <w:r>
          <w:rPr>
            <w:rFonts w:ascii="Arial" w:eastAsia="宋体" w:hAnsi="Arial"/>
            <w:sz w:val="28"/>
            <w:szCs w:val="20"/>
            <w:lang w:val="en-GB"/>
          </w:rPr>
          <w:t>-s</w:t>
        </w:r>
        <w:r w:rsidRPr="006C44E8">
          <w:rPr>
            <w:rFonts w:ascii="Arial" w:eastAsia="宋体" w:hAnsi="Arial"/>
            <w:sz w:val="28"/>
            <w:szCs w:val="20"/>
            <w:lang w:val="en-GB"/>
          </w:rPr>
          <w:t>pecific SRS</w:t>
        </w:r>
        <w:r>
          <w:rPr>
            <w:rFonts w:ascii="Arial" w:eastAsia="宋体" w:hAnsi="Arial" w:hint="eastAsia"/>
            <w:sz w:val="28"/>
            <w:szCs w:val="20"/>
            <w:lang w:val="en-GB"/>
          </w:rPr>
          <w:t xml:space="preserve"> Procedure</w:t>
        </w:r>
        <w:r w:rsidRPr="006C44E8">
          <w:rPr>
            <w:rFonts w:ascii="Arial" w:eastAsia="宋体" w:hAnsi="Arial"/>
            <w:sz w:val="28"/>
            <w:szCs w:val="20"/>
            <w:lang w:val="en-GB"/>
          </w:rPr>
          <w:t xml:space="preserve"> </w:t>
        </w:r>
      </w:ins>
    </w:p>
    <w:p w:rsidR="00540923" w:rsidRPr="00540923" w:rsidDel="00F502DA" w:rsidRDefault="00540923" w:rsidP="00540923">
      <w:pPr>
        <w:keepNext/>
        <w:spacing w:before="120" w:after="180"/>
        <w:ind w:left="568" w:hanging="284"/>
        <w:outlineLvl w:val="2"/>
        <w:rPr>
          <w:ins w:id="3003" w:author="CATT" w:date="2024-01-29T09:52:00Z"/>
          <w:del w:id="3004" w:author="CATT" w:date="2024-01-29T09:50:00Z"/>
          <w:rFonts w:eastAsia="宋体"/>
          <w:szCs w:val="20"/>
          <w:lang w:val="en-GB" w:eastAsia="zh-CN" w:bidi="ar"/>
        </w:rPr>
      </w:pPr>
      <w:ins w:id="3005" w:author="CATT" w:date="2024-01-29T09:52:00Z">
        <w:r w:rsidRPr="006C44E8">
          <w:rPr>
            <w:rFonts w:eastAsia="宋体"/>
            <w:szCs w:val="20"/>
            <w:lang w:val="en-GB" w:eastAsia="zh-CN" w:bidi="ar"/>
          </w:rPr>
          <w:t xml:space="preserve">Figure </w:t>
        </w:r>
        <w:r w:rsidRPr="006C44E8">
          <w:rPr>
            <w:rFonts w:eastAsia="宋体" w:hint="eastAsia"/>
            <w:szCs w:val="20"/>
            <w:lang w:val="en-GB" w:eastAsia="zh-CN" w:bidi="ar"/>
          </w:rPr>
          <w:t>7.x.</w:t>
        </w:r>
        <w:r>
          <w:rPr>
            <w:rFonts w:eastAsia="宋体" w:hint="eastAsia"/>
            <w:szCs w:val="20"/>
            <w:lang w:val="en-GB" w:eastAsia="zh-CN" w:bidi="ar"/>
          </w:rPr>
          <w:t>4</w:t>
        </w:r>
        <w:r w:rsidRPr="006C44E8">
          <w:rPr>
            <w:rFonts w:eastAsia="宋体"/>
            <w:szCs w:val="20"/>
            <w:lang w:val="en-GB" w:eastAsia="zh-CN" w:bidi="ar"/>
          </w:rPr>
          <w:t xml:space="preserve">-1 shows the </w:t>
        </w:r>
        <w:r>
          <w:rPr>
            <w:rFonts w:eastAsia="宋体" w:hint="eastAsia"/>
            <w:szCs w:val="20"/>
            <w:lang w:val="en-GB" w:eastAsia="zh-CN" w:bidi="ar"/>
          </w:rPr>
          <w:t xml:space="preserve">procedure for </w:t>
        </w:r>
        <w:r w:rsidRPr="007519C5">
          <w:rPr>
            <w:rFonts w:eastAsia="宋体" w:hint="eastAsia"/>
            <w:szCs w:val="20"/>
            <w:lang w:val="en-GB" w:eastAsia="zh-CN" w:bidi="ar"/>
          </w:rPr>
          <w:t xml:space="preserve">Activation of Semi-Persistent SRS for </w:t>
        </w:r>
        <w:r w:rsidRPr="007519C5">
          <w:rPr>
            <w:rFonts w:eastAsia="宋体"/>
            <w:szCs w:val="20"/>
            <w:lang w:val="en-GB" w:eastAsia="zh-CN" w:bidi="ar"/>
          </w:rPr>
          <w:t>Area-specific SRS</w:t>
        </w:r>
        <w:r>
          <w:rPr>
            <w:rFonts w:eastAsia="宋体" w:hint="eastAsia"/>
            <w:szCs w:val="20"/>
            <w:lang w:val="en-GB" w:eastAsia="zh-CN" w:bidi="ar"/>
          </w:rPr>
          <w:t xml:space="preserve"> Procedure</w:t>
        </w:r>
        <w:r w:rsidRPr="006C44E8">
          <w:rPr>
            <w:rFonts w:eastAsia="宋体" w:hint="eastAsia"/>
            <w:szCs w:val="20"/>
            <w:lang w:val="en-GB" w:eastAsia="zh-CN" w:bidi="ar"/>
          </w:rPr>
          <w:t>.</w:t>
        </w:r>
        <w:del w:id="3006" w:author="CATT" w:date="2024-01-29T09:50:00Z">
          <w:r w:rsidRPr="00540923" w:rsidDel="00F502DA">
            <w:rPr>
              <w:rFonts w:eastAsia="宋体"/>
              <w:szCs w:val="20"/>
              <w:lang w:val="en-GB" w:eastAsia="zh-CN" w:bidi="ar"/>
            </w:rPr>
            <w:fldChar w:fldCharType="begin"/>
          </w:r>
          <w:r w:rsidRPr="00540923" w:rsidDel="00F502DA">
            <w:rPr>
              <w:rFonts w:eastAsia="宋体"/>
              <w:szCs w:val="20"/>
              <w:lang w:val="en-GB" w:eastAsia="zh-CN" w:bidi="ar"/>
            </w:rPr>
            <w:fldChar w:fldCharType="end"/>
          </w:r>
        </w:del>
      </w:ins>
    </w:p>
    <w:p w:rsidR="00540923" w:rsidRPr="00540923" w:rsidRDefault="00535785" w:rsidP="00540923">
      <w:pPr>
        <w:spacing w:after="180"/>
        <w:rPr>
          <w:ins w:id="3007" w:author="CATT" w:date="2024-01-29T09:52:00Z"/>
          <w:rFonts w:eastAsia="宋体"/>
          <w:szCs w:val="20"/>
          <w:lang w:val="en-GB" w:eastAsia="zh-CN" w:bidi="ar"/>
        </w:rPr>
      </w:pPr>
      <w:ins w:id="3008" w:author="CATT" w:date="2024-01-31T15:16:00Z">
        <w:r>
          <w:object w:dxaOrig="12137" w:dyaOrig="8498">
            <v:shape id="_x0000_i1032" type="#_x0000_t75" style="width:607.1pt;height:424.7pt" o:ole="">
              <v:imagedata r:id="rId24" o:title=""/>
            </v:shape>
            <o:OLEObject Type="Embed" ProgID="Visio.Drawing.11" ShapeID="_x0000_i1032" DrawAspect="Content" ObjectID="_1769853974" r:id="rId25"/>
          </w:object>
        </w:r>
      </w:ins>
      <w:del w:id="3009" w:author="CATT" w:date="2024-01-31T15:16:00Z">
        <w:r w:rsidR="00540923" w:rsidRPr="00540923" w:rsidDel="00535785">
          <w:rPr>
            <w:rFonts w:eastAsia="宋体"/>
            <w:szCs w:val="20"/>
            <w:lang w:val="en-GB" w:eastAsia="zh-CN" w:bidi="ar"/>
          </w:rPr>
          <w:fldChar w:fldCharType="begin"/>
        </w:r>
        <w:r w:rsidR="00540923" w:rsidRPr="00540923" w:rsidDel="00535785">
          <w:rPr>
            <w:rFonts w:eastAsia="宋体"/>
            <w:szCs w:val="20"/>
            <w:lang w:val="en-GB" w:eastAsia="zh-CN" w:bidi="ar"/>
          </w:rPr>
          <w:fldChar w:fldCharType="end"/>
        </w:r>
      </w:del>
    </w:p>
    <w:p w:rsidR="00540923" w:rsidRPr="006C44E8" w:rsidRDefault="00540923" w:rsidP="00540923">
      <w:pPr>
        <w:keepLines/>
        <w:overflowPunct w:val="0"/>
        <w:autoSpaceDE w:val="0"/>
        <w:autoSpaceDN w:val="0"/>
        <w:adjustRightInd w:val="0"/>
        <w:spacing w:after="240"/>
        <w:jc w:val="center"/>
        <w:textAlignment w:val="baseline"/>
        <w:rPr>
          <w:ins w:id="3010" w:author="CATT" w:date="2024-01-29T09:52:00Z"/>
          <w:rFonts w:ascii="Arial" w:eastAsia="宋体" w:hAnsi="Arial"/>
          <w:b/>
          <w:szCs w:val="20"/>
          <w:lang w:val="en-GB" w:eastAsia="ja-JP"/>
        </w:rPr>
      </w:pPr>
      <w:ins w:id="3011" w:author="CATT" w:date="2024-01-29T09:52:00Z">
        <w:r w:rsidRPr="006C44E8">
          <w:rPr>
            <w:rFonts w:ascii="Arial" w:eastAsia="宋体" w:hAnsi="Arial" w:hint="eastAsia"/>
            <w:b/>
            <w:szCs w:val="20"/>
            <w:lang w:val="en-GB" w:eastAsia="ja-JP"/>
          </w:rPr>
          <w:t>Figure 7.x.</w:t>
        </w:r>
        <w:r>
          <w:rPr>
            <w:rFonts w:ascii="Arial" w:eastAsia="宋体" w:hAnsi="Arial" w:hint="eastAsia"/>
            <w:b/>
            <w:szCs w:val="20"/>
            <w:lang w:val="en-GB" w:eastAsia="zh-CN"/>
          </w:rPr>
          <w:t>4</w:t>
        </w:r>
        <w:r w:rsidRPr="006C44E8">
          <w:rPr>
            <w:rFonts w:ascii="Arial" w:eastAsia="宋体" w:hAnsi="Arial"/>
            <w:b/>
            <w:szCs w:val="20"/>
            <w:lang w:val="en-GB" w:eastAsia="ja-JP"/>
          </w:rPr>
          <w:t>-1</w:t>
        </w:r>
        <w:r w:rsidRPr="006C44E8">
          <w:rPr>
            <w:rFonts w:ascii="Arial" w:eastAsia="宋体" w:hAnsi="Arial" w:hint="eastAsia"/>
            <w:b/>
            <w:szCs w:val="20"/>
            <w:lang w:val="en-GB" w:eastAsia="ja-JP"/>
          </w:rPr>
          <w:t xml:space="preserve">: </w:t>
        </w:r>
        <w:r>
          <w:rPr>
            <w:rFonts w:ascii="Arial" w:eastAsia="宋体" w:hAnsi="Arial" w:hint="eastAsia"/>
            <w:b/>
            <w:szCs w:val="20"/>
            <w:lang w:val="en-GB" w:eastAsia="zh-CN"/>
          </w:rPr>
          <w:t>Activation of</w:t>
        </w:r>
        <w:r w:rsidRPr="006C44E8">
          <w:rPr>
            <w:rFonts w:ascii="Arial" w:eastAsia="宋体" w:hAnsi="Arial" w:hint="eastAsia"/>
            <w:b/>
            <w:szCs w:val="20"/>
            <w:lang w:val="en-GB" w:eastAsia="zh-CN"/>
          </w:rPr>
          <w:t xml:space="preserve"> </w:t>
        </w:r>
        <w:r w:rsidRPr="00507721">
          <w:rPr>
            <w:rFonts w:ascii="Arial" w:eastAsia="宋体" w:hAnsi="Arial"/>
            <w:b/>
            <w:szCs w:val="20"/>
            <w:lang w:val="en-GB" w:eastAsia="zh-CN"/>
          </w:rPr>
          <w:t>Semi-Persistent SRS for Area-specific SRS</w:t>
        </w:r>
        <w:r w:rsidRPr="006C44E8">
          <w:rPr>
            <w:rFonts w:ascii="Arial" w:eastAsia="宋体" w:hAnsi="Arial" w:hint="eastAsia"/>
            <w:b/>
            <w:szCs w:val="20"/>
            <w:lang w:val="en-GB" w:eastAsia="zh-CN"/>
          </w:rPr>
          <w:t xml:space="preserve"> </w:t>
        </w:r>
      </w:ins>
    </w:p>
    <w:p w:rsidR="00540923" w:rsidRPr="006C44E8" w:rsidRDefault="00540923" w:rsidP="00540923">
      <w:pPr>
        <w:spacing w:after="180"/>
        <w:ind w:left="568" w:hanging="284"/>
        <w:rPr>
          <w:ins w:id="3012" w:author="CATT" w:date="2024-01-29T09:52:00Z"/>
          <w:rFonts w:eastAsia="宋体"/>
          <w:szCs w:val="20"/>
          <w:lang w:val="en-GB" w:eastAsia="zh-CN"/>
        </w:rPr>
      </w:pPr>
      <w:ins w:id="3013" w:author="CATT" w:date="2024-01-29T09:52:00Z">
        <w:r w:rsidRPr="006C44E8">
          <w:rPr>
            <w:rFonts w:eastAsia="宋体"/>
            <w:szCs w:val="20"/>
            <w:lang w:val="en-GB" w:eastAsia="zh-CN"/>
          </w:rPr>
          <w:lastRenderedPageBreak/>
          <w:t>0.</w:t>
        </w:r>
        <w:r w:rsidRPr="006C44E8">
          <w:rPr>
            <w:rFonts w:eastAsia="宋体"/>
            <w:szCs w:val="20"/>
            <w:lang w:val="en-GB" w:eastAsia="zh-CN"/>
          </w:rPr>
          <w:tab/>
          <w:t>T</w:t>
        </w:r>
        <w:r w:rsidRPr="006C44E8">
          <w:rPr>
            <w:rFonts w:eastAsia="宋体" w:hint="eastAsia"/>
            <w:szCs w:val="20"/>
            <w:lang w:val="en-GB" w:eastAsia="zh-CN"/>
          </w:rPr>
          <w:t>he UE in RRC_INACTIVE is configured with an area</w:t>
        </w:r>
        <w:r>
          <w:rPr>
            <w:rFonts w:eastAsia="宋体"/>
            <w:szCs w:val="20"/>
            <w:lang w:val="en-GB" w:eastAsia="zh-CN"/>
          </w:rPr>
          <w:t>-</w:t>
        </w:r>
        <w:r w:rsidRPr="006C44E8">
          <w:rPr>
            <w:rFonts w:eastAsia="宋体" w:hint="eastAsia"/>
            <w:szCs w:val="20"/>
            <w:lang w:val="en-GB" w:eastAsia="zh-CN"/>
          </w:rPr>
          <w:t xml:space="preserve">specific SRS </w:t>
        </w:r>
      </w:ins>
      <w:proofErr w:type="gramStart"/>
      <w:ins w:id="3014" w:author="CATT" w:date="2024-01-31T15:23:00Z">
        <w:r w:rsidR="008A0A1D" w:rsidRPr="006C44E8">
          <w:rPr>
            <w:rFonts w:eastAsia="宋体"/>
            <w:szCs w:val="20"/>
            <w:lang w:val="en-GB" w:eastAsia="zh-CN"/>
          </w:rPr>
          <w:t>configuration</w:t>
        </w:r>
      </w:ins>
      <w:ins w:id="3015" w:author="CATT" w:date="2024-01-31T15:24:00Z">
        <w:r w:rsidR="008A0A1D">
          <w:rPr>
            <w:rFonts w:eastAsia="宋体" w:hint="eastAsia"/>
            <w:szCs w:val="20"/>
            <w:lang w:val="en-GB" w:eastAsia="zh-CN"/>
          </w:rPr>
          <w:t>,</w:t>
        </w:r>
      </w:ins>
      <w:proofErr w:type="gramEnd"/>
      <w:ins w:id="3016" w:author="CATT" w:date="2024-01-31T15:18:00Z">
        <w:r w:rsidR="00535785">
          <w:rPr>
            <w:rFonts w:eastAsia="宋体" w:hint="eastAsia"/>
            <w:szCs w:val="20"/>
            <w:lang w:val="en-GB" w:eastAsia="zh-CN"/>
          </w:rPr>
          <w:t xml:space="preserve"> </w:t>
        </w:r>
      </w:ins>
      <w:ins w:id="3017" w:author="CATT" w:date="2024-01-31T15:17:00Z">
        <w:r w:rsidR="00535785">
          <w:rPr>
            <w:rFonts w:eastAsia="宋体" w:hint="eastAsia"/>
            <w:szCs w:val="20"/>
            <w:lang w:val="en-GB" w:eastAsia="zh-CN"/>
          </w:rPr>
          <w:t>corresponding area-specific SRS configuration is</w:t>
        </w:r>
      </w:ins>
      <w:ins w:id="3018" w:author="CATT" w:date="2024-01-31T15:24:00Z">
        <w:r w:rsidR="008A0A1D">
          <w:rPr>
            <w:rFonts w:eastAsia="宋体" w:hint="eastAsia"/>
            <w:szCs w:val="20"/>
            <w:lang w:val="en-GB" w:eastAsia="zh-CN"/>
          </w:rPr>
          <w:t xml:space="preserve"> </w:t>
        </w:r>
      </w:ins>
      <w:ins w:id="3019" w:author="CATT" w:date="2024-01-31T15:17:00Z">
        <w:r w:rsidR="00535785">
          <w:rPr>
            <w:rFonts w:eastAsia="宋体" w:hint="eastAsia"/>
            <w:szCs w:val="20"/>
            <w:lang w:val="en-GB" w:eastAsia="zh-CN"/>
          </w:rPr>
          <w:t>kept</w:t>
        </w:r>
      </w:ins>
      <w:ins w:id="3020" w:author="CATT" w:date="2024-01-31T15:18:00Z">
        <w:r w:rsidR="00535785">
          <w:rPr>
            <w:rFonts w:eastAsia="宋体" w:hint="eastAsia"/>
            <w:szCs w:val="20"/>
            <w:lang w:val="en-GB" w:eastAsia="zh-CN"/>
          </w:rPr>
          <w:t xml:space="preserve"> in the last serving gNB and</w:t>
        </w:r>
      </w:ins>
      <w:ins w:id="3021" w:author="CATT" w:date="2024-01-31T15:17:00Z">
        <w:r w:rsidR="00535785">
          <w:rPr>
            <w:rFonts w:eastAsia="宋体" w:hint="eastAsia"/>
            <w:szCs w:val="20"/>
            <w:lang w:val="en-GB" w:eastAsia="zh-CN"/>
          </w:rPr>
          <w:t xml:space="preserve"> reserved in the</w:t>
        </w:r>
      </w:ins>
      <w:ins w:id="3022" w:author="CATT" w:date="2024-01-31T15:18:00Z">
        <w:r w:rsidR="00535785">
          <w:rPr>
            <w:rFonts w:eastAsia="宋体" w:hint="eastAsia"/>
            <w:szCs w:val="20"/>
            <w:lang w:val="en-GB" w:eastAsia="zh-CN"/>
          </w:rPr>
          <w:t xml:space="preserve"> positioning validity area.</w:t>
        </w:r>
      </w:ins>
    </w:p>
    <w:p w:rsidR="00540923" w:rsidRDefault="00540923" w:rsidP="00540923">
      <w:pPr>
        <w:spacing w:after="180"/>
        <w:ind w:left="568" w:hanging="284"/>
        <w:rPr>
          <w:ins w:id="3023" w:author="CATT" w:date="2024-01-31T15:19:00Z"/>
          <w:rFonts w:eastAsia="宋体"/>
          <w:szCs w:val="20"/>
          <w:lang w:val="en-GB" w:eastAsia="zh-CN"/>
        </w:rPr>
      </w:pPr>
      <w:ins w:id="3024" w:author="CATT" w:date="2024-01-29T09:52:00Z">
        <w:r w:rsidRPr="006C44E8">
          <w:rPr>
            <w:rFonts w:eastAsia="宋体"/>
            <w:szCs w:val="20"/>
            <w:lang w:val="en-GB" w:eastAsia="zh-CN"/>
          </w:rPr>
          <w:t>1.</w:t>
        </w:r>
        <w:r w:rsidRPr="006C44E8">
          <w:rPr>
            <w:rFonts w:eastAsia="宋体"/>
            <w:szCs w:val="20"/>
            <w:lang w:val="en-GB" w:eastAsia="zh-CN"/>
          </w:rPr>
          <w:tab/>
        </w:r>
        <w:r>
          <w:rPr>
            <w:rFonts w:hint="eastAsia"/>
            <w:lang w:eastAsia="zh-CN"/>
          </w:rPr>
          <w:t xml:space="preserve">UE </w:t>
        </w:r>
      </w:ins>
      <w:ins w:id="3025" w:author="CATT" w:date="2024-01-31T15:18:00Z">
        <w:r w:rsidR="004F017F">
          <w:rPr>
            <w:rFonts w:eastAsiaTheme="minorEastAsia" w:hint="eastAsia"/>
            <w:lang w:eastAsia="zh-CN"/>
          </w:rPr>
          <w:t>sends RRCResume</w:t>
        </w:r>
      </w:ins>
      <w:ins w:id="3026" w:author="CATT" w:date="2024-01-31T15:19:00Z">
        <w:r w:rsidR="004F017F">
          <w:rPr>
            <w:rFonts w:eastAsiaTheme="minorEastAsia" w:hint="eastAsia"/>
            <w:lang w:eastAsia="zh-CN"/>
          </w:rPr>
          <w:t xml:space="preserve">Request which </w:t>
        </w:r>
      </w:ins>
      <w:ins w:id="3027" w:author="CATT" w:date="2024-01-29T09:52:00Z">
        <w:r>
          <w:rPr>
            <w:rFonts w:hint="eastAsia"/>
            <w:lang w:eastAsia="zh-CN"/>
          </w:rPr>
          <w:t xml:space="preserve">requests for </w:t>
        </w:r>
        <w:r>
          <w:rPr>
            <w:rFonts w:eastAsiaTheme="minorEastAsia" w:hint="eastAsia"/>
            <w:lang w:eastAsia="zh-CN"/>
          </w:rPr>
          <w:t>activation of</w:t>
        </w:r>
        <w:r>
          <w:rPr>
            <w:rFonts w:hint="eastAsia"/>
            <w:lang w:eastAsia="zh-CN"/>
          </w:rPr>
          <w:t xml:space="preserve"> SRS </w:t>
        </w:r>
        <w:r>
          <w:rPr>
            <w:lang w:eastAsia="zh-CN"/>
          </w:rPr>
          <w:t>configuration</w:t>
        </w:r>
        <w:r w:rsidRPr="006C44E8">
          <w:rPr>
            <w:rFonts w:eastAsia="宋体" w:hint="eastAsia"/>
            <w:szCs w:val="20"/>
            <w:lang w:val="en-GB" w:eastAsia="zh-CN"/>
          </w:rPr>
          <w:t>.</w:t>
        </w:r>
      </w:ins>
    </w:p>
    <w:p w:rsidR="00061D03" w:rsidRDefault="00061D03" w:rsidP="00540923">
      <w:pPr>
        <w:spacing w:after="180"/>
        <w:ind w:left="568" w:hanging="284"/>
        <w:rPr>
          <w:ins w:id="3028" w:author="CATT" w:date="2024-01-31T15:21:00Z"/>
          <w:rFonts w:eastAsia="宋体"/>
          <w:szCs w:val="20"/>
          <w:lang w:val="en-GB" w:eastAsia="zh-CN"/>
        </w:rPr>
      </w:pPr>
      <w:ins w:id="3029" w:author="CATT" w:date="2024-01-31T15:19:00Z">
        <w:r>
          <w:rPr>
            <w:rFonts w:eastAsia="宋体" w:hint="eastAsia"/>
            <w:szCs w:val="20"/>
            <w:lang w:val="en-GB" w:eastAsia="zh-CN"/>
          </w:rPr>
          <w:t xml:space="preserve">2. </w:t>
        </w:r>
      </w:ins>
      <w:ins w:id="3030" w:author="CATT" w:date="2024-01-31T15:20:00Z">
        <w:r>
          <w:rPr>
            <w:rFonts w:eastAsia="宋体" w:hint="eastAsia"/>
            <w:szCs w:val="20"/>
            <w:lang w:val="en-GB" w:eastAsia="zh-CN"/>
          </w:rPr>
          <w:t>T</w:t>
        </w:r>
      </w:ins>
      <w:ins w:id="3031" w:author="CATT" w:date="2024-01-31T15:19:00Z">
        <w:r>
          <w:rPr>
            <w:rFonts w:eastAsia="宋体" w:hint="eastAsia"/>
            <w:szCs w:val="20"/>
            <w:lang w:val="en-GB" w:eastAsia="zh-CN"/>
          </w:rPr>
          <w:t>he receiving gNB send</w:t>
        </w:r>
      </w:ins>
      <w:ins w:id="3032" w:author="CATT" w:date="2024-01-31T15:20:00Z">
        <w:r>
          <w:rPr>
            <w:rFonts w:eastAsia="宋体" w:hint="eastAsia"/>
            <w:szCs w:val="20"/>
            <w:lang w:val="en-GB" w:eastAsia="zh-CN"/>
          </w:rPr>
          <w:t>s RETRIEVE UE CONTEXT REQUEST to the last serving gNB, wh</w:t>
        </w:r>
      </w:ins>
      <w:ins w:id="3033" w:author="CATT" w:date="2024-01-31T15:21:00Z">
        <w:r>
          <w:rPr>
            <w:rFonts w:eastAsia="宋体" w:hint="eastAsia"/>
            <w:szCs w:val="20"/>
            <w:lang w:val="en-GB" w:eastAsia="zh-CN"/>
          </w:rPr>
          <w:t>ich</w:t>
        </w:r>
      </w:ins>
      <w:ins w:id="3034" w:author="CATT" w:date="2024-01-31T15:20:00Z">
        <w:r>
          <w:rPr>
            <w:rFonts w:eastAsia="宋体" w:hint="eastAsia"/>
            <w:szCs w:val="20"/>
            <w:lang w:val="en-GB" w:eastAsia="zh-CN"/>
          </w:rPr>
          <w:t xml:space="preserve"> indicate</w:t>
        </w:r>
      </w:ins>
      <w:ins w:id="3035" w:author="CATT" w:date="2024-01-31T15:21:00Z">
        <w:r>
          <w:rPr>
            <w:rFonts w:eastAsia="宋体" w:hint="eastAsia"/>
            <w:szCs w:val="20"/>
            <w:lang w:val="en-GB" w:eastAsia="zh-CN"/>
          </w:rPr>
          <w:t>s</w:t>
        </w:r>
      </w:ins>
      <w:ins w:id="3036" w:author="CATT" w:date="2024-01-31T15:20:00Z">
        <w:r>
          <w:rPr>
            <w:rFonts w:eastAsia="宋体" w:hint="eastAsia"/>
            <w:szCs w:val="20"/>
            <w:lang w:val="en-GB" w:eastAsia="zh-CN"/>
          </w:rPr>
          <w:t xml:space="preserve"> UE is requ</w:t>
        </w:r>
      </w:ins>
      <w:ins w:id="3037" w:author="CATT" w:date="2024-01-31T15:21:00Z">
        <w:r>
          <w:rPr>
            <w:rFonts w:eastAsia="宋体" w:hint="eastAsia"/>
            <w:szCs w:val="20"/>
            <w:lang w:val="en-GB" w:eastAsia="zh-CN"/>
          </w:rPr>
          <w:t>est for SRS activation.</w:t>
        </w:r>
      </w:ins>
    </w:p>
    <w:p w:rsidR="00061D03" w:rsidRPr="006C44E8" w:rsidRDefault="00061D03" w:rsidP="00540923">
      <w:pPr>
        <w:spacing w:after="180"/>
        <w:ind w:left="568" w:hanging="284"/>
        <w:rPr>
          <w:ins w:id="3038" w:author="CATT" w:date="2024-01-29T09:52:00Z"/>
          <w:rFonts w:eastAsia="宋体"/>
          <w:szCs w:val="20"/>
          <w:lang w:val="en-GB" w:eastAsia="zh-CN"/>
        </w:rPr>
      </w:pPr>
      <w:ins w:id="3039" w:author="CATT" w:date="2024-01-31T15:21:00Z">
        <w:r>
          <w:rPr>
            <w:rFonts w:eastAsia="宋体" w:hint="eastAsia"/>
            <w:szCs w:val="20"/>
            <w:lang w:val="en-GB" w:eastAsia="zh-CN"/>
          </w:rPr>
          <w:t xml:space="preserve">3. </w:t>
        </w:r>
        <w:proofErr w:type="gramStart"/>
        <w:r>
          <w:rPr>
            <w:rFonts w:eastAsia="宋体" w:hint="eastAsia"/>
            <w:szCs w:val="20"/>
            <w:lang w:val="en-GB" w:eastAsia="zh-CN"/>
          </w:rPr>
          <w:t>the</w:t>
        </w:r>
        <w:proofErr w:type="gramEnd"/>
        <w:r>
          <w:rPr>
            <w:rFonts w:eastAsia="宋体" w:hint="eastAsia"/>
            <w:szCs w:val="20"/>
            <w:lang w:val="en-GB" w:eastAsia="zh-CN"/>
          </w:rPr>
          <w:t xml:space="preserve"> last serving gNB relocate the UE context and response with RETRIEVE UE CONTEXT RESPONSE.</w:t>
        </w:r>
      </w:ins>
    </w:p>
    <w:p w:rsidR="00540923" w:rsidRDefault="00061D03" w:rsidP="00540923">
      <w:pPr>
        <w:spacing w:after="180"/>
        <w:ind w:left="568" w:hanging="284"/>
        <w:rPr>
          <w:ins w:id="3040" w:author="CATT" w:date="2024-01-31T15:22:00Z"/>
          <w:rFonts w:eastAsia="宋体"/>
          <w:szCs w:val="20"/>
          <w:lang w:val="en-GB" w:eastAsia="zh-CN"/>
        </w:rPr>
      </w:pPr>
      <w:ins w:id="3041" w:author="CATT" w:date="2024-01-31T15:22:00Z">
        <w:r>
          <w:rPr>
            <w:rFonts w:eastAsia="宋体" w:hint="eastAsia"/>
            <w:szCs w:val="20"/>
            <w:lang w:val="en-GB" w:eastAsia="zh-CN"/>
          </w:rPr>
          <w:t>4</w:t>
        </w:r>
      </w:ins>
      <w:ins w:id="3042" w:author="CATT" w:date="2024-01-29T09:52:00Z">
        <w:r w:rsidR="00540923" w:rsidRPr="006C44E8">
          <w:rPr>
            <w:rFonts w:eastAsia="宋体"/>
            <w:szCs w:val="20"/>
            <w:lang w:val="en-GB" w:eastAsia="zh-CN"/>
          </w:rPr>
          <w:t>.</w:t>
        </w:r>
        <w:r w:rsidR="00540923" w:rsidRPr="000E6D0C">
          <w:rPr>
            <w:rFonts w:eastAsia="宋体"/>
            <w:szCs w:val="20"/>
            <w:lang w:val="en-GB" w:eastAsia="zh-CN"/>
          </w:rPr>
          <w:t xml:space="preserve"> </w:t>
        </w:r>
        <w:r w:rsidR="00540923" w:rsidRPr="006C44E8">
          <w:rPr>
            <w:rFonts w:eastAsia="宋体"/>
            <w:szCs w:val="20"/>
            <w:lang w:val="en-GB" w:eastAsia="zh-CN"/>
          </w:rPr>
          <w:t>T</w:t>
        </w:r>
        <w:r w:rsidR="00540923" w:rsidRPr="006C44E8">
          <w:rPr>
            <w:rFonts w:eastAsia="宋体" w:hint="eastAsia"/>
            <w:szCs w:val="20"/>
            <w:lang w:val="en-GB" w:eastAsia="zh-CN"/>
          </w:rPr>
          <w:t xml:space="preserve">he </w:t>
        </w:r>
        <w:r w:rsidR="00540923">
          <w:rPr>
            <w:rFonts w:eastAsia="宋体"/>
            <w:szCs w:val="20"/>
            <w:lang w:val="en-GB" w:eastAsia="zh-CN"/>
          </w:rPr>
          <w:t xml:space="preserve">receiving </w:t>
        </w:r>
        <w:r w:rsidR="00540923" w:rsidRPr="006C44E8">
          <w:rPr>
            <w:rFonts w:eastAsia="宋体" w:hint="eastAsia"/>
            <w:szCs w:val="20"/>
            <w:lang w:val="en-GB" w:eastAsia="zh-CN"/>
          </w:rPr>
          <w:t xml:space="preserve">gNB </w:t>
        </w:r>
        <w:r w:rsidR="00540923">
          <w:rPr>
            <w:rFonts w:eastAsia="宋体" w:hint="eastAsia"/>
            <w:szCs w:val="20"/>
            <w:lang w:val="en-GB" w:eastAsia="zh-CN"/>
          </w:rPr>
          <w:t>activates SRS Transmission for the UE</w:t>
        </w:r>
        <w:r w:rsidR="00540923" w:rsidRPr="006C44E8">
          <w:rPr>
            <w:rFonts w:eastAsia="宋体" w:hint="eastAsia"/>
            <w:szCs w:val="20"/>
            <w:lang w:val="en-GB" w:eastAsia="zh-CN"/>
          </w:rPr>
          <w:t>.</w:t>
        </w:r>
      </w:ins>
    </w:p>
    <w:p w:rsidR="00061D03" w:rsidRDefault="00900C1E" w:rsidP="00540923">
      <w:pPr>
        <w:spacing w:after="180"/>
        <w:ind w:left="568" w:hanging="284"/>
        <w:rPr>
          <w:ins w:id="3043" w:author="CATT" w:date="2024-01-31T15:22:00Z"/>
          <w:rFonts w:eastAsia="宋体"/>
          <w:szCs w:val="20"/>
          <w:lang w:val="en-GB" w:eastAsia="zh-CN"/>
        </w:rPr>
      </w:pPr>
      <w:ins w:id="3044" w:author="CATT" w:date="2024-01-31T15:22:00Z">
        <w:r>
          <w:rPr>
            <w:rFonts w:eastAsia="宋体" w:hint="eastAsia"/>
            <w:szCs w:val="20"/>
            <w:lang w:val="en-GB" w:eastAsia="zh-CN"/>
          </w:rPr>
          <w:t xml:space="preserve">5. </w:t>
        </w:r>
      </w:ins>
      <w:ins w:id="3045" w:author="CATT" w:date="2024-01-31T15:23:00Z">
        <w:r>
          <w:rPr>
            <w:rFonts w:eastAsia="宋体" w:hint="eastAsia"/>
            <w:szCs w:val="20"/>
            <w:lang w:val="en-GB" w:eastAsia="zh-CN"/>
          </w:rPr>
          <w:t>T</w:t>
        </w:r>
      </w:ins>
      <w:ins w:id="3046" w:author="CATT" w:date="2024-01-31T15:22:00Z">
        <w:r w:rsidR="00061D03">
          <w:rPr>
            <w:rFonts w:eastAsia="宋体" w:hint="eastAsia"/>
            <w:szCs w:val="20"/>
            <w:lang w:val="en-GB" w:eastAsia="zh-CN"/>
          </w:rPr>
          <w:t xml:space="preserve">he </w:t>
        </w:r>
        <w:r w:rsidR="00061D03">
          <w:rPr>
            <w:rFonts w:eastAsia="宋体"/>
            <w:szCs w:val="20"/>
            <w:lang w:val="en-GB" w:eastAsia="zh-CN"/>
          </w:rPr>
          <w:t>receiving</w:t>
        </w:r>
        <w:r w:rsidR="00061D03">
          <w:rPr>
            <w:rFonts w:eastAsia="宋体" w:hint="eastAsia"/>
            <w:szCs w:val="20"/>
            <w:lang w:val="en-GB" w:eastAsia="zh-CN"/>
          </w:rPr>
          <w:t xml:space="preserve"> gNB initiate Path Switch Request procedure towards the AMF.</w:t>
        </w:r>
      </w:ins>
    </w:p>
    <w:p w:rsidR="00540923" w:rsidRPr="006C44E8" w:rsidRDefault="00900C1E" w:rsidP="00540923">
      <w:pPr>
        <w:spacing w:after="180"/>
        <w:ind w:left="568" w:hanging="284"/>
        <w:rPr>
          <w:ins w:id="3047" w:author="CATT" w:date="2024-01-29T09:52:00Z"/>
          <w:rFonts w:eastAsia="宋体"/>
          <w:szCs w:val="20"/>
          <w:lang w:val="en-GB" w:eastAsia="zh-CN"/>
        </w:rPr>
      </w:pPr>
      <w:ins w:id="3048" w:author="CATT" w:date="2024-01-31T15:22:00Z">
        <w:r>
          <w:rPr>
            <w:rFonts w:eastAsia="宋体" w:hint="eastAsia"/>
            <w:szCs w:val="20"/>
            <w:lang w:val="en-GB" w:eastAsia="zh-CN"/>
          </w:rPr>
          <w:t>6</w:t>
        </w:r>
      </w:ins>
      <w:ins w:id="3049" w:author="CATT" w:date="2024-01-29T09:52:00Z">
        <w:r w:rsidR="00540923">
          <w:rPr>
            <w:rFonts w:eastAsia="宋体" w:hint="eastAsia"/>
            <w:szCs w:val="20"/>
            <w:lang w:val="en-GB" w:eastAsia="zh-CN"/>
          </w:rPr>
          <w:t>.</w:t>
        </w:r>
        <w:r w:rsidR="00540923" w:rsidRPr="000E6D0C">
          <w:rPr>
            <w:rFonts w:eastAsia="宋体"/>
            <w:szCs w:val="20"/>
            <w:lang w:val="en-GB" w:eastAsia="zh-CN"/>
          </w:rPr>
          <w:t xml:space="preserve"> </w:t>
        </w:r>
        <w:r w:rsidR="00540923" w:rsidRPr="006C44E8">
          <w:rPr>
            <w:rFonts w:eastAsia="宋体"/>
            <w:szCs w:val="20"/>
            <w:lang w:val="en-GB" w:eastAsia="zh-CN"/>
          </w:rPr>
          <w:tab/>
        </w:r>
        <w:r w:rsidR="00540923">
          <w:rPr>
            <w:rFonts w:eastAsia="宋体" w:hint="eastAsia"/>
            <w:szCs w:val="20"/>
            <w:lang w:val="en-GB" w:eastAsia="zh-CN"/>
          </w:rPr>
          <w:t>The receiving gNB indicates LMF the SRS has been activated in the Positioning Information Update.</w:t>
        </w:r>
      </w:ins>
    </w:p>
    <w:p w:rsidR="00540923" w:rsidRPr="006C44E8" w:rsidRDefault="00900C1E" w:rsidP="00540923">
      <w:pPr>
        <w:spacing w:after="180"/>
        <w:ind w:left="568" w:hanging="284"/>
        <w:rPr>
          <w:ins w:id="3050" w:author="CATT" w:date="2024-01-29T09:52:00Z"/>
          <w:rFonts w:eastAsia="宋体"/>
          <w:szCs w:val="20"/>
          <w:lang w:val="en-GB" w:eastAsia="zh-CN"/>
        </w:rPr>
      </w:pPr>
      <w:ins w:id="3051" w:author="CATT" w:date="2024-01-31T15:23:00Z">
        <w:r>
          <w:rPr>
            <w:rFonts w:eastAsia="宋体" w:hint="eastAsia"/>
            <w:szCs w:val="20"/>
            <w:lang w:val="en-GB" w:eastAsia="zh-CN"/>
          </w:rPr>
          <w:t>7</w:t>
        </w:r>
      </w:ins>
      <w:ins w:id="3052" w:author="CATT" w:date="2024-01-29T09:52:00Z">
        <w:r w:rsidR="00540923" w:rsidRPr="006C44E8">
          <w:rPr>
            <w:rFonts w:eastAsia="宋体"/>
            <w:szCs w:val="20"/>
            <w:lang w:val="en-GB" w:eastAsia="zh-CN"/>
          </w:rPr>
          <w:t>.</w:t>
        </w:r>
        <w:r w:rsidR="00540923" w:rsidRPr="000E6D0C">
          <w:rPr>
            <w:rFonts w:eastAsia="宋体"/>
            <w:szCs w:val="20"/>
            <w:lang w:val="en-GB" w:eastAsia="zh-CN"/>
          </w:rPr>
          <w:t xml:space="preserve"> </w:t>
        </w:r>
        <w:r w:rsidR="00540923" w:rsidRPr="006C44E8">
          <w:rPr>
            <w:rFonts w:eastAsia="宋体"/>
            <w:szCs w:val="20"/>
            <w:lang w:val="en-GB" w:eastAsia="zh-CN"/>
          </w:rPr>
          <w:tab/>
        </w:r>
        <w:r w:rsidR="00540923">
          <w:rPr>
            <w:rFonts w:eastAsia="宋体" w:hint="eastAsia"/>
            <w:szCs w:val="20"/>
            <w:lang w:val="en-GB" w:eastAsia="zh-CN"/>
          </w:rPr>
          <w:t>LMF Initiates Measurement Request towards the gNBs within the Validity Area.</w:t>
        </w:r>
      </w:ins>
    </w:p>
    <w:p w:rsidR="00540923" w:rsidRPr="006C44E8" w:rsidRDefault="00900C1E" w:rsidP="00540923">
      <w:pPr>
        <w:spacing w:after="180"/>
        <w:ind w:left="568" w:hanging="284"/>
        <w:rPr>
          <w:ins w:id="3053" w:author="CATT" w:date="2024-01-29T09:52:00Z"/>
          <w:rFonts w:eastAsia="宋体"/>
          <w:szCs w:val="20"/>
          <w:lang w:val="en-GB" w:eastAsia="zh-CN"/>
        </w:rPr>
      </w:pPr>
      <w:proofErr w:type="gramStart"/>
      <w:ins w:id="3054" w:author="CATT" w:date="2024-01-31T15:23:00Z">
        <w:r>
          <w:rPr>
            <w:rFonts w:eastAsia="宋体" w:hint="eastAsia"/>
            <w:szCs w:val="20"/>
            <w:lang w:val="en-GB" w:eastAsia="zh-CN"/>
          </w:rPr>
          <w:t>8</w:t>
        </w:r>
      </w:ins>
      <w:ins w:id="3055" w:author="CATT" w:date="2024-01-29T09:52:00Z">
        <w:r w:rsidR="00540923">
          <w:rPr>
            <w:rFonts w:eastAsia="宋体" w:hint="eastAsia"/>
            <w:szCs w:val="20"/>
            <w:lang w:val="en-GB" w:eastAsia="zh-CN"/>
          </w:rPr>
          <w:t>~</w:t>
        </w:r>
      </w:ins>
      <w:ins w:id="3056" w:author="CATT" w:date="2024-01-31T15:23:00Z">
        <w:r>
          <w:rPr>
            <w:rFonts w:eastAsia="宋体" w:hint="eastAsia"/>
            <w:szCs w:val="20"/>
            <w:lang w:val="en-GB" w:eastAsia="zh-CN"/>
          </w:rPr>
          <w:t>9</w:t>
        </w:r>
      </w:ins>
      <w:ins w:id="3057" w:author="CATT" w:date="2024-01-29T09:52:00Z">
        <w:r w:rsidR="00540923" w:rsidRPr="006C44E8">
          <w:rPr>
            <w:rFonts w:eastAsia="宋体"/>
            <w:szCs w:val="20"/>
            <w:lang w:val="en-GB" w:eastAsia="zh-CN"/>
          </w:rPr>
          <w:t>.</w:t>
        </w:r>
        <w:proofErr w:type="gramEnd"/>
        <w:r w:rsidR="00540923" w:rsidRPr="006C44E8">
          <w:rPr>
            <w:rFonts w:eastAsia="宋体"/>
            <w:szCs w:val="20"/>
            <w:lang w:val="en-GB" w:eastAsia="zh-CN"/>
          </w:rPr>
          <w:tab/>
          <w:t>T</w:t>
        </w:r>
        <w:r w:rsidR="00540923">
          <w:rPr>
            <w:rFonts w:eastAsia="宋体" w:hint="eastAsia"/>
            <w:szCs w:val="20"/>
            <w:lang w:val="en-GB" w:eastAsia="zh-CN"/>
          </w:rPr>
          <w:t>he</w:t>
        </w:r>
        <w:r w:rsidR="00540923" w:rsidRPr="006C44E8">
          <w:rPr>
            <w:rFonts w:eastAsia="宋体" w:hint="eastAsia"/>
            <w:szCs w:val="20"/>
            <w:lang w:val="en-GB" w:eastAsia="zh-CN"/>
          </w:rPr>
          <w:t xml:space="preserve"> gNB</w:t>
        </w:r>
        <w:r w:rsidR="00540923">
          <w:rPr>
            <w:rFonts w:eastAsia="宋体" w:hint="eastAsia"/>
            <w:szCs w:val="20"/>
            <w:lang w:val="en-GB" w:eastAsia="zh-CN"/>
          </w:rPr>
          <w:t>s/TRPs perform UL SRS measurements and send the corresponding results to the LMF</w:t>
        </w:r>
        <w:r w:rsidR="00540923" w:rsidRPr="006C44E8">
          <w:rPr>
            <w:rFonts w:eastAsia="宋体" w:hint="eastAsia"/>
            <w:szCs w:val="20"/>
            <w:lang w:val="en-GB" w:eastAsia="zh-CN"/>
          </w:rPr>
          <w:t>.</w:t>
        </w:r>
      </w:ins>
    </w:p>
    <w:p w:rsidR="00540923" w:rsidRPr="006C44E8" w:rsidRDefault="00900C1E" w:rsidP="00540923">
      <w:pPr>
        <w:spacing w:after="180"/>
        <w:ind w:left="568" w:hanging="284"/>
        <w:rPr>
          <w:ins w:id="3058" w:author="CATT" w:date="2024-01-29T09:52:00Z"/>
          <w:rFonts w:eastAsia="宋体"/>
          <w:szCs w:val="20"/>
          <w:lang w:val="en-GB" w:eastAsia="zh-CN"/>
        </w:rPr>
      </w:pPr>
      <w:ins w:id="3059" w:author="CATT" w:date="2024-01-31T15:23:00Z">
        <w:r>
          <w:rPr>
            <w:rFonts w:eastAsia="宋体" w:hint="eastAsia"/>
            <w:szCs w:val="20"/>
            <w:lang w:val="en-GB" w:eastAsia="zh-CN"/>
          </w:rPr>
          <w:t>10</w:t>
        </w:r>
      </w:ins>
      <w:ins w:id="3060" w:author="CATT" w:date="2024-01-29T09:52:00Z">
        <w:r w:rsidR="00540923" w:rsidRPr="006C44E8">
          <w:rPr>
            <w:rFonts w:eastAsia="宋体"/>
            <w:szCs w:val="20"/>
            <w:lang w:val="en-GB" w:eastAsia="zh-CN"/>
          </w:rPr>
          <w:t>.</w:t>
        </w:r>
        <w:r w:rsidR="00540923" w:rsidRPr="000E6D0C">
          <w:rPr>
            <w:rFonts w:eastAsia="宋体"/>
            <w:szCs w:val="20"/>
            <w:lang w:val="en-GB" w:eastAsia="zh-CN"/>
          </w:rPr>
          <w:t xml:space="preserve"> </w:t>
        </w:r>
        <w:r w:rsidR="00540923" w:rsidRPr="006C44E8">
          <w:rPr>
            <w:rFonts w:eastAsia="宋体"/>
            <w:szCs w:val="20"/>
            <w:lang w:val="en-GB" w:eastAsia="zh-CN"/>
          </w:rPr>
          <w:tab/>
        </w:r>
        <w:r w:rsidR="00540923">
          <w:rPr>
            <w:rFonts w:eastAsia="宋体" w:hint="eastAsia"/>
            <w:szCs w:val="20"/>
            <w:lang w:val="en-GB" w:eastAsia="zh-CN"/>
          </w:rPr>
          <w:t>LMF initiates Positioning Deactivation Procedure towards the receiving gNB.</w:t>
        </w:r>
      </w:ins>
    </w:p>
    <w:p w:rsidR="007519C5" w:rsidRPr="00540923" w:rsidRDefault="007519C5" w:rsidP="006624AF">
      <w:pPr>
        <w:spacing w:after="180"/>
        <w:rPr>
          <w:rFonts w:eastAsia="宋体"/>
          <w:noProof/>
          <w:szCs w:val="20"/>
          <w:lang w:val="en-GB" w:eastAsia="zh-CN"/>
        </w:rPr>
      </w:pPr>
    </w:p>
    <w:p w:rsidR="006624AF" w:rsidRPr="006C44E8" w:rsidRDefault="006624AF" w:rsidP="006624A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szCs w:val="20"/>
          <w:lang w:val="en-GB"/>
        </w:rPr>
      </w:pPr>
      <w:r w:rsidRPr="006C44E8">
        <w:rPr>
          <w:rFonts w:eastAsia="宋体"/>
          <w:i/>
          <w:noProof/>
          <w:szCs w:val="20"/>
          <w:lang w:val="en-GB"/>
        </w:rPr>
        <w:t>End of change</w:t>
      </w:r>
      <w:bookmarkEnd w:id="2990"/>
      <w:bookmarkEnd w:id="2991"/>
      <w:bookmarkEnd w:id="2992"/>
      <w:bookmarkEnd w:id="2993"/>
      <w:bookmarkEnd w:id="2994"/>
    </w:p>
    <w:p w:rsidR="0071016A" w:rsidRPr="0071016A" w:rsidRDefault="0071016A" w:rsidP="002E711F">
      <w:pPr>
        <w:spacing w:after="180"/>
        <w:ind w:left="432"/>
        <w:rPr>
          <w:rFonts w:eastAsia="DengXian"/>
          <w:color w:val="FF0000"/>
          <w:highlight w:val="yellow"/>
          <w:lang w:val="x-none" w:eastAsia="zh-CN"/>
        </w:rPr>
      </w:pPr>
    </w:p>
    <w:sectPr w:rsidR="0071016A" w:rsidRPr="0071016A" w:rsidSect="007007AC">
      <w:headerReference w:type="default" r:id="rId26"/>
      <w:footerReference w:type="even" r:id="rId27"/>
      <w:footerReference w:type="default" r:id="rId2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BAC" w:rsidRDefault="00654BAC">
      <w:r>
        <w:separator/>
      </w:r>
    </w:p>
  </w:endnote>
  <w:endnote w:type="continuationSeparator" w:id="0">
    <w:p w:rsidR="00654BAC" w:rsidRDefault="0065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roman"/>
    <w:notTrueType/>
    <w:pitch w:val="default"/>
  </w:font>
  <w:font w:name="Courier">
    <w:panose1 w:val="02060409020205020404"/>
    <w:charset w:val="00"/>
    <w:family w:val="modern"/>
    <w:pitch w:val="fixed"/>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5C" w:rsidRDefault="00BA5D5C"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A5D5C" w:rsidRDefault="00BA5D5C">
    <w:pPr>
      <w:pStyle w:val="ae"/>
    </w:pPr>
  </w:p>
  <w:p w:rsidR="00BA5D5C" w:rsidRDefault="00BA5D5C"/>
  <w:p w:rsidR="00BA5D5C" w:rsidRDefault="00BA5D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5C" w:rsidRDefault="00BA5D5C"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34</w:t>
    </w:r>
    <w:r>
      <w:rPr>
        <w:rStyle w:val="af0"/>
      </w:rPr>
      <w:fldChar w:fldCharType="end"/>
    </w:r>
  </w:p>
  <w:p w:rsidR="00BA5D5C" w:rsidRPr="00D87819" w:rsidRDefault="00BA5D5C" w:rsidP="00653583">
    <w:pPr>
      <w:pStyle w:val="ae"/>
    </w:pPr>
  </w:p>
  <w:p w:rsidR="00BA5D5C" w:rsidRDefault="00BA5D5C"/>
  <w:p w:rsidR="00BA5D5C" w:rsidRDefault="00BA5D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BAC" w:rsidRDefault="00654BAC">
      <w:r>
        <w:separator/>
      </w:r>
    </w:p>
  </w:footnote>
  <w:footnote w:type="continuationSeparator" w:id="0">
    <w:p w:rsidR="00654BAC" w:rsidRDefault="00654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5C" w:rsidRDefault="00BA5D5C">
    <w:pPr>
      <w:pStyle w:val="a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5C" w:rsidRDefault="00BA5D5C" w:rsidP="00633361">
    <w:pPr>
      <w:pStyle w:val="a6"/>
      <w:ind w:right="400"/>
    </w:pPr>
  </w:p>
  <w:p w:rsidR="00BA5D5C" w:rsidRDefault="00BA5D5C"/>
  <w:p w:rsidR="00BA5D5C" w:rsidRDefault="00BA5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0"/>
  </w:num>
  <w:num w:numId="2">
    <w:abstractNumId w:val="9"/>
  </w:num>
  <w:num w:numId="3">
    <w:abstractNumId w:val="0"/>
  </w:num>
  <w:num w:numId="4">
    <w:abstractNumId w:val="27"/>
  </w:num>
  <w:num w:numId="5">
    <w:abstractNumId w:val="24"/>
  </w:num>
  <w:num w:numId="6">
    <w:abstractNumId w:val="12"/>
  </w:num>
  <w:num w:numId="7">
    <w:abstractNumId w:val="2"/>
  </w:num>
  <w:num w:numId="8">
    <w:abstractNumId w:val="7"/>
  </w:num>
  <w:num w:numId="9">
    <w:abstractNumId w:val="17"/>
  </w:num>
  <w:num w:numId="10">
    <w:abstractNumId w:val="25"/>
  </w:num>
  <w:num w:numId="11">
    <w:abstractNumId w:val="6"/>
  </w:num>
  <w:num w:numId="12">
    <w:abstractNumId w:val="5"/>
  </w:num>
  <w:num w:numId="13">
    <w:abstractNumId w:val="4"/>
  </w:num>
  <w:num w:numId="14">
    <w:abstractNumId w:val="34"/>
  </w:num>
  <w:num w:numId="15">
    <w:abstractNumId w:val="3"/>
  </w:num>
  <w:num w:numId="16">
    <w:abstractNumId w:val="19"/>
  </w:num>
  <w:num w:numId="17">
    <w:abstractNumId w:val="21"/>
  </w:num>
  <w:num w:numId="18">
    <w:abstractNumId w:val="29"/>
  </w:num>
  <w:num w:numId="19">
    <w:abstractNumId w:val="22"/>
  </w:num>
  <w:num w:numId="20">
    <w:abstractNumId w:val="18"/>
  </w:num>
  <w:num w:numId="21">
    <w:abstractNumId w:val="1"/>
  </w:num>
  <w:num w:numId="22">
    <w:abstractNumId w:val="8"/>
  </w:num>
  <w:num w:numId="23">
    <w:abstractNumId w:val="20"/>
  </w:num>
  <w:num w:numId="24">
    <w:abstractNumId w:val="31"/>
  </w:num>
  <w:num w:numId="25">
    <w:abstractNumId w:val="16"/>
  </w:num>
  <w:num w:numId="26">
    <w:abstractNumId w:val="11"/>
  </w:num>
  <w:num w:numId="27">
    <w:abstractNumId w:val="26"/>
  </w:num>
  <w:num w:numId="28">
    <w:abstractNumId w:val="13"/>
  </w:num>
  <w:num w:numId="29">
    <w:abstractNumId w:val="10"/>
  </w:num>
  <w:num w:numId="30">
    <w:abstractNumId w:val="15"/>
  </w:num>
  <w:num w:numId="31">
    <w:abstractNumId w:val="28"/>
  </w:num>
  <w:num w:numId="3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3"/>
  </w:num>
  <w:num w:numId="35">
    <w:abstractNumId w:val="23"/>
  </w:num>
  <w:num w:numId="3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C1F"/>
    <w:rsid w:val="00226DFA"/>
    <w:rsid w:val="00227A22"/>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0D"/>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35E6"/>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100B3"/>
    <w:rsid w:val="003108DD"/>
    <w:rsid w:val="00311CA2"/>
    <w:rsid w:val="003120E3"/>
    <w:rsid w:val="003121D6"/>
    <w:rsid w:val="003129D4"/>
    <w:rsid w:val="00312A42"/>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754"/>
    <w:rsid w:val="003647AD"/>
    <w:rsid w:val="00364BCE"/>
    <w:rsid w:val="00364DBC"/>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76D"/>
    <w:rsid w:val="003B3A07"/>
    <w:rsid w:val="003B3A5C"/>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6FD9"/>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4E"/>
    <w:rsid w:val="004A561E"/>
    <w:rsid w:val="004A5A7B"/>
    <w:rsid w:val="004A5C0C"/>
    <w:rsid w:val="004A5D47"/>
    <w:rsid w:val="004A5E28"/>
    <w:rsid w:val="004A6950"/>
    <w:rsid w:val="004A6CB6"/>
    <w:rsid w:val="004A6D04"/>
    <w:rsid w:val="004A6E6B"/>
    <w:rsid w:val="004A70C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45"/>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1A3"/>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52C4"/>
    <w:rsid w:val="00825EED"/>
    <w:rsid w:val="00826229"/>
    <w:rsid w:val="00826268"/>
    <w:rsid w:val="0082626A"/>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B3"/>
    <w:rsid w:val="009C6372"/>
    <w:rsid w:val="009C69F5"/>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0A0"/>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02C"/>
    <w:rsid w:val="00CA5131"/>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585"/>
    <w:rsid w:val="00D76897"/>
    <w:rsid w:val="00D76E2E"/>
    <w:rsid w:val="00D776DD"/>
    <w:rsid w:val="00D778C8"/>
    <w:rsid w:val="00D801C5"/>
    <w:rsid w:val="00D8028C"/>
    <w:rsid w:val="00D802FB"/>
    <w:rsid w:val="00D806F9"/>
    <w:rsid w:val="00D81096"/>
    <w:rsid w:val="00D8138B"/>
    <w:rsid w:val="00D81519"/>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11111111111111.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222222222222222.vsdx"/><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BB19D-B9F1-4A40-A71A-3BF5937B8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5221</TotalTime>
  <Pages>71</Pages>
  <Words>16966</Words>
  <Characters>96710</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jiancheng</cp:lastModifiedBy>
  <cp:revision>541</cp:revision>
  <cp:lastPrinted>2007-08-28T08:45:00Z</cp:lastPrinted>
  <dcterms:created xsi:type="dcterms:W3CDTF">2023-08-09T02:15:00Z</dcterms:created>
  <dcterms:modified xsi:type="dcterms:W3CDTF">2024-02-19T05:17:00Z</dcterms:modified>
</cp:coreProperties>
</file>